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1C1C" w:rsidRPr="00A86396" w:rsidRDefault="007A1C1C" w:rsidP="000A1276">
      <w:pPr>
        <w:spacing w:line="300" w:lineRule="auto"/>
        <w:jc w:val="both"/>
        <w:rPr>
          <w:b/>
          <w:sz w:val="30"/>
          <w:szCs w:val="30"/>
        </w:rPr>
      </w:pPr>
      <w:r w:rsidRPr="00A86396">
        <w:rPr>
          <w:b/>
          <w:sz w:val="30"/>
          <w:szCs w:val="30"/>
        </w:rPr>
        <w:t xml:space="preserve">Spatial characteristics analysis of drought </w:t>
      </w:r>
      <w:r w:rsidR="00C63FF9" w:rsidRPr="00A86396">
        <w:rPr>
          <w:b/>
          <w:sz w:val="30"/>
          <w:szCs w:val="30"/>
        </w:rPr>
        <w:t>disaster</w:t>
      </w:r>
      <w:r w:rsidR="006156FD" w:rsidRPr="00A86396">
        <w:rPr>
          <w:b/>
          <w:sz w:val="30"/>
          <w:szCs w:val="30"/>
        </w:rPr>
        <w:t>s</w:t>
      </w:r>
      <w:r w:rsidR="00C63FF9" w:rsidRPr="00A86396">
        <w:rPr>
          <w:b/>
          <w:sz w:val="30"/>
          <w:szCs w:val="30"/>
        </w:rPr>
        <w:t xml:space="preserve"> </w:t>
      </w:r>
      <w:r w:rsidRPr="00A86396">
        <w:rPr>
          <w:b/>
          <w:sz w:val="30"/>
          <w:szCs w:val="30"/>
        </w:rPr>
        <w:t xml:space="preserve">in North China during the Ming and Qing </w:t>
      </w:r>
      <w:r w:rsidR="00347840" w:rsidRPr="00A86396">
        <w:rPr>
          <w:b/>
          <w:sz w:val="30"/>
          <w:szCs w:val="30"/>
        </w:rPr>
        <w:t>D</w:t>
      </w:r>
      <w:r w:rsidRPr="00A86396">
        <w:rPr>
          <w:b/>
          <w:sz w:val="30"/>
          <w:szCs w:val="30"/>
        </w:rPr>
        <w:t>ynasties</w:t>
      </w:r>
    </w:p>
    <w:p w:rsidR="00194715" w:rsidRPr="00A86396" w:rsidRDefault="005339BA" w:rsidP="000A1276">
      <w:pPr>
        <w:jc w:val="both"/>
        <w:rPr>
          <w:b/>
        </w:rPr>
      </w:pPr>
      <w:proofErr w:type="spellStart"/>
      <w:r w:rsidRPr="00A86396">
        <w:rPr>
          <w:b/>
        </w:rPr>
        <w:t>Shuoben</w:t>
      </w:r>
      <w:proofErr w:type="spellEnd"/>
      <w:r w:rsidRPr="00A86396">
        <w:rPr>
          <w:b/>
        </w:rPr>
        <w:t xml:space="preserve"> </w:t>
      </w:r>
      <w:r w:rsidR="00194715" w:rsidRPr="00A86396">
        <w:rPr>
          <w:b/>
        </w:rPr>
        <w:t>Bi</w:t>
      </w:r>
      <w:r w:rsidR="00207DA9" w:rsidRPr="00A86396">
        <w:rPr>
          <w:b/>
          <w:vertAlign w:val="superscript"/>
        </w:rPr>
        <w:t>1</w:t>
      </w:r>
      <w:r w:rsidR="00194715" w:rsidRPr="00A86396">
        <w:rPr>
          <w:b/>
        </w:rPr>
        <w:t xml:space="preserve">, </w:t>
      </w:r>
      <w:proofErr w:type="spellStart"/>
      <w:r w:rsidR="00D1052D" w:rsidRPr="00A86396">
        <w:rPr>
          <w:b/>
        </w:rPr>
        <w:t>Shengjie</w:t>
      </w:r>
      <w:proofErr w:type="spellEnd"/>
      <w:r w:rsidR="00D1052D" w:rsidRPr="00A86396">
        <w:rPr>
          <w:b/>
        </w:rPr>
        <w:t xml:space="preserve"> Bi</w:t>
      </w:r>
      <w:r w:rsidR="00207DA9" w:rsidRPr="00A86396">
        <w:rPr>
          <w:b/>
          <w:vertAlign w:val="superscript"/>
        </w:rPr>
        <w:t>2</w:t>
      </w:r>
      <w:r w:rsidR="00D1052D" w:rsidRPr="00A86396">
        <w:rPr>
          <w:b/>
        </w:rPr>
        <w:t xml:space="preserve">, </w:t>
      </w:r>
      <w:r w:rsidRPr="00A86396">
        <w:rPr>
          <w:b/>
        </w:rPr>
        <w:t xml:space="preserve">Changchun </w:t>
      </w:r>
      <w:r w:rsidR="00194715" w:rsidRPr="00A86396">
        <w:rPr>
          <w:b/>
        </w:rPr>
        <w:t>Chen</w:t>
      </w:r>
      <w:r w:rsidR="00207DA9" w:rsidRPr="00A86396">
        <w:rPr>
          <w:b/>
          <w:vertAlign w:val="superscript"/>
        </w:rPr>
        <w:t>1</w:t>
      </w:r>
      <w:r w:rsidR="00B2310F" w:rsidRPr="00A86396">
        <w:rPr>
          <w:b/>
        </w:rPr>
        <w:t xml:space="preserve">, </w:t>
      </w:r>
      <w:proofErr w:type="spellStart"/>
      <w:r w:rsidR="00D1052D" w:rsidRPr="00A86396">
        <w:rPr>
          <w:b/>
        </w:rPr>
        <w:t>Athanase</w:t>
      </w:r>
      <w:proofErr w:type="spellEnd"/>
      <w:r w:rsidR="00D1052D" w:rsidRPr="00A86396">
        <w:rPr>
          <w:b/>
        </w:rPr>
        <w:t xml:space="preserve"> Nkunzimana</w:t>
      </w:r>
      <w:r w:rsidR="00207DA9" w:rsidRPr="00A86396">
        <w:rPr>
          <w:b/>
          <w:vertAlign w:val="superscript"/>
        </w:rPr>
        <w:t>1</w:t>
      </w:r>
      <w:r w:rsidR="00D1052D" w:rsidRPr="00A86396">
        <w:rPr>
          <w:b/>
        </w:rPr>
        <w:t xml:space="preserve">, </w:t>
      </w:r>
      <w:proofErr w:type="spellStart"/>
      <w:r w:rsidRPr="00A86396">
        <w:rPr>
          <w:b/>
        </w:rPr>
        <w:t>Yanping</w:t>
      </w:r>
      <w:proofErr w:type="spellEnd"/>
      <w:r w:rsidRPr="00A86396">
        <w:rPr>
          <w:b/>
        </w:rPr>
        <w:t xml:space="preserve"> </w:t>
      </w:r>
      <w:r w:rsidR="00B2310F" w:rsidRPr="00A86396">
        <w:rPr>
          <w:b/>
        </w:rPr>
        <w:t>Li</w:t>
      </w:r>
      <w:r w:rsidR="00207DA9" w:rsidRPr="00A86396">
        <w:rPr>
          <w:b/>
          <w:vertAlign w:val="superscript"/>
        </w:rPr>
        <w:t>1</w:t>
      </w:r>
      <w:r w:rsidR="00A31183" w:rsidRPr="00A86396">
        <w:rPr>
          <w:b/>
        </w:rPr>
        <w:t xml:space="preserve">, </w:t>
      </w:r>
      <w:proofErr w:type="spellStart"/>
      <w:r w:rsidR="00A31183" w:rsidRPr="00A86396">
        <w:rPr>
          <w:b/>
        </w:rPr>
        <w:t>Weiting</w:t>
      </w:r>
      <w:proofErr w:type="spellEnd"/>
      <w:r w:rsidR="00A31183" w:rsidRPr="00A86396">
        <w:rPr>
          <w:b/>
        </w:rPr>
        <w:t xml:space="preserve"> Wu</w:t>
      </w:r>
      <w:r w:rsidR="00207DA9" w:rsidRPr="00A86396">
        <w:rPr>
          <w:b/>
          <w:vertAlign w:val="superscript"/>
        </w:rPr>
        <w:t>1</w:t>
      </w:r>
    </w:p>
    <w:p w:rsidR="00F6556A" w:rsidRPr="00A86396" w:rsidRDefault="00F6556A" w:rsidP="00000FF2">
      <w:r w:rsidRPr="00A86396">
        <w:t>1. School of Geography &amp; Remote Sensing, Nanjing University of Information Science and Technology, Nanjing 210044, China</w:t>
      </w:r>
    </w:p>
    <w:p w:rsidR="00207DA9" w:rsidRPr="00A86396" w:rsidRDefault="00207DA9" w:rsidP="00000FF2">
      <w:r w:rsidRPr="00A86396">
        <w:t>2.</w:t>
      </w:r>
      <w:r w:rsidR="0035343E" w:rsidRPr="00A86396">
        <w:t xml:space="preserve"> Henry </w:t>
      </w:r>
      <w:proofErr w:type="spellStart"/>
      <w:r w:rsidR="0035343E" w:rsidRPr="00A86396">
        <w:t>Samueli</w:t>
      </w:r>
      <w:proofErr w:type="spellEnd"/>
      <w:r w:rsidR="0035343E" w:rsidRPr="00A86396">
        <w:t xml:space="preserve"> School of Engineering and Applied Science, University of California, Los Angeles CA 90095-1594, USA</w:t>
      </w:r>
    </w:p>
    <w:p w:rsidR="00443B24" w:rsidRPr="00A86396" w:rsidRDefault="00443B24" w:rsidP="00000FF2">
      <w:r w:rsidRPr="00A86396">
        <w:rPr>
          <w:i/>
        </w:rPr>
        <w:t>Correspondence to</w:t>
      </w:r>
      <w:r w:rsidRPr="00A86396">
        <w:t>: bishuoben@163.com</w:t>
      </w:r>
    </w:p>
    <w:p w:rsidR="00194715" w:rsidRPr="00A86396" w:rsidRDefault="007C698D" w:rsidP="00473CDF">
      <w:pPr>
        <w:jc w:val="both"/>
      </w:pPr>
      <w:r w:rsidRPr="00A86396">
        <w:rPr>
          <w:b/>
        </w:rPr>
        <w:t>Abstract</w:t>
      </w:r>
      <w:r w:rsidR="00936D36" w:rsidRPr="00A86396">
        <w:rPr>
          <w:b/>
        </w:rPr>
        <w:t xml:space="preserve">. </w:t>
      </w:r>
      <w:del w:id="0" w:author="作者">
        <w:r w:rsidRPr="00A86396" w:rsidDel="00147E7A">
          <w:delText xml:space="preserve">This paper studies </w:delText>
        </w:r>
      </w:del>
      <w:ins w:id="1" w:author="作者">
        <w:r w:rsidR="00A407AB" w:rsidRPr="00A407AB">
          <w:rPr>
            <w:color w:val="FF0000"/>
            <w:rPrChange w:id="2" w:author="作者">
              <w:rPr/>
            </w:rPrChange>
          </w:rPr>
          <w:t>The</w:t>
        </w:r>
        <w:r w:rsidR="00147E7A" w:rsidRPr="00A86396">
          <w:t xml:space="preserve"> </w:t>
        </w:r>
      </w:ins>
      <w:r w:rsidRPr="00A86396">
        <w:t>grade sequence of drought</w:t>
      </w:r>
      <w:r w:rsidR="00C63FF9" w:rsidRPr="00A86396">
        <w:t xml:space="preserve"> disaster</w:t>
      </w:r>
      <w:r w:rsidR="00C141A0" w:rsidRPr="00A86396">
        <w:t>s</w:t>
      </w:r>
      <w:r w:rsidRPr="00A86396">
        <w:t xml:space="preserve"> </w:t>
      </w:r>
      <w:del w:id="3" w:author="作者">
        <w:r w:rsidRPr="00A86396" w:rsidDel="00147E7A">
          <w:delText xml:space="preserve">in </w:delText>
        </w:r>
      </w:del>
      <w:ins w:id="4" w:author="作者">
        <w:r w:rsidR="00147E7A" w:rsidRPr="00A86396">
          <w:t xml:space="preserve">at </w:t>
        </w:r>
      </w:ins>
      <w:r w:rsidRPr="00A86396">
        <w:t>21 sites in</w:t>
      </w:r>
      <w:r w:rsidR="00A407AB" w:rsidRPr="00A407AB">
        <w:rPr>
          <w:color w:val="FF0000"/>
          <w:rPrChange w:id="5" w:author="作者">
            <w:rPr/>
          </w:rPrChange>
        </w:rPr>
        <w:t xml:space="preserve"> </w:t>
      </w:r>
      <w:ins w:id="6" w:author="作者">
        <w:r w:rsidR="00A407AB" w:rsidRPr="00A407AB">
          <w:rPr>
            <w:color w:val="FF0000"/>
            <w:rPrChange w:id="7" w:author="作者">
              <w:rPr/>
            </w:rPrChange>
          </w:rPr>
          <w:t>the</w:t>
        </w:r>
        <w:r w:rsidR="00147E7A" w:rsidRPr="00A86396">
          <w:t xml:space="preserve"> </w:t>
        </w:r>
      </w:ins>
      <w:r w:rsidR="00194715" w:rsidRPr="00A86396">
        <w:t xml:space="preserve">Ming and Qing </w:t>
      </w:r>
      <w:ins w:id="8" w:author="作者">
        <w:r w:rsidR="00A407AB" w:rsidRPr="00A407AB">
          <w:rPr>
            <w:rPrChange w:id="9" w:author="作者">
              <w:rPr>
                <w:highlight w:val="yellow"/>
              </w:rPr>
            </w:rPrChange>
          </w:rPr>
          <w:t>d</w:t>
        </w:r>
      </w:ins>
      <w:del w:id="10" w:author="作者">
        <w:r w:rsidR="00F64058" w:rsidRPr="00A86396" w:rsidDel="00044F10">
          <w:delText>D</w:delText>
        </w:r>
      </w:del>
      <w:r w:rsidRPr="00A86396">
        <w:t>ynasties (1470</w:t>
      </w:r>
      <w:del w:id="11" w:author="作者">
        <w:r w:rsidRPr="00A86396" w:rsidDel="00147E7A">
          <w:delText xml:space="preserve"> –</w:delText>
        </w:r>
      </w:del>
      <w:ins w:id="12" w:author="作者">
        <w:r w:rsidR="00147E7A" w:rsidRPr="00A86396">
          <w:t>–</w:t>
        </w:r>
      </w:ins>
      <w:del w:id="13" w:author="作者">
        <w:r w:rsidRPr="00A86396" w:rsidDel="00147E7A">
          <w:delText xml:space="preserve"> </w:delText>
        </w:r>
      </w:del>
      <w:r w:rsidRPr="00A86396">
        <w:t xml:space="preserve">1912) </w:t>
      </w:r>
      <w:r w:rsidR="00194715" w:rsidRPr="00A86396">
        <w:t>in North China</w:t>
      </w:r>
      <w:ins w:id="14" w:author="作者">
        <w:r w:rsidR="00147E7A" w:rsidRPr="00A86396">
          <w:t xml:space="preserve"> </w:t>
        </w:r>
        <w:r w:rsidR="00A407AB" w:rsidRPr="00A407AB">
          <w:rPr>
            <w:color w:val="FF0000"/>
            <w:rPrChange w:id="15" w:author="作者">
              <w:rPr/>
            </w:rPrChange>
          </w:rPr>
          <w:t>is studied herein</w:t>
        </w:r>
      </w:ins>
      <w:r w:rsidR="0077553A" w:rsidRPr="00A86396">
        <w:t>.</w:t>
      </w:r>
      <w:r w:rsidR="00194715" w:rsidRPr="00A86396">
        <w:t xml:space="preserve"> </w:t>
      </w:r>
      <w:r w:rsidR="0077553A" w:rsidRPr="00A86396">
        <w:t>T</w:t>
      </w:r>
      <w:r w:rsidR="0016475C" w:rsidRPr="00A86396">
        <w:t xml:space="preserve">wo aspects are </w:t>
      </w:r>
      <w:r w:rsidR="001C0674" w:rsidRPr="00A86396">
        <w:t>explored</w:t>
      </w:r>
      <w:ins w:id="16" w:author="作者">
        <w:r w:rsidR="00147E7A" w:rsidRPr="00A86396">
          <w:t xml:space="preserve"> </w:t>
        </w:r>
      </w:ins>
      <w:del w:id="17" w:author="作者">
        <w:r w:rsidR="0077553A" w:rsidRPr="00A86396" w:rsidDel="00147E7A">
          <w:delText>,</w:delText>
        </w:r>
        <w:r w:rsidR="001C0674" w:rsidRPr="00A86396" w:rsidDel="00147E7A">
          <w:delText xml:space="preserve"> </w:delText>
        </w:r>
        <w:r w:rsidR="0077553A" w:rsidRPr="00A86396" w:rsidDel="00147E7A">
          <w:delText>i</w:delText>
        </w:r>
        <w:r w:rsidR="001C0674" w:rsidRPr="00A86396" w:rsidDel="00147E7A">
          <w:delText>n</w:delText>
        </w:r>
        <w:r w:rsidR="0016475C" w:rsidRPr="00A86396" w:rsidDel="00147E7A">
          <w:delText xml:space="preserve"> order </w:delText>
        </w:r>
      </w:del>
      <w:r w:rsidR="0016475C" w:rsidRPr="00A86396">
        <w:t>to study the spatial distribution and characteristics of drought disaster</w:t>
      </w:r>
      <w:ins w:id="18" w:author="作者">
        <w:r w:rsidR="00147E7A" w:rsidRPr="00A86396">
          <w:t>s</w:t>
        </w:r>
      </w:ins>
      <w:r w:rsidR="0016475C" w:rsidRPr="00A86396">
        <w:t xml:space="preserve"> in North China.</w:t>
      </w:r>
      <w:r w:rsidR="00FC1F81" w:rsidRPr="00A86396">
        <w:t xml:space="preserve"> The reconstruction of the sequence of drought</w:t>
      </w:r>
      <w:r w:rsidR="00C63FF9" w:rsidRPr="00A86396">
        <w:t xml:space="preserve"> disaster</w:t>
      </w:r>
      <w:ins w:id="19" w:author="作者">
        <w:r w:rsidR="00A407AB" w:rsidRPr="00A407AB">
          <w:rPr>
            <w:color w:val="FF0000"/>
            <w:rPrChange w:id="20" w:author="作者">
              <w:rPr/>
            </w:rPrChange>
          </w:rPr>
          <w:t>s</w:t>
        </w:r>
      </w:ins>
      <w:r w:rsidR="00C63FF9" w:rsidRPr="00A86396">
        <w:t xml:space="preserve"> in</w:t>
      </w:r>
      <w:r w:rsidR="00FC1F81" w:rsidRPr="00A86396">
        <w:t xml:space="preserve"> North China </w:t>
      </w:r>
      <w:r w:rsidR="00EB7DB9" w:rsidRPr="00A86396">
        <w:t xml:space="preserve">during the Ming and Qing </w:t>
      </w:r>
      <w:ins w:id="21" w:author="作者">
        <w:r w:rsidR="00A407AB" w:rsidRPr="00A407AB">
          <w:rPr>
            <w:rPrChange w:id="22" w:author="作者">
              <w:rPr>
                <w:highlight w:val="yellow"/>
              </w:rPr>
            </w:rPrChange>
          </w:rPr>
          <w:t>d</w:t>
        </w:r>
      </w:ins>
      <w:del w:id="23" w:author="作者">
        <w:r w:rsidR="00EB7DB9" w:rsidRPr="00A86396" w:rsidDel="00044F10">
          <w:delText>D</w:delText>
        </w:r>
      </w:del>
      <w:r w:rsidR="00EB7DB9" w:rsidRPr="00A86396">
        <w:t xml:space="preserve">ynasties </w:t>
      </w:r>
      <w:del w:id="24" w:author="作者">
        <w:r w:rsidR="00FC1F81" w:rsidRPr="00A86396" w:rsidDel="00147E7A">
          <w:delText xml:space="preserve">was </w:delText>
        </w:r>
      </w:del>
      <w:ins w:id="25" w:author="作者">
        <w:r w:rsidR="00A407AB" w:rsidRPr="00A407AB">
          <w:rPr>
            <w:color w:val="FF0000"/>
            <w:rPrChange w:id="26" w:author="作者">
              <w:rPr/>
            </w:rPrChange>
          </w:rPr>
          <w:t>is</w:t>
        </w:r>
        <w:r w:rsidR="00147E7A" w:rsidRPr="00A86396">
          <w:t xml:space="preserve"> </w:t>
        </w:r>
      </w:ins>
      <w:r w:rsidR="00FC1F81" w:rsidRPr="00A86396">
        <w:t xml:space="preserve">based on </w:t>
      </w:r>
      <w:ins w:id="27" w:author="作者">
        <w:r w:rsidR="00A407AB" w:rsidRPr="00A407AB">
          <w:rPr>
            <w:color w:val="FF0000"/>
            <w:rPrChange w:id="28" w:author="作者">
              <w:rPr/>
            </w:rPrChange>
          </w:rPr>
          <w:t>the</w:t>
        </w:r>
        <w:r w:rsidR="00147E7A" w:rsidRPr="00A86396">
          <w:t xml:space="preserve"> </w:t>
        </w:r>
      </w:ins>
      <w:r w:rsidR="00FC1F81" w:rsidRPr="00A86396">
        <w:t>Empirical Orthogonal Funct</w:t>
      </w:r>
      <w:r w:rsidR="00644A08" w:rsidRPr="00A86396">
        <w:t>ion (EOF</w:t>
      </w:r>
      <w:r w:rsidR="00D46BE3" w:rsidRPr="00A86396">
        <w:t>) and Rotated Empiri</w:t>
      </w:r>
      <w:r w:rsidR="00FC1F81" w:rsidRPr="00A86396">
        <w:t>c Orthogonal Function (REOF)</w:t>
      </w:r>
      <w:r w:rsidR="00AC11F2" w:rsidRPr="00A86396">
        <w:t>.</w:t>
      </w:r>
      <w:r w:rsidR="003D0204" w:rsidRPr="00A86396">
        <w:t xml:space="preserve"> </w:t>
      </w:r>
      <w:r w:rsidR="00AC11F2" w:rsidRPr="00A86396">
        <w:t>T</w:t>
      </w:r>
      <w:r w:rsidR="003D0204" w:rsidRPr="00A86396">
        <w:t xml:space="preserve">he drought </w:t>
      </w:r>
      <w:r w:rsidR="00C63FF9" w:rsidRPr="00A86396">
        <w:t xml:space="preserve">disaster </w:t>
      </w:r>
      <w:r w:rsidR="003D0204" w:rsidRPr="00A86396">
        <w:t xml:space="preserve">has been </w:t>
      </w:r>
      <w:r w:rsidR="001C0674" w:rsidRPr="00A86396">
        <w:t xml:space="preserve">divided into several </w:t>
      </w:r>
      <w:r w:rsidR="00CC6482" w:rsidRPr="00A86396">
        <w:t xml:space="preserve">space </w:t>
      </w:r>
      <w:r w:rsidR="009B0CA3" w:rsidRPr="003047A7">
        <w:rPr>
          <w:color w:val="FF0000"/>
        </w:rPr>
        <w:t>modes</w:t>
      </w:r>
      <w:r w:rsidR="003D0204" w:rsidRPr="00A86396">
        <w:t xml:space="preserve"> and several sensitive </w:t>
      </w:r>
      <w:del w:id="29" w:author="作者">
        <w:r w:rsidR="003D0204" w:rsidRPr="00A86396" w:rsidDel="001269B9">
          <w:delText xml:space="preserve">space </w:delText>
        </w:r>
      </w:del>
      <w:r w:rsidR="003D0204" w:rsidRPr="00A86396">
        <w:t>areas</w:t>
      </w:r>
      <w:r w:rsidR="00EB7DB9" w:rsidRPr="00A86396">
        <w:t>.</w:t>
      </w:r>
      <w:r w:rsidR="00EB7DB9" w:rsidRPr="00A86396">
        <w:rPr>
          <w:color w:val="FF0000"/>
        </w:rPr>
        <w:t xml:space="preserve"> </w:t>
      </w:r>
      <w:del w:id="30" w:author="作者">
        <w:r w:rsidR="006B7C6B" w:rsidRPr="00A86396" w:rsidDel="00147E7A">
          <w:delText>I</w:delText>
        </w:r>
        <w:r w:rsidR="006B7C6B" w:rsidRPr="00A86396" w:rsidDel="00147E7A">
          <w:rPr>
            <w:rFonts w:ascii="Calibri" w:eastAsia="SimSun" w:hAnsi="Calibri" w:cs="Times New Roman"/>
          </w:rPr>
          <w:delText xml:space="preserve">t </w:delText>
        </w:r>
      </w:del>
      <w:ins w:id="31" w:author="作者">
        <w:r w:rsidR="00A407AB" w:rsidRPr="00A407AB">
          <w:rPr>
            <w:color w:val="FF0000"/>
            <w:rPrChange w:id="32" w:author="作者">
              <w:rPr/>
            </w:rPrChange>
          </w:rPr>
          <w:t>This</w:t>
        </w:r>
        <w:r w:rsidR="00147E7A" w:rsidRPr="00A86396">
          <w:rPr>
            <w:rFonts w:ascii="Calibri" w:eastAsia="SimSun" w:hAnsi="Calibri" w:cs="Times New Roman"/>
          </w:rPr>
          <w:t xml:space="preserve"> </w:t>
        </w:r>
      </w:ins>
      <w:del w:id="33" w:author="作者">
        <w:r w:rsidR="006B7C6B" w:rsidRPr="00A86396" w:rsidDel="001269B9">
          <w:rPr>
            <w:rFonts w:ascii="Calibri" w:eastAsia="SimSun" w:hAnsi="Calibri" w:cs="Times New Roman"/>
          </w:rPr>
          <w:delText xml:space="preserve">can </w:delText>
        </w:r>
      </w:del>
      <w:r w:rsidR="006B7C6B" w:rsidRPr="00A86396">
        <w:rPr>
          <w:rFonts w:ascii="Calibri" w:eastAsia="SimSun" w:hAnsi="Calibri" w:cs="Times New Roman"/>
        </w:rPr>
        <w:t>provide</w:t>
      </w:r>
      <w:ins w:id="34" w:author="作者">
        <w:r w:rsidR="001269B9" w:rsidRPr="00A86396">
          <w:rPr>
            <w:rFonts w:ascii="Calibri" w:eastAsia="SimSun" w:hAnsi="Calibri" w:cs="Times New Roman"/>
          </w:rPr>
          <w:t>s</w:t>
        </w:r>
      </w:ins>
      <w:r w:rsidR="006B7C6B" w:rsidRPr="00A86396">
        <w:rPr>
          <w:rFonts w:ascii="Calibri" w:eastAsia="SimSun" w:hAnsi="Calibri" w:cs="Times New Roman"/>
        </w:rPr>
        <w:t xml:space="preserve"> an </w:t>
      </w:r>
      <w:r w:rsidR="006B7C6B" w:rsidRPr="00A86396">
        <w:rPr>
          <w:rFonts w:ascii="Calibri" w:eastAsia="SimSun" w:hAnsi="Calibri" w:cs="Times New Roman"/>
          <w:szCs w:val="21"/>
        </w:rPr>
        <w:t xml:space="preserve">important basis </w:t>
      </w:r>
      <w:del w:id="35" w:author="作者">
        <w:r w:rsidR="006B7C6B" w:rsidRPr="00A86396" w:rsidDel="00147E7A">
          <w:rPr>
            <w:rFonts w:ascii="Calibri" w:eastAsia="SimSun" w:hAnsi="Calibri" w:cs="Times New Roman"/>
            <w:szCs w:val="21"/>
          </w:rPr>
          <w:delText>for the</w:delText>
        </w:r>
      </w:del>
      <w:ins w:id="36" w:author="作者">
        <w:r w:rsidR="00A407AB" w:rsidRPr="00A407AB">
          <w:rPr>
            <w:rFonts w:ascii="Calibri" w:eastAsia="SimSun" w:hAnsi="Calibri" w:cs="Times New Roman"/>
            <w:color w:val="FF0000"/>
            <w:szCs w:val="21"/>
            <w:rPrChange w:id="37" w:author="作者">
              <w:rPr>
                <w:rFonts w:ascii="Calibri" w:eastAsia="SimSun" w:hAnsi="Calibri" w:cs="Times New Roman"/>
                <w:szCs w:val="21"/>
              </w:rPr>
            </w:rPrChange>
          </w:rPr>
          <w:t>for a</w:t>
        </w:r>
      </w:ins>
      <w:r w:rsidR="006B7C6B" w:rsidRPr="00A86396">
        <w:rPr>
          <w:rFonts w:ascii="Calibri" w:eastAsia="SimSun" w:hAnsi="Calibri" w:cs="Times New Roman"/>
          <w:szCs w:val="21"/>
        </w:rPr>
        <w:t xml:space="preserve"> better understand</w:t>
      </w:r>
      <w:ins w:id="38" w:author="作者">
        <w:r w:rsidR="00A407AB" w:rsidRPr="00A407AB">
          <w:rPr>
            <w:rFonts w:ascii="Calibri" w:eastAsia="SimSun" w:hAnsi="Calibri" w:cs="Times New Roman"/>
            <w:color w:val="FF0000"/>
            <w:szCs w:val="21"/>
            <w:rPrChange w:id="39" w:author="作者">
              <w:rPr>
                <w:rFonts w:ascii="Calibri" w:eastAsia="SimSun" w:hAnsi="Calibri" w:cs="Times New Roman"/>
                <w:szCs w:val="21"/>
              </w:rPr>
            </w:rPrChange>
          </w:rPr>
          <w:t>ing of</w:t>
        </w:r>
      </w:ins>
      <w:del w:id="40" w:author="作者">
        <w:r w:rsidR="006B7C6B" w:rsidRPr="00A86396" w:rsidDel="00147E7A">
          <w:rPr>
            <w:rFonts w:ascii="Calibri" w:eastAsia="SimSun" w:hAnsi="Calibri" w:cs="Times New Roman"/>
            <w:szCs w:val="21"/>
          </w:rPr>
          <w:delText>ing</w:delText>
        </w:r>
      </w:del>
      <w:r w:rsidR="006B7C6B" w:rsidRPr="00A86396">
        <w:rPr>
          <w:rFonts w:ascii="Calibri" w:eastAsia="SimSun" w:hAnsi="Calibri" w:cs="Times New Roman"/>
          <w:szCs w:val="21"/>
        </w:rPr>
        <w:t xml:space="preserve"> </w:t>
      </w:r>
      <w:del w:id="41" w:author="作者">
        <w:r w:rsidR="006B7C6B" w:rsidRPr="00A86396" w:rsidDel="00147E7A">
          <w:rPr>
            <w:rFonts w:ascii="Calibri" w:eastAsia="SimSun" w:hAnsi="Calibri" w:cs="Times New Roman"/>
            <w:szCs w:val="21"/>
          </w:rPr>
          <w:delText xml:space="preserve">of </w:delText>
        </w:r>
      </w:del>
      <w:r w:rsidR="006B7C6B" w:rsidRPr="00A86396">
        <w:rPr>
          <w:rFonts w:ascii="Calibri" w:eastAsia="SimSun" w:hAnsi="Calibri" w:cs="Times New Roman"/>
          <w:szCs w:val="21"/>
        </w:rPr>
        <w:t xml:space="preserve">the spatial distribution of drought disasters in North China during </w:t>
      </w:r>
      <w:del w:id="42" w:author="作者">
        <w:r w:rsidR="006B7C6B" w:rsidRPr="00A86396" w:rsidDel="00147E7A">
          <w:rPr>
            <w:rFonts w:ascii="Calibri" w:eastAsia="SimSun" w:hAnsi="Calibri" w:cs="Times New Roman"/>
            <w:szCs w:val="21"/>
          </w:rPr>
          <w:delText xml:space="preserve">the </w:delText>
        </w:r>
      </w:del>
      <w:r w:rsidR="006B7C6B" w:rsidRPr="00A86396">
        <w:rPr>
          <w:rFonts w:ascii="Calibri" w:eastAsia="SimSun" w:hAnsi="Calibri" w:cs="Times New Roman"/>
          <w:szCs w:val="21"/>
        </w:rPr>
        <w:t>historical period</w:t>
      </w:r>
      <w:ins w:id="43" w:author="作者">
        <w:r w:rsidR="00A407AB" w:rsidRPr="00A407AB">
          <w:rPr>
            <w:rFonts w:ascii="Calibri" w:eastAsia="SimSun" w:hAnsi="Calibri" w:cs="Times New Roman"/>
            <w:color w:val="FF0000"/>
            <w:szCs w:val="21"/>
            <w:rPrChange w:id="44" w:author="作者">
              <w:rPr>
                <w:rFonts w:ascii="Calibri" w:eastAsia="SimSun" w:hAnsi="Calibri" w:cs="Times New Roman"/>
                <w:szCs w:val="21"/>
              </w:rPr>
            </w:rPrChange>
          </w:rPr>
          <w:t>s</w:t>
        </w:r>
      </w:ins>
      <w:r w:rsidR="006B7C6B" w:rsidRPr="00A86396">
        <w:rPr>
          <w:rFonts w:ascii="Calibri" w:eastAsia="SimSun" w:hAnsi="Calibri" w:cs="Times New Roman"/>
          <w:szCs w:val="21"/>
        </w:rPr>
        <w:t>.</w:t>
      </w:r>
      <w:r w:rsidR="006B7C6B" w:rsidRPr="00A86396">
        <w:rPr>
          <w:szCs w:val="21"/>
        </w:rPr>
        <w:t xml:space="preserve"> </w:t>
      </w:r>
      <w:r w:rsidR="00A32D9E" w:rsidRPr="00A86396">
        <w:t xml:space="preserve">The </w:t>
      </w:r>
      <w:del w:id="45" w:author="作者">
        <w:r w:rsidR="00A32D9E" w:rsidRPr="00A86396" w:rsidDel="00147E7A">
          <w:delText xml:space="preserve">research’s </w:delText>
        </w:r>
      </w:del>
      <w:r w:rsidR="00A32D9E" w:rsidRPr="00A86396">
        <w:t>results</w:t>
      </w:r>
      <w:r w:rsidR="00914DFC" w:rsidRPr="00A86396">
        <w:t xml:space="preserve"> show that</w:t>
      </w:r>
      <w:del w:id="46" w:author="作者">
        <w:r w:rsidR="00A32D9E" w:rsidRPr="00A86396" w:rsidDel="00147E7A">
          <w:delText>:</w:delText>
        </w:r>
      </w:del>
      <w:r w:rsidR="00194715" w:rsidRPr="00A86396">
        <w:t xml:space="preserve"> </w:t>
      </w:r>
      <w:r w:rsidR="00914DFC" w:rsidRPr="00A86396">
        <w:t xml:space="preserve">the frequency </w:t>
      </w:r>
      <w:ins w:id="47" w:author="作者">
        <w:r w:rsidR="00A407AB" w:rsidRPr="00A407AB">
          <w:rPr>
            <w:color w:val="FF0000"/>
            <w:rPrChange w:id="48" w:author="作者">
              <w:rPr/>
            </w:rPrChange>
          </w:rPr>
          <w:t>of</w:t>
        </w:r>
        <w:r w:rsidR="00147E7A" w:rsidRPr="00A86396">
          <w:t xml:space="preserve"> </w:t>
        </w:r>
        <w:r w:rsidR="00A407AB" w:rsidRPr="00A407AB">
          <w:rPr>
            <w:color w:val="FF0000"/>
            <w:rPrChange w:id="49" w:author="作者">
              <w:rPr/>
            </w:rPrChange>
          </w:rPr>
          <w:t>droughts</w:t>
        </w:r>
        <w:r w:rsidR="00147E7A" w:rsidRPr="00A86396">
          <w:t xml:space="preserve"> </w:t>
        </w:r>
      </w:ins>
      <w:r w:rsidR="00914DFC" w:rsidRPr="00A86396">
        <w:t xml:space="preserve">is high in </w:t>
      </w:r>
      <w:ins w:id="50" w:author="作者">
        <w:r w:rsidR="00A407AB" w:rsidRPr="00A407AB">
          <w:rPr>
            <w:color w:val="FF0000"/>
            <w:rPrChange w:id="51" w:author="作者">
              <w:rPr/>
            </w:rPrChange>
          </w:rPr>
          <w:t>the</w:t>
        </w:r>
        <w:r w:rsidR="00147E7A" w:rsidRPr="00A86396">
          <w:t xml:space="preserve"> </w:t>
        </w:r>
      </w:ins>
      <w:r w:rsidR="00914DFC" w:rsidRPr="00A86396">
        <w:t>northern area</w:t>
      </w:r>
      <w:r w:rsidR="00C63FF9" w:rsidRPr="00A86396">
        <w:t xml:space="preserve"> and </w:t>
      </w:r>
      <w:del w:id="52" w:author="作者">
        <w:r w:rsidR="00C63FF9" w:rsidRPr="00A86396" w:rsidDel="00147E7A">
          <w:delText xml:space="preserve">is </w:delText>
        </w:r>
      </w:del>
      <w:r w:rsidR="00C63FF9" w:rsidRPr="00A86396">
        <w:t xml:space="preserve">low in </w:t>
      </w:r>
      <w:ins w:id="53" w:author="作者">
        <w:r w:rsidR="00A407AB" w:rsidRPr="00A407AB">
          <w:rPr>
            <w:color w:val="FF0000"/>
            <w:rPrChange w:id="54" w:author="作者">
              <w:rPr/>
            </w:rPrChange>
          </w:rPr>
          <w:t>the</w:t>
        </w:r>
        <w:r w:rsidR="00147E7A" w:rsidRPr="00A86396">
          <w:t xml:space="preserve"> </w:t>
        </w:r>
      </w:ins>
      <w:r w:rsidR="00C63FF9" w:rsidRPr="00A86396">
        <w:t>southern area of</w:t>
      </w:r>
      <w:r w:rsidR="00194715" w:rsidRPr="00A86396">
        <w:t xml:space="preserve"> North China. </w:t>
      </w:r>
      <w:r w:rsidR="00914DFC" w:rsidRPr="00A86396">
        <w:t xml:space="preserve">The frequency of </w:t>
      </w:r>
      <w:ins w:id="55" w:author="作者">
        <w:r w:rsidR="00A407AB" w:rsidRPr="00A407AB">
          <w:rPr>
            <w:color w:val="FF0000"/>
            <w:rPrChange w:id="56" w:author="作者">
              <w:rPr/>
            </w:rPrChange>
          </w:rPr>
          <w:t>the</w:t>
        </w:r>
        <w:r w:rsidR="00147E7A" w:rsidRPr="00A86396">
          <w:t xml:space="preserve"> </w:t>
        </w:r>
      </w:ins>
      <w:r w:rsidR="00914DFC" w:rsidRPr="00A86396">
        <w:t>drought intensity is high in South</w:t>
      </w:r>
      <w:del w:id="57" w:author="作者">
        <w:r w:rsidR="00914DFC" w:rsidRPr="00A86396" w:rsidDel="00147E7A">
          <w:delText>-</w:delText>
        </w:r>
      </w:del>
      <w:ins w:id="58" w:author="作者">
        <w:r w:rsidR="00147E7A" w:rsidRPr="00A86396">
          <w:t>e</w:t>
        </w:r>
      </w:ins>
      <w:del w:id="59" w:author="作者">
        <w:r w:rsidR="00914DFC" w:rsidRPr="00A86396" w:rsidDel="00147E7A">
          <w:delText>E</w:delText>
        </w:r>
      </w:del>
      <w:r w:rsidR="00914DFC" w:rsidRPr="00A86396">
        <w:t>ast</w:t>
      </w:r>
      <w:ins w:id="60" w:author="作者">
        <w:r w:rsidR="00147E7A" w:rsidRPr="00A86396">
          <w:t xml:space="preserve"> </w:t>
        </w:r>
        <w:r w:rsidR="00A407AB" w:rsidRPr="00A407AB">
          <w:rPr>
            <w:color w:val="FF0000"/>
            <w:rPrChange w:id="61" w:author="作者">
              <w:rPr/>
            </w:rPrChange>
          </w:rPr>
          <w:t>China and</w:t>
        </w:r>
      </w:ins>
      <w:del w:id="62" w:author="作者">
        <w:r w:rsidR="00914DFC" w:rsidRPr="00A86396" w:rsidDel="00147E7A">
          <w:delText>,</w:delText>
        </w:r>
      </w:del>
      <w:r w:rsidR="00914DFC" w:rsidRPr="00A86396">
        <w:t xml:space="preserve"> low in West China. </w:t>
      </w:r>
      <w:del w:id="63" w:author="作者">
        <w:r w:rsidR="00194715" w:rsidRPr="00A86396" w:rsidDel="00147E7A">
          <w:delText>Meanwhile</w:delText>
        </w:r>
        <w:r w:rsidR="001651DF" w:rsidRPr="00A86396" w:rsidDel="00147E7A">
          <w:delText>, the</w:delText>
        </w:r>
        <w:r w:rsidR="00194715" w:rsidRPr="00A86396" w:rsidDel="00147E7A">
          <w:delText xml:space="preserve"> </w:delText>
        </w:r>
      </w:del>
      <w:r w:rsidR="00194715" w:rsidRPr="00A86396">
        <w:t>North Chi</w:t>
      </w:r>
      <w:r w:rsidR="001651DF" w:rsidRPr="00A86396">
        <w:t xml:space="preserve">na can be divided into six </w:t>
      </w:r>
      <w:del w:id="64" w:author="作者">
        <w:r w:rsidR="000001C3" w:rsidRPr="00A86396" w:rsidDel="001269B9">
          <w:delText xml:space="preserve">main </w:delText>
        </w:r>
      </w:del>
      <w:r w:rsidR="000001C3" w:rsidRPr="00A86396">
        <w:t>sensitive</w:t>
      </w:r>
      <w:r w:rsidR="001651DF" w:rsidRPr="00A86396">
        <w:t xml:space="preserve"> regions</w:t>
      </w:r>
      <w:r w:rsidR="00C63FF9" w:rsidRPr="00A86396">
        <w:t xml:space="preserve">: </w:t>
      </w:r>
      <w:del w:id="65" w:author="作者">
        <w:r w:rsidR="000001C3" w:rsidRPr="00A86396" w:rsidDel="00147E7A">
          <w:delText>Middle</w:delText>
        </w:r>
      </w:del>
      <w:ins w:id="66" w:author="作者">
        <w:r w:rsidR="00A407AB" w:rsidRPr="00A407AB">
          <w:rPr>
            <w:color w:val="FF0000"/>
            <w:rPrChange w:id="67" w:author="作者">
              <w:rPr/>
            </w:rPrChange>
          </w:rPr>
          <w:t>middle</w:t>
        </w:r>
      </w:ins>
      <w:del w:id="68" w:author="作者">
        <w:r w:rsidR="000001C3" w:rsidRPr="00A86396" w:rsidDel="004F6DA4">
          <w:delText>-</w:delText>
        </w:r>
      </w:del>
      <w:ins w:id="69" w:author="作者">
        <w:r w:rsidR="004F6DA4" w:rsidRPr="00A86396">
          <w:t>–</w:t>
        </w:r>
      </w:ins>
      <w:r w:rsidR="00194715" w:rsidRPr="00A86396">
        <w:t>e</w:t>
      </w:r>
      <w:r w:rsidR="000001C3" w:rsidRPr="00A86396">
        <w:t>ast</w:t>
      </w:r>
      <w:del w:id="70" w:author="作者">
        <w:r w:rsidR="000001C3" w:rsidRPr="00A86396" w:rsidDel="004F6DA4">
          <w:delText xml:space="preserve"> </w:delText>
        </w:r>
        <w:r w:rsidR="000001C3" w:rsidRPr="00A86396" w:rsidDel="00147E7A">
          <w:delText xml:space="preserve">of </w:delText>
        </w:r>
        <w:r w:rsidR="000001C3" w:rsidRPr="00A86396" w:rsidDel="004F6DA4">
          <w:delText>North China</w:delText>
        </w:r>
      </w:del>
      <w:r w:rsidR="000001C3" w:rsidRPr="00A86396">
        <w:t xml:space="preserve">, </w:t>
      </w:r>
      <w:r w:rsidR="001C0674" w:rsidRPr="00A86396">
        <w:t>west</w:t>
      </w:r>
      <w:ins w:id="71" w:author="作者">
        <w:r w:rsidR="00A407AB" w:rsidRPr="00A407AB">
          <w:rPr>
            <w:color w:val="FF0000"/>
            <w:rPrChange w:id="72" w:author="作者">
              <w:rPr/>
            </w:rPrChange>
          </w:rPr>
          <w:t>ern</w:t>
        </w:r>
      </w:ins>
      <w:del w:id="73" w:author="作者">
        <w:r w:rsidR="001C0674" w:rsidRPr="00A86396" w:rsidDel="004F6DA4">
          <w:delText xml:space="preserve"> </w:delText>
        </w:r>
        <w:r w:rsidR="00154545" w:rsidRPr="00A86396" w:rsidDel="00147E7A">
          <w:delText xml:space="preserve">of </w:delText>
        </w:r>
        <w:r w:rsidR="00154545" w:rsidRPr="00A86396" w:rsidDel="004F6DA4">
          <w:delText>North China</w:delText>
        </w:r>
      </w:del>
      <w:r w:rsidR="00154545" w:rsidRPr="00A86396">
        <w:t xml:space="preserve">, </w:t>
      </w:r>
      <w:del w:id="74" w:author="作者">
        <w:r w:rsidR="00154545" w:rsidRPr="00A86396" w:rsidDel="00147E7A">
          <w:delText xml:space="preserve">South </w:delText>
        </w:r>
      </w:del>
      <w:ins w:id="75" w:author="作者">
        <w:r w:rsidR="00A407AB" w:rsidRPr="00A407AB">
          <w:rPr>
            <w:color w:val="FF0000"/>
            <w:rPrChange w:id="76" w:author="作者">
              <w:rPr/>
            </w:rPrChange>
          </w:rPr>
          <w:t>southern</w:t>
        </w:r>
      </w:ins>
      <w:del w:id="77" w:author="作者">
        <w:r w:rsidR="00154545" w:rsidRPr="00A86396" w:rsidDel="00147E7A">
          <w:delText xml:space="preserve">of </w:delText>
        </w:r>
        <w:r w:rsidR="00154545" w:rsidRPr="00A86396" w:rsidDel="004F6DA4">
          <w:delText>North China</w:delText>
        </w:r>
      </w:del>
      <w:r w:rsidR="00154545" w:rsidRPr="00A86396">
        <w:t xml:space="preserve">, </w:t>
      </w:r>
      <w:del w:id="78" w:author="作者">
        <w:r w:rsidR="00154545" w:rsidRPr="00A86396" w:rsidDel="00147E7A">
          <w:delText>E</w:delText>
        </w:r>
      </w:del>
      <w:ins w:id="79" w:author="作者">
        <w:r w:rsidR="00A407AB" w:rsidRPr="00A407AB">
          <w:rPr>
            <w:color w:val="FF0000"/>
            <w:rPrChange w:id="80" w:author="作者">
              <w:rPr/>
            </w:rPrChange>
          </w:rPr>
          <w:t>e</w:t>
        </w:r>
      </w:ins>
      <w:r w:rsidR="00A407AB" w:rsidRPr="00A407AB">
        <w:rPr>
          <w:color w:val="FF0000"/>
          <w:rPrChange w:id="81" w:author="作者">
            <w:rPr/>
          </w:rPrChange>
        </w:rPr>
        <w:t>ast</w:t>
      </w:r>
      <w:ins w:id="82" w:author="作者">
        <w:r w:rsidR="00A407AB" w:rsidRPr="00A407AB">
          <w:rPr>
            <w:color w:val="FF0000"/>
            <w:rPrChange w:id="83" w:author="作者">
              <w:rPr/>
            </w:rPrChange>
          </w:rPr>
          <w:t>ern</w:t>
        </w:r>
      </w:ins>
      <w:del w:id="84" w:author="作者">
        <w:r w:rsidR="000001C3" w:rsidRPr="00A86396" w:rsidDel="004F6DA4">
          <w:delText xml:space="preserve"> </w:delText>
        </w:r>
        <w:r w:rsidR="000001C3" w:rsidRPr="00A86396" w:rsidDel="00147E7A">
          <w:delText xml:space="preserve">of </w:delText>
        </w:r>
        <w:r w:rsidR="000001C3" w:rsidRPr="00A86396" w:rsidDel="004F6DA4">
          <w:delText>North China</w:delText>
        </w:r>
      </w:del>
      <w:r w:rsidR="000001C3" w:rsidRPr="00A86396">
        <w:t xml:space="preserve">, </w:t>
      </w:r>
      <w:del w:id="85" w:author="作者">
        <w:r w:rsidR="00C63FF9" w:rsidRPr="00A86396" w:rsidDel="00147E7A">
          <w:delText>North</w:delText>
        </w:r>
      </w:del>
      <w:ins w:id="86" w:author="作者">
        <w:r w:rsidR="00A407AB" w:rsidRPr="00A407AB">
          <w:rPr>
            <w:color w:val="FF0000"/>
            <w:rPrChange w:id="87" w:author="作者">
              <w:rPr/>
            </w:rPrChange>
          </w:rPr>
          <w:t>north</w:t>
        </w:r>
      </w:ins>
      <w:del w:id="88" w:author="作者">
        <w:r w:rsidR="00A407AB" w:rsidRPr="00A407AB">
          <w:rPr>
            <w:color w:val="FF0000"/>
            <w:rPrChange w:id="89" w:author="作者">
              <w:rPr/>
            </w:rPrChange>
          </w:rPr>
          <w:delText>-</w:delText>
        </w:r>
      </w:del>
      <w:r w:rsidR="00A407AB" w:rsidRPr="00A407AB">
        <w:rPr>
          <w:color w:val="FF0000"/>
          <w:rPrChange w:id="90" w:author="作者">
            <w:rPr/>
          </w:rPrChange>
        </w:rPr>
        <w:t>east</w:t>
      </w:r>
      <w:ins w:id="91" w:author="作者">
        <w:r w:rsidR="00A407AB" w:rsidRPr="00A407AB">
          <w:rPr>
            <w:color w:val="FF0000"/>
            <w:rPrChange w:id="92" w:author="作者">
              <w:rPr/>
            </w:rPrChange>
          </w:rPr>
          <w:t>ern</w:t>
        </w:r>
        <w:r w:rsidR="004F6DA4" w:rsidRPr="00A86396">
          <w:t>,</w:t>
        </w:r>
      </w:ins>
      <w:r w:rsidR="00C63FF9" w:rsidRPr="00A86396">
        <w:t xml:space="preserve"> and </w:t>
      </w:r>
      <w:del w:id="93" w:author="作者">
        <w:r w:rsidR="00C63FF9" w:rsidRPr="00A86396" w:rsidDel="00147E7A">
          <w:delText>N</w:delText>
        </w:r>
        <w:r w:rsidR="000001C3" w:rsidRPr="00A86396" w:rsidDel="00147E7A">
          <w:delText>orth</w:delText>
        </w:r>
      </w:del>
      <w:ins w:id="94" w:author="作者">
        <w:r w:rsidR="00A407AB" w:rsidRPr="00A407AB">
          <w:rPr>
            <w:color w:val="FF0000"/>
            <w:rPrChange w:id="95" w:author="作者">
              <w:rPr/>
            </w:rPrChange>
          </w:rPr>
          <w:t>north</w:t>
        </w:r>
      </w:ins>
      <w:del w:id="96" w:author="作者">
        <w:r w:rsidR="00A407AB" w:rsidRPr="00A407AB">
          <w:rPr>
            <w:color w:val="FF0000"/>
            <w:rPrChange w:id="97" w:author="作者">
              <w:rPr/>
            </w:rPrChange>
          </w:rPr>
          <w:delText>-</w:delText>
        </w:r>
      </w:del>
      <w:r w:rsidR="00A407AB" w:rsidRPr="00A407AB">
        <w:rPr>
          <w:color w:val="FF0000"/>
          <w:rPrChange w:id="98" w:author="作者">
            <w:rPr/>
          </w:rPrChange>
        </w:rPr>
        <w:t>west</w:t>
      </w:r>
      <w:ins w:id="99" w:author="作者">
        <w:r w:rsidR="00A407AB" w:rsidRPr="00A407AB">
          <w:rPr>
            <w:color w:val="FF0000"/>
            <w:rPrChange w:id="100" w:author="作者">
              <w:rPr/>
            </w:rPrChange>
          </w:rPr>
          <w:t>ern</w:t>
        </w:r>
      </w:ins>
      <w:r w:rsidR="000001C3" w:rsidRPr="00A86396">
        <w:t xml:space="preserve"> </w:t>
      </w:r>
      <w:del w:id="101" w:author="作者">
        <w:r w:rsidR="000001C3" w:rsidRPr="00A86396" w:rsidDel="00147E7A">
          <w:delText xml:space="preserve">of </w:delText>
        </w:r>
      </w:del>
      <w:r w:rsidR="000001C3" w:rsidRPr="00A86396">
        <w:t xml:space="preserve">North </w:t>
      </w:r>
      <w:r w:rsidR="00B0630E" w:rsidRPr="00A86396">
        <w:t>C</w:t>
      </w:r>
      <w:r w:rsidR="000001C3" w:rsidRPr="00A86396">
        <w:t>hina</w:t>
      </w:r>
      <w:r w:rsidR="00194715" w:rsidRPr="00A86396">
        <w:t>.</w:t>
      </w:r>
    </w:p>
    <w:p w:rsidR="00DB01EA" w:rsidRPr="00A86396" w:rsidRDefault="00DB01EA" w:rsidP="00473CDF">
      <w:pPr>
        <w:jc w:val="both"/>
        <w:rPr>
          <w:b/>
        </w:rPr>
      </w:pPr>
    </w:p>
    <w:p w:rsidR="009B25FA" w:rsidRPr="00A86396" w:rsidRDefault="009B25FA" w:rsidP="00637EA7">
      <w:pPr>
        <w:spacing w:beforeLines="50"/>
        <w:jc w:val="both"/>
        <w:rPr>
          <w:b/>
        </w:rPr>
      </w:pPr>
      <w:r w:rsidRPr="00A86396">
        <w:rPr>
          <w:b/>
        </w:rPr>
        <w:t>1</w:t>
      </w:r>
      <w:r w:rsidR="00C50E51" w:rsidRPr="00A86396">
        <w:rPr>
          <w:b/>
        </w:rPr>
        <w:t>.</w:t>
      </w:r>
      <w:r w:rsidRPr="00A86396">
        <w:rPr>
          <w:b/>
        </w:rPr>
        <w:t xml:space="preserve"> Introduction</w:t>
      </w:r>
      <w:r w:rsidR="00EC7B09" w:rsidRPr="00A86396">
        <w:rPr>
          <w:b/>
        </w:rPr>
        <w:t xml:space="preserve"> </w:t>
      </w:r>
    </w:p>
    <w:p w:rsidR="007D0A0D" w:rsidRPr="00A86396" w:rsidRDefault="00577146" w:rsidP="004720F7">
      <w:pPr>
        <w:spacing w:after="0"/>
        <w:jc w:val="both"/>
      </w:pPr>
      <w:del w:id="102" w:author="作者">
        <w:r w:rsidRPr="00A86396" w:rsidDel="001269B9">
          <w:delText>With global warming</w:delText>
        </w:r>
        <w:r w:rsidRPr="00A86396" w:rsidDel="00147E7A">
          <w:delText xml:space="preserve"> </w:delText>
        </w:r>
        <w:r w:rsidR="00862105" w:rsidRPr="00A86396" w:rsidDel="00147E7A">
          <w:delText>background</w:delText>
        </w:r>
        <w:r w:rsidR="00862105" w:rsidRPr="00A86396" w:rsidDel="001269B9">
          <w:delText>,</w:delText>
        </w:r>
        <w:r w:rsidR="009B25FA" w:rsidRPr="00A86396" w:rsidDel="001269B9">
          <w:delText xml:space="preserve"> </w:delText>
        </w:r>
        <w:r w:rsidRPr="00A86396" w:rsidDel="001269B9">
          <w:delText>t</w:delText>
        </w:r>
      </w:del>
      <w:ins w:id="103" w:author="作者">
        <w:r w:rsidR="00A407AB" w:rsidRPr="00A407AB">
          <w:rPr>
            <w:color w:val="FF0000"/>
            <w:rPrChange w:id="104" w:author="作者">
              <w:rPr/>
            </w:rPrChange>
          </w:rPr>
          <w:t>T</w:t>
        </w:r>
      </w:ins>
      <w:r w:rsidRPr="00A86396">
        <w:t xml:space="preserve">he </w:t>
      </w:r>
      <w:r w:rsidR="001B3A7C" w:rsidRPr="00A86396">
        <w:t>regional drought</w:t>
      </w:r>
      <w:r w:rsidRPr="00A86396">
        <w:t xml:space="preserve"> problem </w:t>
      </w:r>
      <w:r w:rsidR="001B3A7C" w:rsidRPr="00A86396">
        <w:t>is becoming</w:t>
      </w:r>
      <w:ins w:id="105" w:author="作者">
        <w:r w:rsidR="004D086E" w:rsidRPr="00A86396">
          <w:t xml:space="preserve"> </w:t>
        </w:r>
        <w:r w:rsidR="00A407AB" w:rsidRPr="00A407AB">
          <w:rPr>
            <w:color w:val="FF0000"/>
            <w:rPrChange w:id="106" w:author="作者">
              <w:rPr/>
            </w:rPrChange>
          </w:rPr>
          <w:t>increasingly</w:t>
        </w:r>
      </w:ins>
      <w:del w:id="107" w:author="作者">
        <w:r w:rsidR="001B3A7C" w:rsidRPr="00A86396" w:rsidDel="004D086E">
          <w:delText xml:space="preserve"> more and more</w:delText>
        </w:r>
      </w:del>
      <w:r w:rsidR="001B3A7C" w:rsidRPr="00A86396">
        <w:t xml:space="preserve"> serious</w:t>
      </w:r>
      <w:ins w:id="108" w:author="作者">
        <w:r w:rsidR="001269B9" w:rsidRPr="00A86396">
          <w:t xml:space="preserve"> </w:t>
        </w:r>
        <w:r w:rsidR="00A407AB" w:rsidRPr="00A407AB">
          <w:rPr>
            <w:color w:val="FF0000"/>
            <w:rPrChange w:id="109" w:author="作者">
              <w:rPr/>
            </w:rPrChange>
          </w:rPr>
          <w:t>because of global warming. Yet,</w:t>
        </w:r>
        <w:r w:rsidR="00147E7A" w:rsidRPr="00A86396">
          <w:t xml:space="preserve"> </w:t>
        </w:r>
      </w:ins>
      <w:del w:id="110" w:author="作者">
        <w:r w:rsidR="001B3A7C" w:rsidRPr="00A86396" w:rsidDel="00147E7A">
          <w:delText>,</w:delText>
        </w:r>
        <w:r w:rsidR="009B25FA" w:rsidRPr="00A86396" w:rsidDel="00147E7A">
          <w:delText xml:space="preserve"> </w:delText>
        </w:r>
        <w:r w:rsidR="004E08BE" w:rsidRPr="00A86396" w:rsidDel="00147E7A">
          <w:delText>and</w:delText>
        </w:r>
        <w:r w:rsidR="0049755F" w:rsidRPr="00A86396" w:rsidDel="00147E7A">
          <w:delText xml:space="preserve"> yet</w:delText>
        </w:r>
        <w:r w:rsidR="004E08BE" w:rsidRPr="00A86396" w:rsidDel="00147E7A">
          <w:delText xml:space="preserve"> the </w:delText>
        </w:r>
      </w:del>
      <w:r w:rsidR="004E08BE" w:rsidRPr="00A86396">
        <w:t xml:space="preserve">North China belongs to </w:t>
      </w:r>
      <w:ins w:id="111" w:author="作者">
        <w:r w:rsidR="00A407AB" w:rsidRPr="00A407AB">
          <w:rPr>
            <w:color w:val="FF0000"/>
            <w:rPrChange w:id="112" w:author="作者">
              <w:rPr/>
            </w:rPrChange>
          </w:rPr>
          <w:t>an</w:t>
        </w:r>
        <w:r w:rsidR="00147E7A" w:rsidRPr="00A86396">
          <w:t xml:space="preserve"> </w:t>
        </w:r>
      </w:ins>
      <w:r w:rsidR="004E08BE" w:rsidRPr="00A86396">
        <w:t>arid and semi-arid region</w:t>
      </w:r>
      <w:del w:id="113" w:author="作者">
        <w:r w:rsidR="004E08BE" w:rsidRPr="00A86396" w:rsidDel="00147E7A">
          <w:delText xml:space="preserve">, </w:delText>
        </w:r>
      </w:del>
      <w:ins w:id="114" w:author="作者">
        <w:r w:rsidR="00147E7A" w:rsidRPr="00A86396">
          <w:t xml:space="preserve">. </w:t>
        </w:r>
      </w:ins>
      <w:del w:id="115" w:author="作者">
        <w:r w:rsidR="002C4B57" w:rsidRPr="00A86396" w:rsidDel="00147E7A">
          <w:delText>especially in recent decades</w:delText>
        </w:r>
        <w:r w:rsidR="0049755F" w:rsidRPr="00A86396" w:rsidDel="00147E7A">
          <w:delText>,</w:delText>
        </w:r>
        <w:r w:rsidR="009B25FA" w:rsidRPr="00A86396" w:rsidDel="00147E7A">
          <w:delText xml:space="preserve"> </w:delText>
        </w:r>
      </w:del>
      <w:ins w:id="116" w:author="作者">
        <w:r w:rsidR="00A407AB" w:rsidRPr="00A407AB">
          <w:rPr>
            <w:color w:val="FF0000"/>
            <w:rPrChange w:id="117" w:author="作者">
              <w:rPr/>
            </w:rPrChange>
          </w:rPr>
          <w:t>T</w:t>
        </w:r>
      </w:ins>
      <w:del w:id="118" w:author="作者">
        <w:r w:rsidR="001C7ED8" w:rsidRPr="00A86396" w:rsidDel="00147E7A">
          <w:delText>t</w:delText>
        </w:r>
      </w:del>
      <w:r w:rsidR="001C7ED8" w:rsidRPr="00A86396">
        <w:t xml:space="preserve">he </w:t>
      </w:r>
      <w:r w:rsidR="009B25FA" w:rsidRPr="00A86396">
        <w:t>drought</w:t>
      </w:r>
      <w:r w:rsidR="00813007" w:rsidRPr="00A86396">
        <w:t xml:space="preserve"> </w:t>
      </w:r>
      <w:r w:rsidR="00644A08" w:rsidRPr="00A86396">
        <w:t>is</w:t>
      </w:r>
      <w:r w:rsidR="001C7ED8" w:rsidRPr="00A86396">
        <w:t xml:space="preserve"> </w:t>
      </w:r>
      <w:del w:id="119" w:author="作者">
        <w:r w:rsidR="001C7ED8" w:rsidRPr="00A86396" w:rsidDel="00147E7A">
          <w:delText>getting</w:delText>
        </w:r>
        <w:r w:rsidR="00813007" w:rsidRPr="00A86396" w:rsidDel="00147E7A">
          <w:delText xml:space="preserve"> </w:delText>
        </w:r>
      </w:del>
      <w:r w:rsidR="00813007" w:rsidRPr="00A86396">
        <w:t>more</w:t>
      </w:r>
      <w:del w:id="120" w:author="作者">
        <w:r w:rsidR="00813007" w:rsidRPr="00A86396" w:rsidDel="004D086E">
          <w:delText xml:space="preserve"> and more</w:delText>
        </w:r>
      </w:del>
      <w:r w:rsidR="00813007" w:rsidRPr="00A86396">
        <w:t xml:space="preserve"> </w:t>
      </w:r>
      <w:del w:id="121" w:author="作者">
        <w:r w:rsidR="00D10973" w:rsidRPr="00A86396" w:rsidDel="00147E7A">
          <w:delText xml:space="preserve">obvious </w:delText>
        </w:r>
      </w:del>
      <w:ins w:id="122" w:author="作者">
        <w:r w:rsidR="00A407AB" w:rsidRPr="00A407AB">
          <w:rPr>
            <w:color w:val="FF0000"/>
            <w:rPrChange w:id="123" w:author="作者">
              <w:rPr/>
            </w:rPrChange>
          </w:rPr>
          <w:t>notable</w:t>
        </w:r>
        <w:r w:rsidR="00147E7A" w:rsidRPr="00A86396">
          <w:t xml:space="preserve"> </w:t>
        </w:r>
      </w:ins>
      <w:r w:rsidR="00D10973" w:rsidRPr="00A86396">
        <w:t>in</w:t>
      </w:r>
      <w:r w:rsidR="009B25FA" w:rsidRPr="00A86396">
        <w:t xml:space="preserve"> North China, </w:t>
      </w:r>
      <w:ins w:id="124" w:author="作者">
        <w:r w:rsidR="00A407AB" w:rsidRPr="00A407AB">
          <w:rPr>
            <w:color w:val="FF0000"/>
            <w:rPrChange w:id="125" w:author="作者">
              <w:rPr/>
            </w:rPrChange>
          </w:rPr>
          <w:t xml:space="preserve">especially in recent decades, </w:t>
        </w:r>
      </w:ins>
      <w:r w:rsidR="00813007" w:rsidRPr="00A86396">
        <w:t xml:space="preserve">and </w:t>
      </w:r>
      <w:r w:rsidR="009B25FA" w:rsidRPr="00A86396">
        <w:t xml:space="preserve">has attracted </w:t>
      </w:r>
      <w:r w:rsidR="00CB0954" w:rsidRPr="00A86396">
        <w:t>extensive attention</w:t>
      </w:r>
      <w:r w:rsidR="00644A08" w:rsidRPr="00A86396">
        <w:t xml:space="preserve"> from</w:t>
      </w:r>
      <w:r w:rsidR="00CB0954" w:rsidRPr="00A86396">
        <w:t xml:space="preserve"> </w:t>
      </w:r>
      <w:r w:rsidR="009B25FA" w:rsidRPr="00A86396">
        <w:t>experts and schola</w:t>
      </w:r>
      <w:r w:rsidR="006E235C" w:rsidRPr="00A86396">
        <w:t>rs</w:t>
      </w:r>
      <w:del w:id="126" w:author="作者">
        <w:r w:rsidR="006E235C" w:rsidRPr="00A86396" w:rsidDel="00147E7A">
          <w:delText xml:space="preserve"> </w:delText>
        </w:r>
        <w:r w:rsidR="00644A08" w:rsidRPr="00A86396" w:rsidDel="00147E7A">
          <w:delText>severely</w:delText>
        </w:r>
      </w:del>
      <w:r w:rsidR="009B25FA" w:rsidRPr="00A86396">
        <w:t xml:space="preserve">. </w:t>
      </w:r>
      <w:ins w:id="127" w:author="作者">
        <w:r w:rsidR="00A407AB" w:rsidRPr="00A407AB">
          <w:rPr>
            <w:color w:val="FF0000"/>
            <w:rPrChange w:id="128" w:author="作者">
              <w:rPr/>
            </w:rPrChange>
          </w:rPr>
          <w:t>The</w:t>
        </w:r>
        <w:r w:rsidR="00147E7A" w:rsidRPr="00A86396">
          <w:t xml:space="preserve"> </w:t>
        </w:r>
      </w:ins>
      <w:r w:rsidR="009B25FA" w:rsidRPr="00A86396">
        <w:t xml:space="preserve">"China Science and Technology of the Blue Book No. 5" </w:t>
      </w:r>
      <w:r w:rsidR="0016149E" w:rsidRPr="00A86396">
        <w:t xml:space="preserve">has classified the drought as </w:t>
      </w:r>
      <w:del w:id="129" w:author="作者">
        <w:r w:rsidR="0016149E" w:rsidRPr="00A86396" w:rsidDel="00147E7A">
          <w:delText xml:space="preserve">the </w:delText>
        </w:r>
        <w:r w:rsidR="0016149E" w:rsidRPr="00A86396" w:rsidDel="001269B9">
          <w:delText>first</w:delText>
        </w:r>
      </w:del>
      <w:ins w:id="130" w:author="作者">
        <w:r w:rsidR="00A407AB" w:rsidRPr="00A407AB">
          <w:rPr>
            <w:color w:val="FF0000"/>
            <w:rPrChange w:id="131" w:author="作者">
              <w:rPr/>
            </w:rPrChange>
          </w:rPr>
          <w:t>main</w:t>
        </w:r>
      </w:ins>
      <w:r w:rsidR="0016149E" w:rsidRPr="00A86396">
        <w:t xml:space="preserve"> climate disaster of China</w:t>
      </w:r>
      <w:ins w:id="132" w:author="作者">
        <w:r w:rsidR="00147E7A" w:rsidRPr="00A86396">
          <w:t xml:space="preserve">. </w:t>
        </w:r>
      </w:ins>
      <w:del w:id="133" w:author="作者">
        <w:r w:rsidR="003E767B" w:rsidRPr="00A86396" w:rsidDel="00147E7A">
          <w:delText>,</w:delText>
        </w:r>
        <w:r w:rsidR="0016149E" w:rsidRPr="00A86396" w:rsidDel="00147E7A">
          <w:delText xml:space="preserve"> </w:delText>
        </w:r>
      </w:del>
      <w:ins w:id="134" w:author="作者">
        <w:r w:rsidR="00147E7A" w:rsidRPr="00A86396">
          <w:t>T</w:t>
        </w:r>
      </w:ins>
      <w:del w:id="135" w:author="作者">
        <w:r w:rsidR="0016149E" w:rsidRPr="00A86396" w:rsidDel="00147E7A">
          <w:delText>t</w:delText>
        </w:r>
      </w:del>
      <w:r w:rsidR="0016149E" w:rsidRPr="00A86396">
        <w:t xml:space="preserve">he North China drought </w:t>
      </w:r>
      <w:del w:id="136" w:author="作者">
        <w:r w:rsidR="0016149E" w:rsidRPr="00A86396" w:rsidDel="00147E7A">
          <w:delText xml:space="preserve">occurrence </w:delText>
        </w:r>
      </w:del>
      <w:r w:rsidR="0016149E" w:rsidRPr="00A86396">
        <w:t xml:space="preserve">frequency </w:t>
      </w:r>
      <w:r w:rsidR="003E767B" w:rsidRPr="00A86396">
        <w:t>degree</w:t>
      </w:r>
      <w:r w:rsidR="0016149E" w:rsidRPr="00A86396">
        <w:t xml:space="preserve"> is the</w:t>
      </w:r>
      <w:ins w:id="137" w:author="作者">
        <w:r w:rsidR="00650BBA" w:rsidRPr="00650BBA">
          <w:t xml:space="preserve"> </w:t>
        </w:r>
        <w:r w:rsidR="00A407AB" w:rsidRPr="00A407AB">
          <w:rPr>
            <w:color w:val="FF0000"/>
            <w:rPrChange w:id="138" w:author="作者">
              <w:rPr/>
            </w:rPrChange>
          </w:rPr>
          <w:t>highest</w:t>
        </w:r>
      </w:ins>
      <w:r w:rsidR="0016149E" w:rsidRPr="00A86396">
        <w:t xml:space="preserve"> </w:t>
      </w:r>
      <w:del w:id="139" w:author="作者">
        <w:r w:rsidR="0016149E" w:rsidRPr="00A86396" w:rsidDel="00A57A45">
          <w:delText xml:space="preserve">first </w:delText>
        </w:r>
      </w:del>
      <w:r w:rsidR="0016149E" w:rsidRPr="00A86396">
        <w:t>in the whole country</w:t>
      </w:r>
      <w:r w:rsidR="00E44F4F" w:rsidRPr="00A86396">
        <w:t xml:space="preserve"> (</w:t>
      </w:r>
      <w:r w:rsidR="007C5B5A" w:rsidRPr="000E24CC">
        <w:t>Li J</w:t>
      </w:r>
      <w:ins w:id="140" w:author="作者">
        <w:r w:rsidR="00A407AB" w:rsidRPr="00A407AB">
          <w:rPr>
            <w:rPrChange w:id="141" w:author="作者">
              <w:rPr>
                <w:highlight w:val="yellow"/>
              </w:rPr>
            </w:rPrChange>
          </w:rPr>
          <w:t>.</w:t>
        </w:r>
      </w:ins>
      <w:del w:id="142" w:author="作者">
        <w:r w:rsidR="00A407AB" w:rsidRPr="00A407AB">
          <w:rPr>
            <w:highlight w:val="yellow"/>
            <w:rPrChange w:id="143" w:author="作者">
              <w:rPr/>
            </w:rPrChange>
          </w:rPr>
          <w:delText>iao,</w:delText>
        </w:r>
      </w:del>
      <w:r w:rsidR="00E44F4F" w:rsidRPr="00A86396">
        <w:t xml:space="preserve"> et</w:t>
      </w:r>
      <w:r w:rsidR="00CF01C0" w:rsidRPr="00A86396">
        <w:t xml:space="preserve"> </w:t>
      </w:r>
      <w:r w:rsidR="00E44F4F" w:rsidRPr="00A86396">
        <w:t>al. 2013)</w:t>
      </w:r>
      <w:r w:rsidR="003C2A67" w:rsidRPr="00A86396">
        <w:t>.</w:t>
      </w:r>
      <w:del w:id="144" w:author="作者">
        <w:r w:rsidR="00421AAB" w:rsidRPr="00A86396" w:rsidDel="00C03686">
          <w:delText xml:space="preserve"> </w:delText>
        </w:r>
        <w:r w:rsidR="009B25FA" w:rsidRPr="00A86396" w:rsidDel="00C03686">
          <w:delText xml:space="preserve"> </w:delText>
        </w:r>
      </w:del>
      <w:ins w:id="145" w:author="作者">
        <w:r w:rsidR="00C03686" w:rsidRPr="00A86396">
          <w:t xml:space="preserve"> </w:t>
        </w:r>
      </w:ins>
      <w:r w:rsidR="003E767B" w:rsidRPr="00A86396">
        <w:t xml:space="preserve">In recent years, </w:t>
      </w:r>
      <w:del w:id="146" w:author="作者">
        <w:r w:rsidR="003E767B" w:rsidRPr="00A86396" w:rsidDel="00147E7A">
          <w:delText xml:space="preserve">the drought </w:delText>
        </w:r>
        <w:r w:rsidR="00E5304C" w:rsidRPr="00A86396" w:rsidDel="00147E7A">
          <w:delText>persisting,</w:delText>
        </w:r>
        <w:r w:rsidR="007D0A0D" w:rsidRPr="00A86396" w:rsidDel="00147E7A">
          <w:delText xml:space="preserve"> </w:delText>
        </w:r>
        <w:r w:rsidR="00E5304C" w:rsidRPr="00A86396" w:rsidDel="00147E7A">
          <w:delText>has</w:delText>
        </w:r>
        <w:r w:rsidR="007D0A0D" w:rsidRPr="00A86396" w:rsidDel="00147E7A">
          <w:delText xml:space="preserve"> already </w:delText>
        </w:r>
        <w:r w:rsidR="00644A08" w:rsidRPr="00A86396" w:rsidDel="00147E7A">
          <w:delText>strained</w:delText>
        </w:r>
        <w:r w:rsidR="007D0A0D" w:rsidRPr="00A86396" w:rsidDel="00147E7A">
          <w:delText xml:space="preserve"> </w:delText>
        </w:r>
      </w:del>
      <w:r w:rsidR="00E5304C" w:rsidRPr="00A86396">
        <w:t xml:space="preserve">the shortage of water </w:t>
      </w:r>
      <w:r w:rsidR="007D0A0D" w:rsidRPr="00A86396">
        <w:t xml:space="preserve">in arid and semi-arid regions </w:t>
      </w:r>
      <w:del w:id="147" w:author="作者">
        <w:r w:rsidR="00E5304C" w:rsidRPr="00A86396" w:rsidDel="00147E7A">
          <w:delText xml:space="preserve">is </w:delText>
        </w:r>
      </w:del>
      <w:ins w:id="148" w:author="作者">
        <w:r w:rsidR="00A407AB" w:rsidRPr="00A407AB">
          <w:rPr>
            <w:color w:val="FF0000"/>
            <w:rPrChange w:id="149" w:author="作者">
              <w:rPr/>
            </w:rPrChange>
          </w:rPr>
          <w:t>became</w:t>
        </w:r>
        <w:r w:rsidR="00147E7A" w:rsidRPr="00A86396">
          <w:t xml:space="preserve"> </w:t>
        </w:r>
      </w:ins>
      <w:r w:rsidR="00DF3C38" w:rsidRPr="00A86396">
        <w:t>very serious</w:t>
      </w:r>
      <w:ins w:id="150" w:author="作者">
        <w:r w:rsidR="00147E7A" w:rsidRPr="00A86396">
          <w:t xml:space="preserve"> </w:t>
        </w:r>
        <w:r w:rsidR="00A407AB" w:rsidRPr="00A407AB">
          <w:rPr>
            <w:color w:val="FF0000"/>
            <w:rPrChange w:id="151" w:author="作者">
              <w:rPr/>
            </w:rPrChange>
          </w:rPr>
          <w:t>due to the persisting drought</w:t>
        </w:r>
      </w:ins>
      <w:r w:rsidR="007D0A0D" w:rsidRPr="00A86396">
        <w:t xml:space="preserve">. Geographically, </w:t>
      </w:r>
      <w:del w:id="152" w:author="作者">
        <w:r w:rsidR="007D0A0D" w:rsidRPr="00A86396" w:rsidDel="00147E7A">
          <w:delText xml:space="preserve">the </w:delText>
        </w:r>
      </w:del>
      <w:r w:rsidR="007D0A0D" w:rsidRPr="00A86396">
        <w:t>North China present</w:t>
      </w:r>
      <w:r w:rsidR="00312882" w:rsidRPr="00A86396">
        <w:t>s</w:t>
      </w:r>
      <w:r w:rsidR="007D0A0D" w:rsidRPr="00A86396">
        <w:t xml:space="preserve"> a significan</w:t>
      </w:r>
      <w:del w:id="153" w:author="作者">
        <w:r w:rsidR="007D0A0D" w:rsidRPr="00A86396" w:rsidDel="001269B9">
          <w:delText>ce</w:delText>
        </w:r>
      </w:del>
      <w:ins w:id="154" w:author="作者">
        <w:r w:rsidR="001269B9" w:rsidRPr="00A86396">
          <w:t>t</w:t>
        </w:r>
      </w:ins>
      <w:r w:rsidR="007D0A0D" w:rsidRPr="00A86396">
        <w:t xml:space="preserve"> </w:t>
      </w:r>
      <w:del w:id="155" w:author="作者">
        <w:r w:rsidR="007D0A0D" w:rsidRPr="00A86396" w:rsidDel="00147E7A">
          <w:delText xml:space="preserve">differences </w:delText>
        </w:r>
      </w:del>
      <w:ins w:id="156" w:author="作者">
        <w:r w:rsidR="00A407AB" w:rsidRPr="00A407AB">
          <w:rPr>
            <w:color w:val="FF0000"/>
            <w:rPrChange w:id="157" w:author="作者">
              <w:rPr/>
            </w:rPrChange>
          </w:rPr>
          <w:t>difference with respect to</w:t>
        </w:r>
        <w:r w:rsidR="00147E7A" w:rsidRPr="00A86396">
          <w:t xml:space="preserve"> </w:t>
        </w:r>
      </w:ins>
      <w:del w:id="158" w:author="作者">
        <w:r w:rsidR="007D0A0D" w:rsidRPr="00A86396" w:rsidDel="00147E7A">
          <w:delText xml:space="preserve">in </w:delText>
        </w:r>
      </w:del>
      <w:r w:rsidR="007D0A0D" w:rsidRPr="00A86396">
        <w:t>meteorology</w:t>
      </w:r>
      <w:del w:id="159" w:author="作者">
        <w:r w:rsidR="007D0A0D" w:rsidRPr="00A86396" w:rsidDel="00147E7A">
          <w:delText xml:space="preserve"> division</w:delText>
        </w:r>
      </w:del>
      <w:ins w:id="160" w:author="作者">
        <w:r w:rsidR="00147E7A" w:rsidRPr="00A86396">
          <w:t xml:space="preserve">. </w:t>
        </w:r>
        <w:r w:rsidR="00A407AB" w:rsidRPr="00A407AB">
          <w:rPr>
            <w:color w:val="FF0000"/>
            <w:rPrChange w:id="161" w:author="作者">
              <w:rPr/>
            </w:rPrChange>
          </w:rPr>
          <w:t xml:space="preserve">The integrity of the available data is analyzed in this paper </w:t>
        </w:r>
      </w:ins>
      <w:del w:id="162" w:author="作者">
        <w:r w:rsidR="00A407AB" w:rsidRPr="00A407AB">
          <w:rPr>
            <w:color w:val="FF0000"/>
            <w:rPrChange w:id="163" w:author="作者">
              <w:rPr/>
            </w:rPrChange>
          </w:rPr>
          <w:delText>,</w:delText>
        </w:r>
        <w:r w:rsidR="007D0A0D" w:rsidRPr="00A86396" w:rsidDel="00147E7A">
          <w:delText xml:space="preserve"> in order </w:delText>
        </w:r>
      </w:del>
      <w:r w:rsidR="007D0A0D" w:rsidRPr="00A86396">
        <w:t xml:space="preserve">to </w:t>
      </w:r>
      <w:r w:rsidR="006A57C8" w:rsidRPr="00A86396">
        <w:t>study regional unit</w:t>
      </w:r>
      <w:del w:id="164" w:author="作者">
        <w:r w:rsidR="006A57C8" w:rsidRPr="00A86396" w:rsidDel="004F6DA4">
          <w:delText>y</w:delText>
        </w:r>
      </w:del>
      <w:ins w:id="165" w:author="作者">
        <w:r w:rsidR="004F6DA4" w:rsidRPr="00A86396">
          <w:t>s</w:t>
        </w:r>
      </w:ins>
      <w:del w:id="166" w:author="作者">
        <w:r w:rsidR="006A57C8" w:rsidRPr="00A86396" w:rsidDel="00147E7A">
          <w:delText xml:space="preserve"> this paper treat the integrity and available data</w:delText>
        </w:r>
        <w:r w:rsidR="006A57C8" w:rsidRPr="00A86396" w:rsidDel="004F6DA4">
          <w:delText>.</w:delText>
        </w:r>
      </w:del>
      <w:ins w:id="167" w:author="作者">
        <w:r w:rsidR="004F6DA4" w:rsidRPr="00A86396">
          <w:t>.</w:t>
        </w:r>
      </w:ins>
      <w:r w:rsidR="006A57C8" w:rsidRPr="00A86396">
        <w:t xml:space="preserve"> C</w:t>
      </w:r>
      <w:r w:rsidR="007D0A0D" w:rsidRPr="00A86396">
        <w:t xml:space="preserve">onsidering the location of </w:t>
      </w:r>
      <w:del w:id="168" w:author="作者">
        <w:r w:rsidR="007D0A0D" w:rsidRPr="00A86396" w:rsidDel="00147E7A">
          <w:delText xml:space="preserve">the </w:delText>
        </w:r>
      </w:del>
      <w:r w:rsidR="007D0A0D" w:rsidRPr="00A86396">
        <w:t>North China</w:t>
      </w:r>
      <w:ins w:id="169" w:author="作者">
        <w:r w:rsidR="001269B9" w:rsidRPr="00A86396">
          <w:t>,</w:t>
        </w:r>
      </w:ins>
      <w:r w:rsidR="007D0A0D" w:rsidRPr="00A86396">
        <w:t xml:space="preserve"> </w:t>
      </w:r>
      <w:del w:id="170" w:author="作者">
        <w:r w:rsidR="007D0A0D" w:rsidRPr="00A86396" w:rsidDel="001269B9">
          <w:delText xml:space="preserve">and </w:delText>
        </w:r>
        <w:r w:rsidR="007D0A0D" w:rsidRPr="00A86396" w:rsidDel="00147E7A">
          <w:delText xml:space="preserve">the contents of the </w:delText>
        </w:r>
      </w:del>
      <w:r w:rsidR="007D0A0D" w:rsidRPr="00A86396">
        <w:t>research</w:t>
      </w:r>
      <w:ins w:id="171" w:author="作者">
        <w:r w:rsidR="00147E7A" w:rsidRPr="00A86396">
          <w:t xml:space="preserve"> </w:t>
        </w:r>
        <w:r w:rsidR="00A407AB" w:rsidRPr="00A407AB">
          <w:rPr>
            <w:color w:val="FF0000"/>
            <w:rPrChange w:id="172" w:author="作者">
              <w:rPr/>
            </w:rPrChange>
          </w:rPr>
          <w:t>purpose</w:t>
        </w:r>
      </w:ins>
      <w:del w:id="173" w:author="作者">
        <w:r w:rsidR="007D0A0D" w:rsidRPr="00A86396" w:rsidDel="00147E7A">
          <w:delText xml:space="preserve"> situation</w:delText>
        </w:r>
      </w:del>
      <w:r w:rsidR="007D0A0D" w:rsidRPr="00A86396">
        <w:t xml:space="preserve">, </w:t>
      </w:r>
      <w:ins w:id="174" w:author="作者">
        <w:r w:rsidR="00A407AB" w:rsidRPr="00A407AB">
          <w:rPr>
            <w:color w:val="FF0000"/>
            <w:rPrChange w:id="175" w:author="作者">
              <w:rPr/>
            </w:rPrChange>
          </w:rPr>
          <w:t>and</w:t>
        </w:r>
        <w:r w:rsidR="00147E7A" w:rsidRPr="00A86396">
          <w:t xml:space="preserve"> </w:t>
        </w:r>
      </w:ins>
      <w:del w:id="176" w:author="作者">
        <w:r w:rsidR="007D0A0D" w:rsidRPr="00A86396" w:rsidDel="001269B9">
          <w:delText xml:space="preserve">the </w:delText>
        </w:r>
      </w:del>
      <w:r w:rsidR="007D0A0D" w:rsidRPr="00A86396">
        <w:t xml:space="preserve">administrative boundaries as </w:t>
      </w:r>
      <w:del w:id="177" w:author="作者">
        <w:r w:rsidR="007D0A0D" w:rsidRPr="00A86396" w:rsidDel="00147E7A">
          <w:delText xml:space="preserve">the </w:delText>
        </w:r>
      </w:del>
      <w:r w:rsidR="007D0A0D" w:rsidRPr="00A86396">
        <w:t xml:space="preserve">main criteria for the classification, </w:t>
      </w:r>
      <w:del w:id="178" w:author="作者">
        <w:r w:rsidR="007D0A0D" w:rsidRPr="00A86396" w:rsidDel="00147E7A">
          <w:delText>this paper has</w:delText>
        </w:r>
      </w:del>
      <w:ins w:id="179" w:author="作者">
        <w:r w:rsidR="00A407AB" w:rsidRPr="00A407AB">
          <w:rPr>
            <w:color w:val="FF0000"/>
            <w:rPrChange w:id="180" w:author="作者">
              <w:rPr/>
            </w:rPrChange>
          </w:rPr>
          <w:t>we</w:t>
        </w:r>
      </w:ins>
      <w:r w:rsidR="007D0A0D" w:rsidRPr="00A86396">
        <w:t xml:space="preserve"> selected </w:t>
      </w:r>
      <w:ins w:id="181" w:author="作者">
        <w:r w:rsidR="00A407AB" w:rsidRPr="00A407AB">
          <w:rPr>
            <w:color w:val="FF0000"/>
            <w:rPrChange w:id="182" w:author="作者">
              <w:rPr/>
            </w:rPrChange>
          </w:rPr>
          <w:t>the</w:t>
        </w:r>
        <w:r w:rsidR="00147E7A" w:rsidRPr="00A86396">
          <w:t xml:space="preserve"> </w:t>
        </w:r>
      </w:ins>
      <w:proofErr w:type="spellStart"/>
      <w:r w:rsidR="007D0A0D" w:rsidRPr="00A86396">
        <w:t>Hebei</w:t>
      </w:r>
      <w:proofErr w:type="spellEnd"/>
      <w:del w:id="183" w:author="作者">
        <w:r w:rsidR="007D0A0D" w:rsidRPr="00A86396" w:rsidDel="00147E7A">
          <w:delText xml:space="preserve"> province</w:delText>
        </w:r>
      </w:del>
      <w:r w:rsidR="007D0A0D" w:rsidRPr="00A86396">
        <w:t>, Shanxi</w:t>
      </w:r>
      <w:del w:id="184" w:author="作者">
        <w:r w:rsidR="007D0A0D" w:rsidRPr="00A86396" w:rsidDel="00147E7A">
          <w:delText xml:space="preserve"> province</w:delText>
        </w:r>
      </w:del>
      <w:r w:rsidR="007D0A0D" w:rsidRPr="00A86396">
        <w:t>, Shandong</w:t>
      </w:r>
      <w:del w:id="185" w:author="作者">
        <w:r w:rsidR="007D0A0D" w:rsidRPr="00A86396" w:rsidDel="00147E7A">
          <w:delText xml:space="preserve"> province</w:delText>
        </w:r>
      </w:del>
      <w:r w:rsidR="007D0A0D" w:rsidRPr="00A86396">
        <w:t>, Henan</w:t>
      </w:r>
      <w:del w:id="186" w:author="作者">
        <w:r w:rsidR="007D0A0D" w:rsidRPr="00A86396" w:rsidDel="00147E7A">
          <w:delText xml:space="preserve"> province</w:delText>
        </w:r>
      </w:del>
      <w:ins w:id="187" w:author="作者">
        <w:r w:rsidR="003047A7" w:rsidRPr="003047A7">
          <w:rPr>
            <w:color w:val="FF0000"/>
          </w:rPr>
          <w:t xml:space="preserve"> provinces</w:t>
        </w:r>
      </w:ins>
      <w:r w:rsidR="007D0A0D" w:rsidRPr="00A86396">
        <w:t xml:space="preserve">, </w:t>
      </w:r>
      <w:ins w:id="188" w:author="作者">
        <w:r w:rsidR="00A407AB" w:rsidRPr="00A407AB">
          <w:rPr>
            <w:color w:val="FF0000"/>
            <w:rPrChange w:id="189" w:author="作者">
              <w:rPr/>
            </w:rPrChange>
          </w:rPr>
          <w:t>and</w:t>
        </w:r>
        <w:r w:rsidR="00147E7A" w:rsidRPr="00A86396">
          <w:t xml:space="preserve"> </w:t>
        </w:r>
      </w:ins>
      <w:r w:rsidR="007D0A0D" w:rsidRPr="00A86396">
        <w:t>Beijing and Tianjin</w:t>
      </w:r>
      <w:ins w:id="190" w:author="作者">
        <w:r w:rsidR="00147E7A" w:rsidRPr="00A86396">
          <w:t xml:space="preserve"> </w:t>
        </w:r>
        <w:del w:id="191" w:author="作者">
          <w:r w:rsidR="00A407AB" w:rsidRPr="00A407AB">
            <w:rPr>
              <w:color w:val="FF0000"/>
              <w:rPrChange w:id="192" w:author="作者">
                <w:rPr/>
              </w:rPrChange>
            </w:rPr>
            <w:delText xml:space="preserve">provinces </w:delText>
          </w:r>
        </w:del>
        <w:r w:rsidR="00A407AB" w:rsidRPr="00A407AB">
          <w:rPr>
            <w:color w:val="FF0000"/>
            <w:rPrChange w:id="193" w:author="作者">
              <w:rPr/>
            </w:rPrChange>
          </w:rPr>
          <w:t>as study area</w:t>
        </w:r>
        <w:r w:rsidR="00147E7A" w:rsidRPr="00A86396">
          <w:t>.</w:t>
        </w:r>
      </w:ins>
      <w:del w:id="194" w:author="作者">
        <w:r w:rsidR="007D0A0D" w:rsidRPr="00A86396" w:rsidDel="00147E7A">
          <w:delText>,</w:delText>
        </w:r>
      </w:del>
      <w:r w:rsidR="007D0A0D" w:rsidRPr="00A86396">
        <w:t xml:space="preserve"> </w:t>
      </w:r>
      <w:ins w:id="195" w:author="作者">
        <w:r w:rsidR="00A407AB" w:rsidRPr="00A407AB">
          <w:rPr>
            <w:color w:val="FF0000"/>
            <w:rPrChange w:id="196" w:author="作者">
              <w:rPr/>
            </w:rPrChange>
          </w:rPr>
          <w:t>The</w:t>
        </w:r>
        <w:r w:rsidR="00147E7A" w:rsidRPr="00A86396">
          <w:t xml:space="preserve"> f</w:t>
        </w:r>
      </w:ins>
      <w:del w:id="197" w:author="作者">
        <w:r w:rsidR="007D0A0D" w:rsidRPr="00A86396" w:rsidDel="00147E7A">
          <w:delText>f</w:delText>
        </w:r>
      </w:del>
      <w:r w:rsidR="007D0A0D" w:rsidRPr="00A86396">
        <w:t xml:space="preserve">our provinces and two municipalities were </w:t>
      </w:r>
      <w:del w:id="198" w:author="作者">
        <w:r w:rsidR="007D0A0D" w:rsidRPr="00A86396" w:rsidDel="00147E7A">
          <w:delText xml:space="preserve">concerned </w:delText>
        </w:r>
      </w:del>
      <w:ins w:id="199" w:author="作者">
        <w:r w:rsidR="00A407AB" w:rsidRPr="00A407AB">
          <w:rPr>
            <w:color w:val="FF0000"/>
            <w:rPrChange w:id="200" w:author="作者">
              <w:rPr/>
            </w:rPrChange>
          </w:rPr>
          <w:t>used</w:t>
        </w:r>
        <w:r w:rsidR="00147E7A" w:rsidRPr="00A86396">
          <w:t xml:space="preserve"> </w:t>
        </w:r>
      </w:ins>
      <w:r w:rsidR="007D0A0D" w:rsidRPr="00A86396">
        <w:t xml:space="preserve">to </w:t>
      </w:r>
      <w:del w:id="201" w:author="作者">
        <w:r w:rsidR="007D0A0D" w:rsidRPr="00A86396" w:rsidDel="00147E7A">
          <w:delText xml:space="preserve">expand </w:delText>
        </w:r>
      </w:del>
      <w:ins w:id="202" w:author="作者">
        <w:r w:rsidR="00147E7A" w:rsidRPr="00A86396">
          <w:t xml:space="preserve">extend the </w:t>
        </w:r>
      </w:ins>
      <w:r w:rsidR="007D0A0D" w:rsidRPr="00A86396">
        <w:t xml:space="preserve">research and discussion. The </w:t>
      </w:r>
      <w:del w:id="203" w:author="作者">
        <w:r w:rsidR="007D0A0D" w:rsidRPr="00A86396" w:rsidDel="00147E7A">
          <w:delText xml:space="preserve">concerned </w:delText>
        </w:r>
      </w:del>
      <w:ins w:id="204" w:author="作者">
        <w:r w:rsidR="00A407AB" w:rsidRPr="00A407AB">
          <w:rPr>
            <w:color w:val="FF0000"/>
            <w:rPrChange w:id="205" w:author="作者">
              <w:rPr/>
            </w:rPrChange>
          </w:rPr>
          <w:t>study</w:t>
        </w:r>
        <w:r w:rsidR="00147E7A" w:rsidRPr="00A86396">
          <w:t xml:space="preserve"> </w:t>
        </w:r>
      </w:ins>
      <w:r w:rsidR="007D0A0D" w:rsidRPr="00A86396">
        <w:t xml:space="preserve">region is located in the area </w:t>
      </w:r>
      <w:ins w:id="206" w:author="作者">
        <w:r w:rsidR="00A407AB" w:rsidRPr="00A407AB">
          <w:rPr>
            <w:color w:val="FF0000"/>
            <w:rPrChange w:id="207" w:author="作者">
              <w:rPr/>
            </w:rPrChange>
          </w:rPr>
          <w:t>between</w:t>
        </w:r>
        <w:r w:rsidR="00147E7A" w:rsidRPr="00A86396">
          <w:t xml:space="preserve"> </w:t>
        </w:r>
      </w:ins>
      <w:r w:rsidR="007D0A0D" w:rsidRPr="00A86396">
        <w:t>31</w:t>
      </w:r>
      <w:del w:id="208" w:author="作者">
        <w:r w:rsidR="007D0A0D" w:rsidRPr="00A86396" w:rsidDel="00147E7A">
          <w:delText xml:space="preserve"> </w:delText>
        </w:r>
      </w:del>
      <w:r w:rsidR="007D0A0D" w:rsidRPr="00A86396">
        <w:t>°</w:t>
      </w:r>
      <w:del w:id="209" w:author="作者">
        <w:r w:rsidR="007D0A0D" w:rsidRPr="00A86396" w:rsidDel="00147E7A">
          <w:delText xml:space="preserve"> </w:delText>
        </w:r>
      </w:del>
      <w:r w:rsidR="007D0A0D" w:rsidRPr="00A86396">
        <w:t>N</w:t>
      </w:r>
      <w:ins w:id="210" w:author="作者">
        <w:r w:rsidR="00147E7A" w:rsidRPr="00A86396">
          <w:t>–</w:t>
        </w:r>
      </w:ins>
      <w:del w:id="211" w:author="作者">
        <w:r w:rsidR="007D0A0D" w:rsidRPr="00A86396" w:rsidDel="00147E7A">
          <w:delText>-</w:delText>
        </w:r>
      </w:del>
      <w:r w:rsidR="007D0A0D" w:rsidRPr="00A86396">
        <w:t>43</w:t>
      </w:r>
      <w:del w:id="212" w:author="作者">
        <w:r w:rsidR="007D0A0D" w:rsidRPr="00A86396" w:rsidDel="00147E7A">
          <w:delText xml:space="preserve"> </w:delText>
        </w:r>
      </w:del>
      <w:r w:rsidR="007D0A0D" w:rsidRPr="00A86396">
        <w:t>°</w:t>
      </w:r>
      <w:del w:id="213" w:author="作者">
        <w:r w:rsidR="007D0A0D" w:rsidRPr="00A86396" w:rsidDel="00147E7A">
          <w:delText xml:space="preserve"> </w:delText>
        </w:r>
      </w:del>
      <w:r w:rsidR="007D0A0D" w:rsidRPr="00A86396">
        <w:t>N</w:t>
      </w:r>
      <w:ins w:id="214" w:author="作者">
        <w:r w:rsidR="00147E7A" w:rsidRPr="00A86396">
          <w:t xml:space="preserve"> </w:t>
        </w:r>
        <w:r w:rsidR="00A407AB" w:rsidRPr="00A407AB">
          <w:rPr>
            <w:color w:val="FF0000"/>
            <w:rPrChange w:id="215" w:author="作者">
              <w:rPr/>
            </w:rPrChange>
          </w:rPr>
          <w:t>and</w:t>
        </w:r>
      </w:ins>
      <w:del w:id="216" w:author="作者">
        <w:r w:rsidR="007D0A0D" w:rsidRPr="00A86396" w:rsidDel="00147E7A">
          <w:delText>,</w:delText>
        </w:r>
      </w:del>
      <w:r w:rsidR="007D0A0D" w:rsidRPr="00A86396">
        <w:t xml:space="preserve"> 110</w:t>
      </w:r>
      <w:del w:id="217" w:author="作者">
        <w:r w:rsidR="007D0A0D" w:rsidRPr="00A86396" w:rsidDel="00147E7A">
          <w:delText xml:space="preserve"> </w:delText>
        </w:r>
      </w:del>
      <w:r w:rsidR="007D0A0D" w:rsidRPr="00A86396">
        <w:t>°</w:t>
      </w:r>
      <w:del w:id="218" w:author="作者">
        <w:r w:rsidR="007D0A0D" w:rsidRPr="00A86396" w:rsidDel="00147E7A">
          <w:delText xml:space="preserve"> </w:delText>
        </w:r>
      </w:del>
      <w:r w:rsidR="007D0A0D" w:rsidRPr="00A86396">
        <w:t>E</w:t>
      </w:r>
      <w:ins w:id="219" w:author="作者">
        <w:r w:rsidR="00147E7A" w:rsidRPr="00A86396">
          <w:t>–</w:t>
        </w:r>
      </w:ins>
      <w:del w:id="220" w:author="作者">
        <w:r w:rsidR="007D0A0D" w:rsidRPr="00A86396" w:rsidDel="00147E7A">
          <w:delText>-</w:delText>
        </w:r>
      </w:del>
      <w:r w:rsidR="007D0A0D" w:rsidRPr="00A86396">
        <w:t>123</w:t>
      </w:r>
      <w:del w:id="221" w:author="作者">
        <w:r w:rsidR="007D0A0D" w:rsidRPr="00A86396" w:rsidDel="00147E7A">
          <w:delText xml:space="preserve"> </w:delText>
        </w:r>
      </w:del>
      <w:r w:rsidR="007D0A0D" w:rsidRPr="00A86396">
        <w:t>°</w:t>
      </w:r>
      <w:del w:id="222" w:author="作者">
        <w:r w:rsidR="007D0A0D" w:rsidRPr="00A86396" w:rsidDel="00147E7A">
          <w:delText xml:space="preserve"> </w:delText>
        </w:r>
      </w:del>
      <w:r w:rsidR="007D0A0D" w:rsidRPr="00A86396">
        <w:lastRenderedPageBreak/>
        <w:t xml:space="preserve">E. </w:t>
      </w:r>
      <w:ins w:id="223" w:author="作者">
        <w:r w:rsidR="00A407AB" w:rsidRPr="00A407AB">
          <w:rPr>
            <w:color w:val="FF0000"/>
            <w:rPrChange w:id="224" w:author="作者">
              <w:rPr/>
            </w:rPrChange>
          </w:rPr>
          <w:t>It is important t</w:t>
        </w:r>
      </w:ins>
      <w:del w:id="225" w:author="作者">
        <w:r w:rsidR="007D0A0D" w:rsidRPr="00A86396" w:rsidDel="00147E7A">
          <w:delText>T</w:delText>
        </w:r>
      </w:del>
      <w:r w:rsidR="007D0A0D" w:rsidRPr="00A86396">
        <w:t xml:space="preserve">o study the </w:t>
      </w:r>
      <w:ins w:id="226" w:author="作者">
        <w:r w:rsidR="00A407AB" w:rsidRPr="00A407AB">
          <w:rPr>
            <w:color w:val="FF0000"/>
            <w:rPrChange w:id="227" w:author="作者">
              <w:rPr/>
            </w:rPrChange>
          </w:rPr>
          <w:t>characteristic change of the</w:t>
        </w:r>
        <w:r w:rsidR="00147E7A" w:rsidRPr="00A86396">
          <w:t xml:space="preserve"> </w:t>
        </w:r>
      </w:ins>
      <w:r w:rsidR="007D0A0D" w:rsidRPr="00A86396">
        <w:t>drought region</w:t>
      </w:r>
      <w:del w:id="228" w:author="作者">
        <w:r w:rsidR="007D0A0D" w:rsidRPr="00A86396" w:rsidDel="00147E7A">
          <w:delText>’s</w:delText>
        </w:r>
      </w:del>
      <w:r w:rsidR="007D0A0D" w:rsidRPr="00A86396">
        <w:t xml:space="preserve"> </w:t>
      </w:r>
      <w:del w:id="229" w:author="作者">
        <w:r w:rsidR="007D0A0D" w:rsidRPr="00A86396" w:rsidDel="00147E7A">
          <w:delText>characteristics change on an</w:delText>
        </w:r>
      </w:del>
      <w:ins w:id="230" w:author="作者">
        <w:r w:rsidR="00147E7A" w:rsidRPr="00A86396">
          <w:t>in</w:t>
        </w:r>
      </w:ins>
      <w:r w:rsidR="007D0A0D" w:rsidRPr="00A86396">
        <w:t xml:space="preserve"> </w:t>
      </w:r>
      <w:ins w:id="231" w:author="作者">
        <w:r w:rsidR="00A407AB" w:rsidRPr="00A407AB">
          <w:rPr>
            <w:color w:val="FF0000"/>
            <w:rPrChange w:id="232" w:author="作者">
              <w:rPr/>
            </w:rPrChange>
          </w:rPr>
          <w:t xml:space="preserve">a </w:t>
        </w:r>
      </w:ins>
      <w:r w:rsidR="007D0A0D" w:rsidRPr="00A86396">
        <w:t xml:space="preserve">historical period </w:t>
      </w:r>
      <w:del w:id="233" w:author="作者">
        <w:r w:rsidR="007D0A0D" w:rsidRPr="00A86396" w:rsidDel="00147E7A">
          <w:delText xml:space="preserve">is important </w:delText>
        </w:r>
      </w:del>
      <w:r w:rsidR="007D0A0D" w:rsidRPr="00A86396">
        <w:t xml:space="preserve">to understand </w:t>
      </w:r>
      <w:del w:id="234" w:author="作者">
        <w:r w:rsidR="007D0A0D" w:rsidRPr="00A86396" w:rsidDel="00952A07">
          <w:delText xml:space="preserve">the </w:delText>
        </w:r>
      </w:del>
      <w:r w:rsidR="007D0A0D" w:rsidRPr="00A86396">
        <w:t>future occurrence</w:t>
      </w:r>
      <w:ins w:id="235" w:author="作者">
        <w:r w:rsidR="00A407AB" w:rsidRPr="00A407AB">
          <w:rPr>
            <w:color w:val="FF0000"/>
            <w:rPrChange w:id="236" w:author="作者">
              <w:rPr/>
            </w:rPrChange>
          </w:rPr>
          <w:t>s</w:t>
        </w:r>
      </w:ins>
      <w:r w:rsidR="007D0A0D" w:rsidRPr="00A86396">
        <w:t xml:space="preserve"> of drought disaster</w:t>
      </w:r>
      <w:ins w:id="237" w:author="作者">
        <w:r w:rsidR="00A407AB" w:rsidRPr="00A407AB">
          <w:rPr>
            <w:color w:val="FF0000"/>
            <w:rPrChange w:id="238" w:author="作者">
              <w:rPr/>
            </w:rPrChange>
          </w:rPr>
          <w:t>s</w:t>
        </w:r>
      </w:ins>
      <w:r w:rsidR="007D0A0D" w:rsidRPr="00A86396">
        <w:t xml:space="preserve"> in the region</w:t>
      </w:r>
      <w:ins w:id="239" w:author="作者">
        <w:r w:rsidR="00952A07" w:rsidRPr="00A86396">
          <w:t xml:space="preserve"> </w:t>
        </w:r>
        <w:r w:rsidR="00A407AB" w:rsidRPr="00A407AB">
          <w:rPr>
            <w:color w:val="FF0000"/>
            <w:rPrChange w:id="240" w:author="作者">
              <w:rPr/>
            </w:rPrChange>
          </w:rPr>
          <w:t>and</w:t>
        </w:r>
        <w:r w:rsidR="00952A07" w:rsidRPr="00A86396">
          <w:t xml:space="preserve"> </w:t>
        </w:r>
      </w:ins>
      <w:del w:id="241" w:author="作者">
        <w:r w:rsidR="007D0A0D" w:rsidRPr="00A86396" w:rsidDel="00952A07">
          <w:delText xml:space="preserve"> development</w:delText>
        </w:r>
      </w:del>
      <w:ins w:id="242" w:author="作者">
        <w:r w:rsidR="00952A07" w:rsidRPr="00A86396">
          <w:t xml:space="preserve"> </w:t>
        </w:r>
      </w:ins>
      <w:del w:id="243" w:author="作者">
        <w:r w:rsidR="007D0A0D" w:rsidRPr="00A86396" w:rsidDel="00952A07">
          <w:delText xml:space="preserve">, the </w:delText>
        </w:r>
      </w:del>
      <w:r w:rsidR="007D0A0D" w:rsidRPr="00A86396">
        <w:t>prevent</w:t>
      </w:r>
      <w:del w:id="244" w:author="作者">
        <w:r w:rsidR="007D0A0D" w:rsidRPr="00A86396" w:rsidDel="00952A07">
          <w:delText>ion</w:delText>
        </w:r>
      </w:del>
      <w:r w:rsidR="007D0A0D" w:rsidRPr="00A86396">
        <w:t xml:space="preserve"> and control </w:t>
      </w:r>
      <w:del w:id="245" w:author="作者">
        <w:r w:rsidR="007D0A0D" w:rsidRPr="00A86396" w:rsidDel="00952A07">
          <w:delText>against nowadays</w:delText>
        </w:r>
      </w:del>
      <w:ins w:id="246" w:author="作者">
        <w:r w:rsidR="00A407AB" w:rsidRPr="00A407AB">
          <w:rPr>
            <w:color w:val="FF0000"/>
            <w:rPrChange w:id="247" w:author="作者">
              <w:rPr/>
            </w:rPrChange>
          </w:rPr>
          <w:t>current</w:t>
        </w:r>
      </w:ins>
      <w:r w:rsidR="007D0A0D" w:rsidRPr="00A86396">
        <w:t xml:space="preserve"> drought</w:t>
      </w:r>
      <w:ins w:id="248" w:author="作者">
        <w:r w:rsidR="00A407AB" w:rsidRPr="00A407AB">
          <w:rPr>
            <w:color w:val="FF0000"/>
            <w:rPrChange w:id="249" w:author="作者">
              <w:rPr/>
            </w:rPrChange>
          </w:rPr>
          <w:t>s</w:t>
        </w:r>
      </w:ins>
      <w:del w:id="250" w:author="作者">
        <w:r w:rsidR="007D0A0D" w:rsidRPr="00A86396" w:rsidDel="00952A07">
          <w:delText xml:space="preserve"> has a very important significance</w:delText>
        </w:r>
      </w:del>
      <w:r w:rsidR="00CF01C0" w:rsidRPr="00A86396">
        <w:t xml:space="preserve"> (</w:t>
      </w:r>
      <w:r w:rsidR="00A407AB" w:rsidRPr="00A407AB">
        <w:rPr>
          <w:rPrChange w:id="251" w:author="作者">
            <w:rPr>
              <w:lang w:val="fr-FR"/>
            </w:rPr>
          </w:rPrChange>
        </w:rPr>
        <w:t>Huang Q</w:t>
      </w:r>
      <w:ins w:id="252" w:author="作者">
        <w:r w:rsidR="00A407AB" w:rsidRPr="00A407AB">
          <w:rPr>
            <w:rPrChange w:id="253" w:author="作者">
              <w:rPr>
                <w:highlight w:val="yellow"/>
              </w:rPr>
            </w:rPrChange>
          </w:rPr>
          <w:t>.</w:t>
        </w:r>
      </w:ins>
      <w:del w:id="254" w:author="作者">
        <w:r w:rsidR="00A407AB" w:rsidRPr="00A407AB">
          <w:rPr>
            <w:highlight w:val="yellow"/>
            <w:rPrChange w:id="255" w:author="作者">
              <w:rPr>
                <w:lang w:val="fr-FR"/>
              </w:rPr>
            </w:rPrChange>
          </w:rPr>
          <w:delText>ingxu</w:delText>
        </w:r>
        <w:r w:rsidR="00A407AB" w:rsidRPr="00A407AB">
          <w:rPr>
            <w:rPrChange w:id="256" w:author="作者">
              <w:rPr>
                <w:lang w:val="fr-FR"/>
              </w:rPr>
            </w:rPrChange>
          </w:rPr>
          <w:delText>,</w:delText>
        </w:r>
      </w:del>
      <w:r w:rsidR="00A407AB" w:rsidRPr="00A407AB">
        <w:rPr>
          <w:rPrChange w:id="257" w:author="作者">
            <w:rPr>
              <w:lang w:val="fr-FR"/>
            </w:rPr>
          </w:rPrChange>
        </w:rPr>
        <w:t xml:space="preserve"> et al. 2009)</w:t>
      </w:r>
      <w:r w:rsidR="007D0A0D" w:rsidRPr="00A86396">
        <w:t>.</w:t>
      </w:r>
    </w:p>
    <w:p w:rsidR="00046175" w:rsidRPr="00A86396" w:rsidRDefault="00BB15B4" w:rsidP="005C6583">
      <w:pPr>
        <w:spacing w:after="0"/>
        <w:ind w:firstLineChars="100" w:firstLine="220"/>
        <w:jc w:val="both"/>
        <w:rPr>
          <w:ins w:id="258" w:author="作者"/>
        </w:rPr>
      </w:pPr>
      <w:del w:id="259" w:author="作者">
        <w:r w:rsidRPr="00A86396" w:rsidDel="00952A07">
          <w:delText>Up to now, v</w:delText>
        </w:r>
      </w:del>
      <w:ins w:id="260" w:author="作者">
        <w:r w:rsidR="00A407AB" w:rsidRPr="00A407AB">
          <w:rPr>
            <w:color w:val="FF0000"/>
            <w:rPrChange w:id="261" w:author="作者">
              <w:rPr/>
            </w:rPrChange>
          </w:rPr>
          <w:t>V</w:t>
        </w:r>
      </w:ins>
      <w:r w:rsidRPr="00A86396">
        <w:t>arious scholars have conducted research</w:t>
      </w:r>
      <w:del w:id="262" w:author="作者">
        <w:r w:rsidRPr="00A86396" w:rsidDel="00952A07">
          <w:delText>ers</w:delText>
        </w:r>
      </w:del>
      <w:r w:rsidRPr="00A86396">
        <w:t xml:space="preserve"> on drought dis</w:t>
      </w:r>
      <w:r w:rsidR="006A57C8" w:rsidRPr="00A86396">
        <w:t>aster</w:t>
      </w:r>
      <w:ins w:id="263" w:author="作者">
        <w:r w:rsidR="00A407AB" w:rsidRPr="00A407AB">
          <w:rPr>
            <w:color w:val="FF0000"/>
            <w:rPrChange w:id="264" w:author="作者">
              <w:rPr/>
            </w:rPrChange>
          </w:rPr>
          <w:t>s</w:t>
        </w:r>
      </w:ins>
      <w:r w:rsidR="006A57C8" w:rsidRPr="00A86396">
        <w:t xml:space="preserve"> in North China. </w:t>
      </w:r>
      <w:r w:rsidR="007C5B5A" w:rsidRPr="000E24CC">
        <w:t>Zhou L</w:t>
      </w:r>
      <w:ins w:id="265" w:author="作者">
        <w:r w:rsidR="00A407AB" w:rsidRPr="00A407AB">
          <w:rPr>
            <w:rPrChange w:id="266" w:author="作者">
              <w:rPr>
                <w:highlight w:val="yellow"/>
              </w:rPr>
            </w:rPrChange>
          </w:rPr>
          <w:t>.</w:t>
        </w:r>
      </w:ins>
      <w:del w:id="267" w:author="作者">
        <w:r w:rsidR="00A407AB" w:rsidRPr="00A407AB">
          <w:rPr>
            <w:highlight w:val="yellow"/>
            <w:rPrChange w:id="268" w:author="作者">
              <w:rPr/>
            </w:rPrChange>
          </w:rPr>
          <w:delText>iantong</w:delText>
        </w:r>
      </w:del>
      <w:r w:rsidR="002C106C" w:rsidRPr="00A86396">
        <w:t xml:space="preserve"> (2009)</w:t>
      </w:r>
      <w:r w:rsidRPr="00A86396">
        <w:t xml:space="preserve"> analyzed </w:t>
      </w:r>
      <w:del w:id="269" w:author="作者">
        <w:r w:rsidRPr="00A86396" w:rsidDel="00952A07">
          <w:delText xml:space="preserve">North </w:delText>
        </w:r>
      </w:del>
      <w:ins w:id="270" w:author="作者">
        <w:r w:rsidR="00A407AB" w:rsidRPr="00A407AB">
          <w:rPr>
            <w:color w:val="FF0000"/>
            <w:rPrChange w:id="271" w:author="作者">
              <w:rPr/>
            </w:rPrChange>
          </w:rPr>
          <w:t>the</w:t>
        </w:r>
        <w:r w:rsidR="00952A07" w:rsidRPr="00A86396">
          <w:t xml:space="preserve"> </w:t>
        </w:r>
      </w:ins>
      <w:del w:id="272" w:author="作者">
        <w:r w:rsidRPr="00A86396" w:rsidDel="00E70C11">
          <w:delText xml:space="preserve">summer </w:delText>
        </w:r>
      </w:del>
      <w:proofErr w:type="spellStart"/>
      <w:r w:rsidR="006A57C8" w:rsidRPr="00A86396">
        <w:t>interannual</w:t>
      </w:r>
      <w:proofErr w:type="spellEnd"/>
      <w:r w:rsidR="006A57C8" w:rsidRPr="00A86396">
        <w:t xml:space="preserve"> </w:t>
      </w:r>
      <w:ins w:id="273" w:author="作者">
        <w:r w:rsidR="00A407AB" w:rsidRPr="00A407AB">
          <w:rPr>
            <w:color w:val="FF0000"/>
            <w:rPrChange w:id="274" w:author="作者">
              <w:rPr/>
            </w:rPrChange>
          </w:rPr>
          <w:t>summer</w:t>
        </w:r>
        <w:r w:rsidR="00E70C11" w:rsidRPr="00A86396">
          <w:t xml:space="preserve"> </w:t>
        </w:r>
      </w:ins>
      <w:r w:rsidR="006A57C8" w:rsidRPr="00A86396">
        <w:t xml:space="preserve">variation of </w:t>
      </w:r>
      <w:r w:rsidRPr="00A86396">
        <w:t xml:space="preserve">rainfall </w:t>
      </w:r>
      <w:del w:id="275" w:author="作者">
        <w:r w:rsidRPr="00A86396" w:rsidDel="00E70C11">
          <w:delText xml:space="preserve">characteristics </w:delText>
        </w:r>
      </w:del>
      <w:r w:rsidRPr="00A86396">
        <w:t xml:space="preserve">using modern platform precipitation </w:t>
      </w:r>
      <w:r w:rsidR="00844787" w:rsidRPr="00A86396">
        <w:t>data</w:t>
      </w:r>
      <w:del w:id="276" w:author="作者">
        <w:r w:rsidR="00844787" w:rsidRPr="00A86396" w:rsidDel="00952A07">
          <w:delText>,</w:delText>
        </w:r>
      </w:del>
      <w:r w:rsidRPr="00A86396">
        <w:t xml:space="preserve"> and explain</w:t>
      </w:r>
      <w:r w:rsidR="00086013" w:rsidRPr="00A86396">
        <w:t>ed</w:t>
      </w:r>
      <w:r w:rsidRPr="00A86396">
        <w:t xml:space="preserve"> the relation between the precipitation in North China and Northwest China and the Middle Yangtze River region. </w:t>
      </w:r>
      <w:r w:rsidR="007C5B5A" w:rsidRPr="000E24CC">
        <w:t>Ma Z</w:t>
      </w:r>
      <w:ins w:id="277" w:author="作者">
        <w:r w:rsidR="00A407AB" w:rsidRPr="00A407AB">
          <w:rPr>
            <w:rPrChange w:id="278" w:author="作者">
              <w:rPr>
                <w:highlight w:val="yellow"/>
              </w:rPr>
            </w:rPrChange>
          </w:rPr>
          <w:t>.</w:t>
        </w:r>
      </w:ins>
      <w:del w:id="279" w:author="作者">
        <w:r w:rsidR="00A407AB" w:rsidRPr="00A407AB">
          <w:rPr>
            <w:highlight w:val="yellow"/>
            <w:rPrChange w:id="280" w:author="作者">
              <w:rPr/>
            </w:rPrChange>
          </w:rPr>
          <w:delText>huguo</w:delText>
        </w:r>
      </w:del>
      <w:r w:rsidR="002A14F6" w:rsidRPr="00A86396">
        <w:t xml:space="preserve"> (2007)</w:t>
      </w:r>
      <w:r w:rsidR="00844787" w:rsidRPr="00A86396">
        <w:t xml:space="preserve"> </w:t>
      </w:r>
      <w:r w:rsidRPr="00A86396">
        <w:t xml:space="preserve">analyzed the </w:t>
      </w:r>
      <w:del w:id="281" w:author="作者">
        <w:r w:rsidR="001B3115" w:rsidRPr="00A86396" w:rsidDel="00E70C11">
          <w:delText xml:space="preserve">trend </w:delText>
        </w:r>
      </w:del>
      <w:r w:rsidR="001B3115" w:rsidRPr="00A86396">
        <w:t>characteristics of dry and wet change in North China from 1951 to 2005</w:t>
      </w:r>
      <w:ins w:id="282" w:author="作者">
        <w:r w:rsidR="00E70C11" w:rsidRPr="00A86396">
          <w:t xml:space="preserve">. </w:t>
        </w:r>
        <w:r w:rsidR="00A407AB" w:rsidRPr="00A407AB">
          <w:rPr>
            <w:color w:val="FF0000"/>
            <w:rPrChange w:id="283" w:author="作者">
              <w:rPr/>
            </w:rPrChange>
          </w:rPr>
          <w:t>He</w:t>
        </w:r>
      </w:ins>
      <w:del w:id="284" w:author="作者">
        <w:r w:rsidRPr="00A86396" w:rsidDel="00E70C11">
          <w:delText>,</w:delText>
        </w:r>
      </w:del>
      <w:r w:rsidRPr="00A86396">
        <w:t xml:space="preserve"> </w:t>
      </w:r>
      <w:del w:id="285" w:author="作者">
        <w:r w:rsidR="00AA6356" w:rsidRPr="00A86396" w:rsidDel="00E70C11">
          <w:delText xml:space="preserve">he </w:delText>
        </w:r>
        <w:r w:rsidRPr="00A86396" w:rsidDel="00E70C11">
          <w:delText>found</w:delText>
        </w:r>
      </w:del>
      <w:ins w:id="286" w:author="作者">
        <w:r w:rsidR="00A407AB" w:rsidRPr="00A407AB">
          <w:rPr>
            <w:color w:val="FF0000"/>
            <w:rPrChange w:id="287" w:author="作者">
              <w:rPr/>
            </w:rPrChange>
          </w:rPr>
          <w:t>identified</w:t>
        </w:r>
      </w:ins>
      <w:r w:rsidR="00A407AB" w:rsidRPr="00A407AB">
        <w:rPr>
          <w:color w:val="FF0000"/>
          <w:rPrChange w:id="288" w:author="作者">
            <w:rPr/>
          </w:rPrChange>
        </w:rPr>
        <w:t xml:space="preserve"> </w:t>
      </w:r>
      <w:ins w:id="289" w:author="作者">
        <w:r w:rsidR="00A407AB" w:rsidRPr="00A407AB">
          <w:rPr>
            <w:color w:val="FF0000"/>
            <w:rPrChange w:id="290" w:author="作者">
              <w:rPr/>
            </w:rPrChange>
          </w:rPr>
          <w:t>that</w:t>
        </w:r>
        <w:r w:rsidR="00E70C11" w:rsidRPr="00A86396">
          <w:t xml:space="preserve"> </w:t>
        </w:r>
      </w:ins>
      <w:del w:id="291" w:author="作者">
        <w:r w:rsidRPr="00A86396" w:rsidDel="00E70C11">
          <w:delText xml:space="preserve">that </w:delText>
        </w:r>
      </w:del>
      <w:r w:rsidRPr="00A86396">
        <w:t>nearly 55</w:t>
      </w:r>
      <w:ins w:id="292" w:author="作者">
        <w:r w:rsidR="004915CD">
          <w:rPr>
            <w:rFonts w:hint="eastAsia"/>
          </w:rPr>
          <w:t xml:space="preserve"> </w:t>
        </w:r>
        <w:del w:id="293" w:author="作者">
          <w:r w:rsidR="004915CD" w:rsidDel="00E36D25">
            <w:rPr>
              <w:rFonts w:hint="eastAsia"/>
            </w:rPr>
            <w:delText>a</w:delText>
          </w:r>
        </w:del>
        <w:r w:rsidR="00A407AB" w:rsidRPr="00A407AB">
          <w:rPr>
            <w:color w:val="FF0000"/>
            <w:rPrChange w:id="294" w:author="作者">
              <w:rPr/>
            </w:rPrChange>
          </w:rPr>
          <w:t>years</w:t>
        </w:r>
      </w:ins>
      <w:r w:rsidRPr="00A86396">
        <w:t xml:space="preserve"> experienced</w:t>
      </w:r>
      <w:r w:rsidR="003B099D" w:rsidRPr="00A86396">
        <w:t xml:space="preserve"> </w:t>
      </w:r>
      <w:r w:rsidR="00AA6356" w:rsidRPr="00A86396">
        <w:t>wet to dry process</w:t>
      </w:r>
      <w:ins w:id="295" w:author="作者">
        <w:r w:rsidR="00A407AB" w:rsidRPr="00A407AB">
          <w:rPr>
            <w:color w:val="FF0000"/>
            <w:rPrChange w:id="296" w:author="作者">
              <w:rPr/>
            </w:rPrChange>
          </w:rPr>
          <w:t>es</w:t>
        </w:r>
      </w:ins>
      <w:r w:rsidR="00AA6356" w:rsidRPr="00A86396">
        <w:t>, in</w:t>
      </w:r>
      <w:r w:rsidRPr="00A86396">
        <w:t xml:space="preserve"> </w:t>
      </w:r>
      <w:r w:rsidR="003B099D" w:rsidRPr="00A86396">
        <w:t>this</w:t>
      </w:r>
      <w:r w:rsidRPr="00A86396">
        <w:t xml:space="preserve"> transition was found in 20</w:t>
      </w:r>
      <w:r w:rsidRPr="00A86396">
        <w:rPr>
          <w:vertAlign w:val="superscript"/>
        </w:rPr>
        <w:t>th</w:t>
      </w:r>
      <w:r w:rsidRPr="00A86396">
        <w:t xml:space="preserve"> century around and a</w:t>
      </w:r>
      <w:r w:rsidR="00421AB7" w:rsidRPr="00A86396">
        <w:t>fter 1970, and</w:t>
      </w:r>
      <w:r w:rsidRPr="00A86396">
        <w:t xml:space="preserve"> explore</w:t>
      </w:r>
      <w:r w:rsidR="00421AB7" w:rsidRPr="00A86396">
        <w:t>d</w:t>
      </w:r>
      <w:r w:rsidRPr="00A86396">
        <w:t xml:space="preserve"> </w:t>
      </w:r>
      <w:r w:rsidR="00421AB7" w:rsidRPr="00A86396">
        <w:t xml:space="preserve">the </w:t>
      </w:r>
      <w:r w:rsidR="00743305" w:rsidRPr="00A86396">
        <w:t xml:space="preserve">relationship between the </w:t>
      </w:r>
      <w:del w:id="297" w:author="作者">
        <w:r w:rsidR="00421AB7" w:rsidRPr="00A86396" w:rsidDel="00E70C11">
          <w:delText>characteristics of the trend of</w:delText>
        </w:r>
      </w:del>
      <w:ins w:id="298" w:author="作者">
        <w:r w:rsidR="00A407AB" w:rsidRPr="00A407AB">
          <w:rPr>
            <w:color w:val="FF0000"/>
            <w:rPrChange w:id="299" w:author="作者">
              <w:rPr/>
            </w:rPrChange>
          </w:rPr>
          <w:t>change over</w:t>
        </w:r>
        <w:r w:rsidR="00E70C11" w:rsidRPr="00A86396">
          <w:t xml:space="preserve"> </w:t>
        </w:r>
        <w:r w:rsidR="00A407AB" w:rsidRPr="00A407AB">
          <w:rPr>
            <w:color w:val="FF0000"/>
            <w:rPrChange w:id="300" w:author="作者">
              <w:rPr/>
            </w:rPrChange>
          </w:rPr>
          <w:t>the</w:t>
        </w:r>
      </w:ins>
      <w:r w:rsidR="00421AB7" w:rsidRPr="00A86396">
        <w:t xml:space="preserve"> years and the </w:t>
      </w:r>
      <w:r w:rsidRPr="00A86396">
        <w:t xml:space="preserve">Pacific Decadal Oscillation Index (PDOI). </w:t>
      </w:r>
      <w:proofErr w:type="spellStart"/>
      <w:r w:rsidR="007C5B5A" w:rsidRPr="000E24CC">
        <w:t>Rong</w:t>
      </w:r>
      <w:proofErr w:type="spellEnd"/>
      <w:r w:rsidR="007C5B5A" w:rsidRPr="000E24CC">
        <w:t xml:space="preserve"> Y</w:t>
      </w:r>
      <w:ins w:id="301" w:author="作者">
        <w:r w:rsidR="00A407AB" w:rsidRPr="00A407AB">
          <w:rPr>
            <w:rPrChange w:id="302" w:author="作者">
              <w:rPr>
                <w:highlight w:val="yellow"/>
              </w:rPr>
            </w:rPrChange>
          </w:rPr>
          <w:t>.</w:t>
        </w:r>
      </w:ins>
      <w:del w:id="303" w:author="作者">
        <w:r w:rsidR="00A407AB" w:rsidRPr="00A407AB">
          <w:rPr>
            <w:highlight w:val="yellow"/>
            <w:rPrChange w:id="304" w:author="作者">
              <w:rPr/>
            </w:rPrChange>
          </w:rPr>
          <w:delText>anshu</w:delText>
        </w:r>
      </w:del>
      <w:r w:rsidR="009E771D" w:rsidRPr="00A86396">
        <w:t xml:space="preserve"> </w:t>
      </w:r>
      <w:proofErr w:type="gramStart"/>
      <w:r w:rsidR="009E771D" w:rsidRPr="00A86396">
        <w:t>et</w:t>
      </w:r>
      <w:proofErr w:type="gramEnd"/>
      <w:r w:rsidR="009E771D" w:rsidRPr="00A86396">
        <w:t xml:space="preserve"> </w:t>
      </w:r>
      <w:r w:rsidR="003C4F23" w:rsidRPr="00A86396">
        <w:t>al</w:t>
      </w:r>
      <w:r w:rsidR="00BF64F3" w:rsidRPr="00A86396">
        <w:t>.</w:t>
      </w:r>
      <w:r w:rsidR="00820213" w:rsidRPr="00A86396">
        <w:t xml:space="preserve"> (2008)</w:t>
      </w:r>
      <w:r w:rsidR="003C4F23" w:rsidRPr="00A86396">
        <w:t xml:space="preserve"> </w:t>
      </w:r>
      <w:del w:id="305" w:author="作者">
        <w:r w:rsidR="003C4F23" w:rsidRPr="00A86396" w:rsidDel="00E70C11">
          <w:delText>did</w:delText>
        </w:r>
        <w:r w:rsidR="009E771D" w:rsidRPr="00A86396" w:rsidDel="00E70C11">
          <w:delText xml:space="preserve"> </w:delText>
        </w:r>
      </w:del>
      <w:ins w:id="306" w:author="作者">
        <w:r w:rsidR="00A407AB" w:rsidRPr="00A407AB">
          <w:rPr>
            <w:color w:val="FF0000"/>
            <w:rPrChange w:id="307" w:author="作者">
              <w:rPr/>
            </w:rPrChange>
          </w:rPr>
          <w:t>used</w:t>
        </w:r>
        <w:r w:rsidR="00E70C11" w:rsidRPr="00A86396">
          <w:t xml:space="preserve"> </w:t>
        </w:r>
      </w:ins>
      <w:r w:rsidR="001F5321" w:rsidRPr="00A86396">
        <w:t xml:space="preserve">statistics </w:t>
      </w:r>
      <w:del w:id="308" w:author="作者">
        <w:r w:rsidR="00743305" w:rsidRPr="00A86396" w:rsidDel="007B49F1">
          <w:delText xml:space="preserve">of </w:delText>
        </w:r>
      </w:del>
      <w:ins w:id="309" w:author="作者">
        <w:r w:rsidR="00A407AB" w:rsidRPr="00A407AB">
          <w:rPr>
            <w:color w:val="FF0000"/>
            <w:rPrChange w:id="310" w:author="作者">
              <w:rPr/>
            </w:rPrChange>
          </w:rPr>
          <w:t>on</w:t>
        </w:r>
        <w:r w:rsidR="007B49F1" w:rsidRPr="00A86396">
          <w:t xml:space="preserve"> </w:t>
        </w:r>
      </w:ins>
      <w:r w:rsidR="00743305" w:rsidRPr="00A86396">
        <w:t>the distribution rate of drought</w:t>
      </w:r>
      <w:ins w:id="311" w:author="作者">
        <w:r w:rsidR="00A407AB" w:rsidRPr="00A407AB">
          <w:rPr>
            <w:color w:val="FF0000"/>
            <w:rPrChange w:id="312" w:author="作者">
              <w:rPr/>
            </w:rPrChange>
          </w:rPr>
          <w:t>s</w:t>
        </w:r>
      </w:ins>
      <w:r w:rsidR="00743305" w:rsidRPr="00A86396">
        <w:t xml:space="preserve"> </w:t>
      </w:r>
      <w:r w:rsidR="001F5321" w:rsidRPr="00A86396">
        <w:t>from 1997 to 2002</w:t>
      </w:r>
      <w:del w:id="313" w:author="作者">
        <w:r w:rsidR="001F5321" w:rsidRPr="00A86396" w:rsidDel="00E70C11">
          <w:delText>,</w:delText>
        </w:r>
      </w:del>
      <w:r w:rsidR="001F5321" w:rsidRPr="00A86396">
        <w:t xml:space="preserve"> </w:t>
      </w:r>
      <w:r w:rsidR="005226E9" w:rsidRPr="00A86396">
        <w:t xml:space="preserve">and </w:t>
      </w:r>
      <w:r w:rsidR="00C44213" w:rsidRPr="00A86396">
        <w:t>found that</w:t>
      </w:r>
      <w:r w:rsidR="003C4F23" w:rsidRPr="00A86396">
        <w:t xml:space="preserve"> </w:t>
      </w:r>
      <w:del w:id="314" w:author="作者">
        <w:r w:rsidR="001F5321" w:rsidRPr="00A86396" w:rsidDel="00E70C11">
          <w:delText xml:space="preserve">the </w:delText>
        </w:r>
        <w:r w:rsidR="005226E9" w:rsidRPr="00A86396" w:rsidDel="00E70C11">
          <w:delText xml:space="preserve">cause of </w:delText>
        </w:r>
      </w:del>
      <w:r w:rsidR="005226E9" w:rsidRPr="00A86396">
        <w:t xml:space="preserve">the persistent drought in North China is the result of the interaction </w:t>
      </w:r>
      <w:del w:id="315" w:author="作者">
        <w:r w:rsidR="005226E9" w:rsidRPr="00A86396" w:rsidDel="00E70C11">
          <w:delText xml:space="preserve">of </w:delText>
        </w:r>
      </w:del>
      <w:ins w:id="316" w:author="作者">
        <w:r w:rsidR="00A407AB" w:rsidRPr="00A407AB">
          <w:rPr>
            <w:color w:val="FF0000"/>
            <w:rPrChange w:id="317" w:author="作者">
              <w:rPr/>
            </w:rPrChange>
          </w:rPr>
          <w:t>between</w:t>
        </w:r>
        <w:r w:rsidR="00E70C11" w:rsidRPr="00A86396">
          <w:t xml:space="preserve"> </w:t>
        </w:r>
      </w:ins>
      <w:r w:rsidR="005226E9" w:rsidRPr="00A86396">
        <w:t>the sub</w:t>
      </w:r>
      <w:ins w:id="318" w:author="作者">
        <w:r w:rsidR="007B49F1" w:rsidRPr="00A86396">
          <w:t>-</w:t>
        </w:r>
      </w:ins>
      <w:del w:id="319" w:author="作者">
        <w:r w:rsidR="005226E9" w:rsidRPr="00A86396" w:rsidDel="00E70C11">
          <w:delText xml:space="preserve"> </w:delText>
        </w:r>
      </w:del>
      <w:r w:rsidR="005226E9" w:rsidRPr="00A86396">
        <w:t>members of the scale circulation system in the Eurasian region</w:t>
      </w:r>
      <w:r w:rsidR="00F132B5" w:rsidRPr="00A86396">
        <w:t xml:space="preserve">. </w:t>
      </w:r>
      <w:r w:rsidR="007C5B5A" w:rsidRPr="000E24CC">
        <w:t>Li Q</w:t>
      </w:r>
      <w:ins w:id="320" w:author="作者">
        <w:r w:rsidR="00A407AB" w:rsidRPr="00A407AB">
          <w:rPr>
            <w:rPrChange w:id="321" w:author="作者">
              <w:rPr>
                <w:highlight w:val="yellow"/>
              </w:rPr>
            </w:rPrChange>
          </w:rPr>
          <w:t>.</w:t>
        </w:r>
      </w:ins>
      <w:del w:id="322" w:author="作者">
        <w:r w:rsidR="007C5B5A" w:rsidRPr="000E24CC" w:rsidDel="001B5BE1">
          <w:delText>ingxiang</w:delText>
        </w:r>
      </w:del>
      <w:r w:rsidR="007C5B5A" w:rsidRPr="000E24CC">
        <w:t xml:space="preserve"> et</w:t>
      </w:r>
      <w:r w:rsidR="00F132B5" w:rsidRPr="00A86396">
        <w:t xml:space="preserve"> al</w:t>
      </w:r>
      <w:r w:rsidR="00BF64F3" w:rsidRPr="00A86396">
        <w:t>. (2002)</w:t>
      </w:r>
      <w:r w:rsidR="00F132B5" w:rsidRPr="00A86396">
        <w:t xml:space="preserve"> </w:t>
      </w:r>
      <w:r w:rsidR="00C44213" w:rsidRPr="00A86396">
        <w:t>proposed</w:t>
      </w:r>
      <w:r w:rsidR="00556EBD" w:rsidRPr="00A86396">
        <w:t xml:space="preserve"> </w:t>
      </w:r>
      <w:r w:rsidR="00F132B5" w:rsidRPr="00A86396">
        <w:t xml:space="preserve">a new calculation </w:t>
      </w:r>
      <w:r w:rsidR="00556EBD" w:rsidRPr="00A86396">
        <w:t xml:space="preserve">model scheme </w:t>
      </w:r>
      <w:del w:id="323" w:author="作者">
        <w:r w:rsidR="00556EBD" w:rsidRPr="00A86396" w:rsidDel="00E70C11">
          <w:delText xml:space="preserve">of </w:delText>
        </w:r>
      </w:del>
      <w:ins w:id="324" w:author="作者">
        <w:r w:rsidR="00A407AB" w:rsidRPr="00A407AB">
          <w:rPr>
            <w:color w:val="FF0000"/>
            <w:rPrChange w:id="325" w:author="作者">
              <w:rPr/>
            </w:rPrChange>
          </w:rPr>
          <w:t>for the</w:t>
        </w:r>
        <w:r w:rsidR="00E70C11" w:rsidRPr="00A86396">
          <w:t xml:space="preserve"> </w:t>
        </w:r>
      </w:ins>
      <w:r w:rsidR="00556EBD" w:rsidRPr="00A86396">
        <w:t>dry and</w:t>
      </w:r>
      <w:r w:rsidR="00F132B5" w:rsidRPr="00A86396">
        <w:t xml:space="preserve"> wet </w:t>
      </w:r>
      <w:ins w:id="326" w:author="作者">
        <w:r w:rsidR="00E70C11" w:rsidRPr="00A86396">
          <w:t>i</w:t>
        </w:r>
      </w:ins>
      <w:del w:id="327" w:author="作者">
        <w:r w:rsidR="00F132B5" w:rsidRPr="00A86396" w:rsidDel="00E70C11">
          <w:delText>I</w:delText>
        </w:r>
      </w:del>
      <w:r w:rsidR="00F132B5" w:rsidRPr="00A86396">
        <w:t>ndex</w:t>
      </w:r>
      <w:r w:rsidR="00556EBD" w:rsidRPr="00A86396">
        <w:t xml:space="preserve">, analyzed </w:t>
      </w:r>
      <w:r w:rsidR="00604B0B" w:rsidRPr="00A86396">
        <w:t xml:space="preserve">the characteristics of </w:t>
      </w:r>
      <w:ins w:id="328" w:author="作者">
        <w:r w:rsidR="00A407AB" w:rsidRPr="00A407AB">
          <w:rPr>
            <w:color w:val="FF0000"/>
            <w:rPrChange w:id="329" w:author="作者">
              <w:rPr/>
            </w:rPrChange>
          </w:rPr>
          <w:t>the linear</w:t>
        </w:r>
        <w:r w:rsidR="00E70C11" w:rsidRPr="00A86396">
          <w:t xml:space="preserve"> </w:t>
        </w:r>
      </w:ins>
      <w:r w:rsidR="00604B0B" w:rsidRPr="00A86396">
        <w:t xml:space="preserve">index </w:t>
      </w:r>
      <w:del w:id="330" w:author="作者">
        <w:r w:rsidR="00604B0B" w:rsidRPr="00A86396" w:rsidDel="00E70C11">
          <w:delText xml:space="preserve">linear </w:delText>
        </w:r>
      </w:del>
      <w:r w:rsidR="00604B0B" w:rsidRPr="00A86396">
        <w:t>variation of t</w:t>
      </w:r>
      <w:r w:rsidR="00C44213" w:rsidRPr="00A86396">
        <w:t xml:space="preserve">he drought in North China in the last </w:t>
      </w:r>
      <w:r w:rsidR="00556EBD" w:rsidRPr="00A86396">
        <w:t>half century</w:t>
      </w:r>
      <w:r w:rsidR="004E43CC" w:rsidRPr="00A86396">
        <w:t>,</w:t>
      </w:r>
      <w:r w:rsidR="00604B0B" w:rsidRPr="00A86396">
        <w:t xml:space="preserve"> </w:t>
      </w:r>
      <w:r w:rsidR="008A5970" w:rsidRPr="00A86396">
        <w:t xml:space="preserve">indicated </w:t>
      </w:r>
      <w:del w:id="331" w:author="作者">
        <w:r w:rsidR="008A5970" w:rsidRPr="00A86396" w:rsidDel="00E70C11">
          <w:delText>that</w:delText>
        </w:r>
        <w:r w:rsidR="006660B3" w:rsidRPr="00A86396" w:rsidDel="00E70C11">
          <w:delText xml:space="preserve"> </w:delText>
        </w:r>
        <w:r w:rsidR="00B4365A" w:rsidRPr="00A86396" w:rsidDel="00E70C11">
          <w:delText xml:space="preserve">there </w:delText>
        </w:r>
        <w:r w:rsidR="00305E61" w:rsidRPr="00A86396" w:rsidDel="00E70C11">
          <w:delText>wa</w:delText>
        </w:r>
        <w:r w:rsidR="00B4365A" w:rsidRPr="00A86396" w:rsidDel="00E70C11">
          <w:delText xml:space="preserve">s </w:delText>
        </w:r>
      </w:del>
      <w:r w:rsidR="00B4365A" w:rsidRPr="00A86396">
        <w:t xml:space="preserve">a very intense change </w:t>
      </w:r>
      <w:ins w:id="332" w:author="作者">
        <w:r w:rsidR="00A407AB" w:rsidRPr="00A407AB">
          <w:rPr>
            <w:color w:val="FF0000"/>
            <w:rPrChange w:id="333" w:author="作者">
              <w:rPr/>
            </w:rPrChange>
          </w:rPr>
          <w:t>in the</w:t>
        </w:r>
        <w:r w:rsidR="00E70C11" w:rsidRPr="00A86396">
          <w:t xml:space="preserve"> </w:t>
        </w:r>
      </w:ins>
      <w:del w:id="334" w:author="作者">
        <w:r w:rsidR="00B4365A" w:rsidRPr="00A86396" w:rsidDel="00E70C11">
          <w:delText xml:space="preserve">tendency of </w:delText>
        </w:r>
      </w:del>
      <w:r w:rsidR="00B4365A" w:rsidRPr="00A86396">
        <w:t xml:space="preserve">drought </w:t>
      </w:r>
      <w:ins w:id="335" w:author="作者">
        <w:r w:rsidR="00A407AB" w:rsidRPr="00A407AB">
          <w:rPr>
            <w:color w:val="FF0000"/>
            <w:rPrChange w:id="336" w:author="作者">
              <w:rPr/>
            </w:rPrChange>
          </w:rPr>
          <w:t>potential</w:t>
        </w:r>
        <w:r w:rsidR="00E70C11" w:rsidRPr="00A86396">
          <w:t xml:space="preserve"> </w:t>
        </w:r>
      </w:ins>
      <w:r w:rsidR="006660B3" w:rsidRPr="00A86396">
        <w:t xml:space="preserve">in North </w:t>
      </w:r>
      <w:r w:rsidR="00C44213" w:rsidRPr="00A86396">
        <w:t>China</w:t>
      </w:r>
      <w:r w:rsidR="006660B3" w:rsidRPr="00A86396">
        <w:t>,</w:t>
      </w:r>
      <w:r w:rsidR="00604B0B" w:rsidRPr="00A86396">
        <w:t xml:space="preserve"> </w:t>
      </w:r>
      <w:r w:rsidR="004E43CC" w:rsidRPr="00A86396">
        <w:t xml:space="preserve">and used </w:t>
      </w:r>
      <w:del w:id="337" w:author="作者">
        <w:r w:rsidR="004E43CC" w:rsidRPr="00A86396" w:rsidDel="007B49F1">
          <w:delText>the</w:delText>
        </w:r>
        <w:r w:rsidR="001A3D2B" w:rsidRPr="00A86396" w:rsidDel="007B49F1">
          <w:delText xml:space="preserve"> </w:delText>
        </w:r>
      </w:del>
      <w:r w:rsidR="00604B0B" w:rsidRPr="00A86396">
        <w:t xml:space="preserve">singular spectrum analysis </w:t>
      </w:r>
      <w:del w:id="338" w:author="作者">
        <w:r w:rsidR="004E43CC" w:rsidRPr="00A86396" w:rsidDel="007B49F1">
          <w:delText xml:space="preserve">method </w:delText>
        </w:r>
      </w:del>
      <w:r w:rsidR="004E43CC" w:rsidRPr="00A86396">
        <w:t xml:space="preserve">to </w:t>
      </w:r>
      <w:r w:rsidR="00B4365A" w:rsidRPr="00A86396">
        <w:t>test</w:t>
      </w:r>
      <w:r w:rsidR="004E43CC" w:rsidRPr="00A86396">
        <w:t xml:space="preserve"> </w:t>
      </w:r>
      <w:r w:rsidR="001A3D2B" w:rsidRPr="00A86396">
        <w:t xml:space="preserve">the </w:t>
      </w:r>
      <w:del w:id="339" w:author="作者">
        <w:r w:rsidR="004E43CC" w:rsidRPr="00A86396" w:rsidDel="00E70C11">
          <w:delText xml:space="preserve">characteristics </w:delText>
        </w:r>
      </w:del>
      <w:r w:rsidR="00604B0B" w:rsidRPr="00A86396">
        <w:t xml:space="preserve">periodicity of </w:t>
      </w:r>
      <w:ins w:id="340" w:author="作者">
        <w:r w:rsidR="00A407AB" w:rsidRPr="00A407AB">
          <w:rPr>
            <w:color w:val="FF0000"/>
            <w:rPrChange w:id="341" w:author="作者">
              <w:rPr/>
            </w:rPrChange>
          </w:rPr>
          <w:t>the</w:t>
        </w:r>
        <w:r w:rsidR="00E70C11" w:rsidRPr="00A86396">
          <w:t xml:space="preserve"> </w:t>
        </w:r>
      </w:ins>
      <w:r w:rsidR="00604B0B" w:rsidRPr="00A86396">
        <w:t>time series</w:t>
      </w:r>
      <w:r w:rsidR="001A3D2B" w:rsidRPr="00A86396">
        <w:t>.</w:t>
      </w:r>
      <w:r w:rsidR="000A1D26" w:rsidRPr="00A86396">
        <w:t xml:space="preserve"> </w:t>
      </w:r>
      <w:proofErr w:type="gramStart"/>
      <w:r w:rsidR="007C5B5A" w:rsidRPr="000E24CC">
        <w:t>Zhou D</w:t>
      </w:r>
      <w:ins w:id="342" w:author="作者">
        <w:r w:rsidR="00A407AB" w:rsidRPr="00A407AB">
          <w:rPr>
            <w:rPrChange w:id="343" w:author="作者">
              <w:rPr>
                <w:highlight w:val="yellow"/>
              </w:rPr>
            </w:rPrChange>
          </w:rPr>
          <w:t>.</w:t>
        </w:r>
      </w:ins>
      <w:proofErr w:type="gramEnd"/>
      <w:del w:id="344" w:author="作者">
        <w:r w:rsidR="00A407AB" w:rsidRPr="00A407AB">
          <w:rPr>
            <w:highlight w:val="yellow"/>
            <w:rPrChange w:id="345" w:author="作者">
              <w:rPr/>
            </w:rPrChange>
          </w:rPr>
          <w:delText>an</w:delText>
        </w:r>
      </w:del>
      <w:r w:rsidR="000A1D26" w:rsidRPr="00A86396">
        <w:t xml:space="preserve"> </w:t>
      </w:r>
      <w:proofErr w:type="gramStart"/>
      <w:r w:rsidR="000A1D26" w:rsidRPr="00A86396">
        <w:t>et</w:t>
      </w:r>
      <w:proofErr w:type="gramEnd"/>
      <w:r w:rsidR="000A1D26" w:rsidRPr="00A86396">
        <w:t xml:space="preserve"> </w:t>
      </w:r>
      <w:r w:rsidR="001C2C1A" w:rsidRPr="00A86396">
        <w:t>al</w:t>
      </w:r>
      <w:r w:rsidR="0077006C" w:rsidRPr="00A86396">
        <w:t>. (</w:t>
      </w:r>
      <w:r w:rsidR="00EB7F00" w:rsidRPr="00A86396">
        <w:t>2014</w:t>
      </w:r>
      <w:r w:rsidR="0077006C" w:rsidRPr="00A86396">
        <w:t>)</w:t>
      </w:r>
      <w:r w:rsidR="001C2C1A" w:rsidRPr="00A86396">
        <w:t xml:space="preserve"> </w:t>
      </w:r>
      <w:r w:rsidR="000A1D26" w:rsidRPr="00A86396">
        <w:t xml:space="preserve">used </w:t>
      </w:r>
      <w:ins w:id="346" w:author="作者">
        <w:r w:rsidR="00A407AB" w:rsidRPr="00A407AB">
          <w:rPr>
            <w:color w:val="FF0000"/>
            <w:rPrChange w:id="347" w:author="作者">
              <w:rPr/>
            </w:rPrChange>
          </w:rPr>
          <w:t>the</w:t>
        </w:r>
        <w:r w:rsidR="00952A07" w:rsidRPr="00A86396">
          <w:t xml:space="preserve"> </w:t>
        </w:r>
      </w:ins>
      <w:r w:rsidR="000A1D26" w:rsidRPr="00A86396">
        <w:t xml:space="preserve">standardized precipitation index </w:t>
      </w:r>
      <w:r w:rsidR="003B39AD" w:rsidRPr="00A86396">
        <w:t xml:space="preserve">of </w:t>
      </w:r>
      <w:proofErr w:type="spellStart"/>
      <w:r w:rsidR="000A1D26" w:rsidRPr="00A86396">
        <w:t>evapotranspiration</w:t>
      </w:r>
      <w:proofErr w:type="spellEnd"/>
      <w:r w:rsidR="000A1D26" w:rsidRPr="00A86396">
        <w:t xml:space="preserve"> </w:t>
      </w:r>
      <w:r w:rsidR="001C2C1A" w:rsidRPr="00A86396">
        <w:t xml:space="preserve">and analyzed </w:t>
      </w:r>
      <w:r w:rsidR="00F16ED2" w:rsidRPr="00A86396">
        <w:t xml:space="preserve">the </w:t>
      </w:r>
      <w:del w:id="348" w:author="作者">
        <w:r w:rsidR="00F16ED2" w:rsidRPr="00A86396" w:rsidDel="00E70C11">
          <w:delText>characteristics of</w:delText>
        </w:r>
      </w:del>
      <w:r w:rsidR="00F16ED2" w:rsidRPr="00A86396">
        <w:t xml:space="preserve"> spatio</w:t>
      </w:r>
      <w:r w:rsidR="000A1D26" w:rsidRPr="00A86396">
        <w:t xml:space="preserve">temporal distribution of </w:t>
      </w:r>
      <w:ins w:id="349" w:author="作者">
        <w:r w:rsidR="00A407AB" w:rsidRPr="00A407AB">
          <w:rPr>
            <w:color w:val="FF0000"/>
            <w:rPrChange w:id="350" w:author="作者">
              <w:rPr/>
            </w:rPrChange>
          </w:rPr>
          <w:t>the</w:t>
        </w:r>
        <w:r w:rsidR="00E70C11" w:rsidRPr="00A86396">
          <w:t xml:space="preserve"> </w:t>
        </w:r>
      </w:ins>
      <w:r w:rsidR="001C2C1A" w:rsidRPr="00A86396">
        <w:t xml:space="preserve">drought intensity </w:t>
      </w:r>
      <w:r w:rsidR="000A1D26" w:rsidRPr="00A86396">
        <w:t xml:space="preserve">in North China. </w:t>
      </w:r>
      <w:proofErr w:type="spellStart"/>
      <w:r w:rsidR="007C5B5A" w:rsidRPr="000E24CC">
        <w:t>Gao</w:t>
      </w:r>
      <w:proofErr w:type="spellEnd"/>
      <w:r w:rsidR="007C5B5A" w:rsidRPr="000E24CC">
        <w:t xml:space="preserve"> </w:t>
      </w:r>
      <w:proofErr w:type="gramStart"/>
      <w:r w:rsidR="007C5B5A" w:rsidRPr="000E24CC">
        <w:t>C</w:t>
      </w:r>
      <w:ins w:id="351" w:author="作者">
        <w:r w:rsidR="00A407AB" w:rsidRPr="00A407AB">
          <w:rPr>
            <w:rPrChange w:id="352" w:author="作者">
              <w:rPr>
                <w:highlight w:val="yellow"/>
              </w:rPr>
            </w:rPrChange>
          </w:rPr>
          <w:t>.</w:t>
        </w:r>
      </w:ins>
      <w:del w:id="353" w:author="作者">
        <w:r w:rsidR="00A407AB" w:rsidRPr="00A407AB">
          <w:rPr>
            <w:highlight w:val="yellow"/>
            <w:rPrChange w:id="354" w:author="作者">
              <w:rPr/>
            </w:rPrChange>
          </w:rPr>
          <w:delText>e</w:delText>
        </w:r>
      </w:del>
      <w:r w:rsidR="005B1FD4" w:rsidRPr="00A86396">
        <w:t xml:space="preserve"> et al</w:t>
      </w:r>
      <w:proofErr w:type="gramEnd"/>
      <w:r w:rsidR="005B1FD4" w:rsidRPr="00A86396">
        <w:t>. (2013)</w:t>
      </w:r>
      <w:r w:rsidR="000A1D26" w:rsidRPr="00A86396">
        <w:t xml:space="preserve"> </w:t>
      </w:r>
      <w:del w:id="355" w:author="作者">
        <w:r w:rsidR="003B39AD" w:rsidRPr="00A86396" w:rsidDel="00E70C11">
          <w:delText>has found</w:delText>
        </w:r>
      </w:del>
      <w:ins w:id="356" w:author="作者">
        <w:r w:rsidR="00A407AB" w:rsidRPr="00A407AB">
          <w:rPr>
            <w:color w:val="FF0000"/>
            <w:rPrChange w:id="357" w:author="作者">
              <w:rPr/>
            </w:rPrChange>
          </w:rPr>
          <w:t>identified</w:t>
        </w:r>
      </w:ins>
      <w:r w:rsidR="003B39AD" w:rsidRPr="00A86396">
        <w:t xml:space="preserve"> the collation and analyzed the </w:t>
      </w:r>
      <w:del w:id="358" w:author="作者">
        <w:r w:rsidR="003B39AD" w:rsidRPr="00A86396" w:rsidDel="00E70C11">
          <w:delText xml:space="preserve">historic </w:delText>
        </w:r>
      </w:del>
      <w:ins w:id="359" w:author="作者">
        <w:r w:rsidR="00A407AB" w:rsidRPr="00A407AB">
          <w:rPr>
            <w:color w:val="FF0000"/>
            <w:rPrChange w:id="360" w:author="作者">
              <w:rPr/>
            </w:rPrChange>
          </w:rPr>
          <w:t>history</w:t>
        </w:r>
        <w:r w:rsidR="00E70C11" w:rsidRPr="00A86396">
          <w:t xml:space="preserve"> </w:t>
        </w:r>
      </w:ins>
      <w:r w:rsidR="003B39AD" w:rsidRPr="00A86396">
        <w:t xml:space="preserve">of </w:t>
      </w:r>
      <w:ins w:id="361" w:author="作者">
        <w:r w:rsidR="00A407AB" w:rsidRPr="00A407AB">
          <w:rPr>
            <w:color w:val="FF0000"/>
            <w:rPrChange w:id="362" w:author="作者">
              <w:rPr/>
            </w:rPrChange>
          </w:rPr>
          <w:t>the</w:t>
        </w:r>
        <w:r w:rsidR="00E70C11" w:rsidRPr="00A86396">
          <w:t xml:space="preserve"> </w:t>
        </w:r>
      </w:ins>
      <w:r w:rsidR="002837B0" w:rsidRPr="00A86396">
        <w:t>Ming</w:t>
      </w:r>
      <w:r w:rsidR="00EC0CEC" w:rsidRPr="00A86396">
        <w:t xml:space="preserve"> Fen River Basin drought </w:t>
      </w:r>
      <w:del w:id="363" w:author="作者">
        <w:r w:rsidR="00EC0CEC" w:rsidRPr="00A86396" w:rsidDel="00E70C11">
          <w:delText>by</w:delText>
        </w:r>
        <w:r w:rsidR="000A1D26" w:rsidRPr="00A86396" w:rsidDel="00E70C11">
          <w:delText xml:space="preserve"> </w:delText>
        </w:r>
      </w:del>
      <w:r w:rsidR="000A1D26" w:rsidRPr="00A86396">
        <w:t xml:space="preserve">using the county as a </w:t>
      </w:r>
      <w:del w:id="364" w:author="作者">
        <w:r w:rsidR="000A1D26" w:rsidRPr="00A86396" w:rsidDel="00E70C11">
          <w:delText xml:space="preserve">unit of </w:delText>
        </w:r>
      </w:del>
      <w:r w:rsidR="000A1D26" w:rsidRPr="00A86396">
        <w:t>drough</w:t>
      </w:r>
      <w:r w:rsidR="00647E4F" w:rsidRPr="00A86396">
        <w:t>t</w:t>
      </w:r>
      <w:r w:rsidR="00EC0CEC" w:rsidRPr="00A86396">
        <w:t xml:space="preserve"> grade division </w:t>
      </w:r>
      <w:r w:rsidR="00647E4F" w:rsidRPr="00A86396">
        <w:t>standard</w:t>
      </w:r>
      <w:ins w:id="365" w:author="作者">
        <w:r w:rsidR="00E70C11" w:rsidRPr="00A86396">
          <w:t>.</w:t>
        </w:r>
      </w:ins>
      <w:del w:id="366" w:author="作者">
        <w:r w:rsidR="00647E4F" w:rsidRPr="00A86396" w:rsidDel="00E70C11">
          <w:delText>,</w:delText>
        </w:r>
      </w:del>
      <w:r w:rsidR="00EC0CEC" w:rsidRPr="00A86396">
        <w:t xml:space="preserve"> </w:t>
      </w:r>
      <w:del w:id="367" w:author="作者">
        <w:r w:rsidR="00EC0CEC" w:rsidRPr="00A86396" w:rsidDel="00E70C11">
          <w:delText>he</w:delText>
        </w:r>
        <w:r w:rsidR="00647E4F" w:rsidRPr="00A86396" w:rsidDel="00E70C11">
          <w:delText xml:space="preserve"> </w:delText>
        </w:r>
      </w:del>
      <w:ins w:id="368" w:author="作者">
        <w:r w:rsidR="00A407AB" w:rsidRPr="00A407AB">
          <w:rPr>
            <w:color w:val="FF0000"/>
            <w:rPrChange w:id="369" w:author="作者">
              <w:rPr/>
            </w:rPrChange>
          </w:rPr>
          <w:t>They</w:t>
        </w:r>
        <w:r w:rsidR="00E70C11" w:rsidRPr="00A86396">
          <w:t xml:space="preserve"> </w:t>
        </w:r>
      </w:ins>
      <w:r w:rsidR="00647E4F" w:rsidRPr="00A86396">
        <w:t>used</w:t>
      </w:r>
      <w:r w:rsidR="000A1D26" w:rsidRPr="00A86396">
        <w:t xml:space="preserve"> the linear trend estimation met</w:t>
      </w:r>
      <w:r w:rsidR="00647E4F" w:rsidRPr="00A86396">
        <w:t xml:space="preserve">hod to </w:t>
      </w:r>
      <w:r w:rsidR="00EC0CEC" w:rsidRPr="00A86396">
        <w:t>estimate</w:t>
      </w:r>
      <w:r w:rsidR="00647E4F" w:rsidRPr="00A86396">
        <w:t xml:space="preserve"> </w:t>
      </w:r>
      <w:r w:rsidR="002A730E" w:rsidRPr="00A86396">
        <w:t xml:space="preserve">the spatiotemporal changes </w:t>
      </w:r>
      <w:r w:rsidR="00906D91" w:rsidRPr="00A86396">
        <w:t xml:space="preserve">of the drought </w:t>
      </w:r>
      <w:del w:id="370" w:author="作者">
        <w:r w:rsidR="00906D91" w:rsidRPr="00A86396" w:rsidDel="00E70C11">
          <w:delText xml:space="preserve">characteristics </w:delText>
        </w:r>
      </w:del>
      <w:r w:rsidR="00906D91" w:rsidRPr="00A86396">
        <w:t>of</w:t>
      </w:r>
      <w:ins w:id="371" w:author="作者">
        <w:r w:rsidR="00E70C11" w:rsidRPr="00A86396">
          <w:t xml:space="preserve"> </w:t>
        </w:r>
        <w:r w:rsidR="00A407AB" w:rsidRPr="00A407AB">
          <w:rPr>
            <w:color w:val="FF0000"/>
            <w:rPrChange w:id="372" w:author="作者">
              <w:rPr/>
            </w:rPrChange>
          </w:rPr>
          <w:t>the</w:t>
        </w:r>
      </w:ins>
      <w:r w:rsidR="00906D91" w:rsidRPr="00A86396">
        <w:t xml:space="preserve"> </w:t>
      </w:r>
      <w:r w:rsidR="00BE624D" w:rsidRPr="00A86396">
        <w:t>Fen River Basin</w:t>
      </w:r>
      <w:ins w:id="373" w:author="作者">
        <w:r w:rsidR="008974A4" w:rsidRPr="00A86396">
          <w:t>,</w:t>
        </w:r>
      </w:ins>
      <w:del w:id="374" w:author="作者">
        <w:r w:rsidR="000A1D26" w:rsidRPr="00A86396" w:rsidDel="008974A4">
          <w:delText>,</w:delText>
        </w:r>
      </w:del>
      <w:r w:rsidR="000A1D26" w:rsidRPr="00A86396">
        <w:t xml:space="preserve"> </w:t>
      </w:r>
      <w:del w:id="375" w:author="作者">
        <w:r w:rsidR="000A1D26" w:rsidRPr="00A86396" w:rsidDel="008974A4">
          <w:delText xml:space="preserve">and </w:delText>
        </w:r>
        <w:r w:rsidR="000A1B9E" w:rsidRPr="00A86396" w:rsidDel="008974A4">
          <w:delText xml:space="preserve">used </w:delText>
        </w:r>
      </w:del>
      <w:r w:rsidR="000A1B9E" w:rsidRPr="00A86396">
        <w:t>two aspects of frequency a</w:t>
      </w:r>
      <w:r w:rsidR="00EC0CEC" w:rsidRPr="00A86396">
        <w:t>nd intensity</w:t>
      </w:r>
      <w:r w:rsidR="000A1B9E" w:rsidRPr="00A86396">
        <w:t xml:space="preserve"> to study the </w:t>
      </w:r>
      <w:r w:rsidR="00A5624C" w:rsidRPr="00A86396">
        <w:t xml:space="preserve">spatial distribution </w:t>
      </w:r>
      <w:r w:rsidR="000A1B9E" w:rsidRPr="00A86396">
        <w:t xml:space="preserve">of </w:t>
      </w:r>
      <w:ins w:id="376" w:author="作者">
        <w:r w:rsidR="00A407AB" w:rsidRPr="00A407AB">
          <w:rPr>
            <w:color w:val="FF0000"/>
            <w:rPrChange w:id="377" w:author="作者">
              <w:rPr/>
            </w:rPrChange>
          </w:rPr>
          <w:t>the</w:t>
        </w:r>
        <w:r w:rsidR="008974A4" w:rsidRPr="00A86396">
          <w:t xml:space="preserve"> </w:t>
        </w:r>
      </w:ins>
      <w:r w:rsidR="000A1B9E" w:rsidRPr="00A86396">
        <w:t>drought</w:t>
      </w:r>
      <w:ins w:id="378" w:author="作者">
        <w:r w:rsidR="008974A4" w:rsidRPr="00A86396">
          <w:t xml:space="preserve">, </w:t>
        </w:r>
        <w:r w:rsidR="00A407AB" w:rsidRPr="00A407AB">
          <w:rPr>
            <w:color w:val="FF0000"/>
            <w:rPrChange w:id="379" w:author="作者">
              <w:rPr/>
            </w:rPrChange>
          </w:rPr>
          <w:t>and</w:t>
        </w:r>
      </w:ins>
      <w:del w:id="380" w:author="作者">
        <w:r w:rsidR="000A1D26" w:rsidRPr="00A86396" w:rsidDel="008974A4">
          <w:delText>,</w:delText>
        </w:r>
      </w:del>
      <w:r w:rsidR="000A1D26" w:rsidRPr="00A86396">
        <w:t xml:space="preserve"> </w:t>
      </w:r>
      <w:del w:id="381" w:author="作者">
        <w:r w:rsidR="0012220A" w:rsidRPr="00A86396" w:rsidDel="008974A4">
          <w:delText xml:space="preserve">at the same time, </w:delText>
        </w:r>
        <w:r w:rsidR="00B61801" w:rsidRPr="00A86396" w:rsidDel="008974A4">
          <w:delText xml:space="preserve">he used </w:delText>
        </w:r>
      </w:del>
      <w:r w:rsidR="00B61801" w:rsidRPr="00A86396">
        <w:t xml:space="preserve">the </w:t>
      </w:r>
      <w:ins w:id="382" w:author="作者">
        <w:r w:rsidR="00A407AB" w:rsidRPr="00A407AB">
          <w:rPr>
            <w:color w:val="FF0000"/>
            <w:rPrChange w:id="383" w:author="作者">
              <w:rPr/>
            </w:rPrChange>
          </w:rPr>
          <w:t>t</w:t>
        </w:r>
        <w:r w:rsidR="008974A4" w:rsidRPr="00A86396">
          <w:t>-</w:t>
        </w:r>
      </w:ins>
      <w:r w:rsidR="00B61801" w:rsidRPr="00A86396">
        <w:t>test</w:t>
      </w:r>
      <w:del w:id="384" w:author="作者">
        <w:r w:rsidR="0012220A" w:rsidRPr="00A86396" w:rsidDel="008974A4">
          <w:delText xml:space="preserve"> </w:delText>
        </w:r>
      </w:del>
      <w:r w:rsidR="0012220A" w:rsidRPr="00A86396">
        <w:t xml:space="preserve"> </w:t>
      </w:r>
      <w:del w:id="385" w:author="作者">
        <w:r w:rsidR="0012220A" w:rsidRPr="00A86396" w:rsidDel="008974A4">
          <w:delText xml:space="preserve">“t” </w:delText>
        </w:r>
        <w:r w:rsidR="00B61801" w:rsidRPr="00A86396" w:rsidDel="008974A4">
          <w:delText>to test</w:delText>
        </w:r>
      </w:del>
      <w:ins w:id="386" w:author="作者">
        <w:r w:rsidR="00A407AB" w:rsidRPr="00A407AB">
          <w:rPr>
            <w:color w:val="FF0000"/>
            <w:rPrChange w:id="387" w:author="作者">
              <w:rPr/>
            </w:rPrChange>
          </w:rPr>
          <w:t>to determine</w:t>
        </w:r>
      </w:ins>
      <w:r w:rsidR="00B61801" w:rsidRPr="00A86396">
        <w:t xml:space="preserve"> </w:t>
      </w:r>
      <w:del w:id="388" w:author="作者">
        <w:r w:rsidR="00B61801" w:rsidRPr="00A86396" w:rsidDel="008974A4">
          <w:delText xml:space="preserve">whether </w:delText>
        </w:r>
      </w:del>
      <w:ins w:id="389" w:author="作者">
        <w:r w:rsidR="00A407AB" w:rsidRPr="00A407AB">
          <w:rPr>
            <w:color w:val="FF0000"/>
            <w:rPrChange w:id="390" w:author="作者">
              <w:rPr/>
            </w:rPrChange>
          </w:rPr>
          <w:t>if</w:t>
        </w:r>
        <w:r w:rsidR="008974A4" w:rsidRPr="00A86396">
          <w:t xml:space="preserve"> </w:t>
        </w:r>
      </w:ins>
      <w:r w:rsidR="00B61801" w:rsidRPr="00A86396">
        <w:t xml:space="preserve">there is a change in </w:t>
      </w:r>
      <w:ins w:id="391" w:author="作者">
        <w:r w:rsidR="00A407AB" w:rsidRPr="00A407AB">
          <w:rPr>
            <w:color w:val="FF0000"/>
            <w:rPrChange w:id="392" w:author="作者">
              <w:rPr/>
            </w:rPrChange>
          </w:rPr>
          <w:t>the</w:t>
        </w:r>
        <w:r w:rsidR="008974A4" w:rsidRPr="00A86396">
          <w:t xml:space="preserve"> </w:t>
        </w:r>
      </w:ins>
      <w:r w:rsidR="00B61801" w:rsidRPr="00A86396">
        <w:t>drought dynamic</w:t>
      </w:r>
      <w:ins w:id="393" w:author="作者">
        <w:r w:rsidR="00A407AB" w:rsidRPr="00A407AB">
          <w:rPr>
            <w:color w:val="FF0000"/>
            <w:rPrChange w:id="394" w:author="作者">
              <w:rPr/>
            </w:rPrChange>
          </w:rPr>
          <w:t>s</w:t>
        </w:r>
      </w:ins>
      <w:r w:rsidR="00B61801" w:rsidRPr="00A86396">
        <w:t xml:space="preserve"> </w:t>
      </w:r>
      <w:del w:id="395" w:author="作者">
        <w:r w:rsidR="00B61801" w:rsidRPr="00A86396" w:rsidDel="008974A4">
          <w:delText xml:space="preserve">change </w:delText>
        </w:r>
        <w:r w:rsidR="0012220A" w:rsidRPr="00A86396" w:rsidDel="008974A4">
          <w:delText>according</w:delText>
        </w:r>
      </w:del>
      <w:ins w:id="396" w:author="作者">
        <w:r w:rsidR="00A407AB" w:rsidRPr="00A407AB">
          <w:rPr>
            <w:color w:val="FF0000"/>
            <w:rPrChange w:id="397" w:author="作者">
              <w:rPr/>
            </w:rPrChange>
          </w:rPr>
          <w:t>depending</w:t>
        </w:r>
      </w:ins>
      <w:r w:rsidR="0012220A" w:rsidRPr="00A86396">
        <w:t xml:space="preserve"> </w:t>
      </w:r>
      <w:del w:id="398" w:author="作者">
        <w:r w:rsidR="0012220A" w:rsidRPr="00A86396" w:rsidDel="008974A4">
          <w:delText xml:space="preserve">to </w:delText>
        </w:r>
      </w:del>
      <w:ins w:id="399" w:author="作者">
        <w:r w:rsidR="00A407AB" w:rsidRPr="00A407AB">
          <w:rPr>
            <w:color w:val="FF0000"/>
            <w:rPrChange w:id="400" w:author="作者">
              <w:rPr/>
            </w:rPrChange>
          </w:rPr>
          <w:t>on</w:t>
        </w:r>
        <w:r w:rsidR="008974A4" w:rsidRPr="00A86396">
          <w:t xml:space="preserve"> </w:t>
        </w:r>
      </w:ins>
      <w:r w:rsidR="0012220A" w:rsidRPr="00A86396">
        <w:t>ti</w:t>
      </w:r>
      <w:r w:rsidR="000A1D26" w:rsidRPr="00A86396">
        <w:t>me</w:t>
      </w:r>
      <w:r w:rsidR="0012220A" w:rsidRPr="00A86396">
        <w:t>.</w:t>
      </w:r>
      <w:r w:rsidR="0096113A" w:rsidRPr="00A86396">
        <w:t xml:space="preserve"> However, </w:t>
      </w:r>
      <w:del w:id="401" w:author="作者">
        <w:r w:rsidR="005D51FD" w:rsidRPr="00A86396" w:rsidDel="008974A4">
          <w:delText xml:space="preserve">the </w:delText>
        </w:r>
      </w:del>
      <w:ins w:id="402" w:author="作者">
        <w:r w:rsidR="00A407AB" w:rsidRPr="00A407AB">
          <w:rPr>
            <w:color w:val="FF0000"/>
            <w:rPrChange w:id="403" w:author="作者">
              <w:rPr/>
            </w:rPrChange>
          </w:rPr>
          <w:t>although there is a large amount of</w:t>
        </w:r>
        <w:r w:rsidR="008974A4" w:rsidRPr="00A86396">
          <w:t xml:space="preserve"> </w:t>
        </w:r>
      </w:ins>
      <w:r w:rsidR="005D51FD" w:rsidRPr="00A86396">
        <w:t xml:space="preserve">research and </w:t>
      </w:r>
      <w:r w:rsidR="00FE02C5" w:rsidRPr="00A86396">
        <w:t xml:space="preserve">measuring </w:t>
      </w:r>
      <w:del w:id="404" w:author="作者">
        <w:r w:rsidR="00FE02C5" w:rsidRPr="00A86396" w:rsidDel="008974A4">
          <w:delText xml:space="preserve">device </w:delText>
        </w:r>
      </w:del>
      <w:r w:rsidR="00FE02C5" w:rsidRPr="00A86396">
        <w:t xml:space="preserve">data </w:t>
      </w:r>
      <w:del w:id="405" w:author="作者">
        <w:r w:rsidR="00C1166A" w:rsidRPr="00A86396" w:rsidDel="008974A4">
          <w:delText xml:space="preserve">of </w:delText>
        </w:r>
      </w:del>
      <w:ins w:id="406" w:author="作者">
        <w:r w:rsidR="00A407AB" w:rsidRPr="00A407AB">
          <w:rPr>
            <w:color w:val="FF0000"/>
            <w:rPrChange w:id="407" w:author="作者">
              <w:rPr/>
            </w:rPrChange>
          </w:rPr>
          <w:t>on</w:t>
        </w:r>
        <w:r w:rsidR="008974A4" w:rsidRPr="00A86396">
          <w:t xml:space="preserve"> </w:t>
        </w:r>
      </w:ins>
      <w:r w:rsidR="00FE02C5" w:rsidRPr="00A86396">
        <w:t>drought</w:t>
      </w:r>
      <w:ins w:id="408" w:author="作者">
        <w:r w:rsidR="00A407AB" w:rsidRPr="00A407AB">
          <w:rPr>
            <w:color w:val="FF0000"/>
            <w:rPrChange w:id="409" w:author="作者">
              <w:rPr/>
            </w:rPrChange>
          </w:rPr>
          <w:t>s</w:t>
        </w:r>
      </w:ins>
      <w:r w:rsidR="00FE02C5" w:rsidRPr="00A86396">
        <w:t xml:space="preserve"> in North China </w:t>
      </w:r>
      <w:r w:rsidR="00C1166A" w:rsidRPr="00A86396">
        <w:t xml:space="preserve">are </w:t>
      </w:r>
      <w:del w:id="410" w:author="作者">
        <w:r w:rsidR="00C1166A" w:rsidRPr="00A86396" w:rsidDel="008974A4">
          <w:delText xml:space="preserve">relatively many </w:delText>
        </w:r>
        <w:r w:rsidR="0096113A" w:rsidRPr="00A86396" w:rsidDel="008974A4">
          <w:delText>nearly</w:delText>
        </w:r>
      </w:del>
      <w:ins w:id="411" w:author="作者">
        <w:r w:rsidR="00A407AB" w:rsidRPr="00A407AB">
          <w:rPr>
            <w:color w:val="FF0000"/>
            <w:rPrChange w:id="412" w:author="作者">
              <w:rPr/>
            </w:rPrChange>
          </w:rPr>
          <w:t>for nearly</w:t>
        </w:r>
      </w:ins>
      <w:r w:rsidR="0096113A" w:rsidRPr="00A86396">
        <w:t xml:space="preserve"> </w:t>
      </w:r>
      <w:r w:rsidR="00C1166A" w:rsidRPr="00A86396">
        <w:t xml:space="preserve">a </w:t>
      </w:r>
      <w:r w:rsidR="001550AC" w:rsidRPr="00A86396">
        <w:t>half century</w:t>
      </w:r>
      <w:r w:rsidR="0096113A" w:rsidRPr="00A86396">
        <w:t xml:space="preserve">, </w:t>
      </w:r>
      <w:del w:id="413" w:author="作者">
        <w:r w:rsidR="0096113A" w:rsidRPr="00A86396" w:rsidDel="008974A4">
          <w:delText xml:space="preserve">and </w:delText>
        </w:r>
        <w:r w:rsidR="005D51FD" w:rsidRPr="00A86396" w:rsidDel="008974A4">
          <w:delText>there</w:delText>
        </w:r>
      </w:del>
      <w:ins w:id="414" w:author="作者">
        <w:r w:rsidR="00A407AB" w:rsidRPr="00A407AB">
          <w:rPr>
            <w:color w:val="FF0000"/>
            <w:rPrChange w:id="415" w:author="作者">
              <w:rPr/>
            </w:rPrChange>
          </w:rPr>
          <w:t>there</w:t>
        </w:r>
      </w:ins>
      <w:r w:rsidR="005D51FD" w:rsidRPr="00A86396">
        <w:t xml:space="preserve"> </w:t>
      </w:r>
      <w:del w:id="416" w:author="作者">
        <w:r w:rsidR="009B0CA3" w:rsidRPr="00A86396" w:rsidDel="008974A4">
          <w:rPr>
            <w:color w:val="FF0000"/>
          </w:rPr>
          <w:delText>are</w:delText>
        </w:r>
        <w:r w:rsidR="00833373" w:rsidRPr="00A86396" w:rsidDel="008974A4">
          <w:delText xml:space="preserve"> </w:delText>
        </w:r>
      </w:del>
      <w:ins w:id="417" w:author="作者">
        <w:r w:rsidR="008974A4" w:rsidRPr="008D68F9">
          <w:rPr>
            <w:color w:val="FF0000"/>
          </w:rPr>
          <w:t>is</w:t>
        </w:r>
        <w:r w:rsidR="008974A4" w:rsidRPr="00A86396">
          <w:t xml:space="preserve"> </w:t>
        </w:r>
      </w:ins>
      <w:r w:rsidR="005D51FD" w:rsidRPr="00A86396">
        <w:t>less</w:t>
      </w:r>
      <w:r w:rsidR="0096113A" w:rsidRPr="00A86396">
        <w:t xml:space="preserve"> research</w:t>
      </w:r>
      <w:ins w:id="418" w:author="作者">
        <w:r w:rsidR="008974A4" w:rsidRPr="00A86396">
          <w:t xml:space="preserve"> </w:t>
        </w:r>
      </w:ins>
      <w:del w:id="419" w:author="作者">
        <w:r w:rsidR="005D51FD" w:rsidRPr="00A86396" w:rsidDel="008974A4">
          <w:delText xml:space="preserve">ers </w:delText>
        </w:r>
      </w:del>
      <w:r w:rsidR="005D51FD" w:rsidRPr="00A86396">
        <w:t xml:space="preserve">on </w:t>
      </w:r>
      <w:r w:rsidR="00E47CD1" w:rsidRPr="00A86396">
        <w:t>periodic drought</w:t>
      </w:r>
      <w:r w:rsidR="005D51FD" w:rsidRPr="00A86396">
        <w:t xml:space="preserve"> disaster</w:t>
      </w:r>
      <w:ins w:id="420" w:author="作者">
        <w:r w:rsidR="00A407AB" w:rsidRPr="00A407AB">
          <w:rPr>
            <w:color w:val="FF0000"/>
            <w:rPrChange w:id="421" w:author="作者">
              <w:rPr/>
            </w:rPrChange>
          </w:rPr>
          <w:t>s</w:t>
        </w:r>
      </w:ins>
      <w:r w:rsidR="005D51FD" w:rsidRPr="00A86396">
        <w:t xml:space="preserve"> in North China</w:t>
      </w:r>
      <w:del w:id="422" w:author="作者">
        <w:r w:rsidR="0096113A" w:rsidRPr="00A86396" w:rsidDel="008974A4">
          <w:delText>,</w:delText>
        </w:r>
      </w:del>
      <w:r w:rsidR="0096113A" w:rsidRPr="00A86396">
        <w:t xml:space="preserve"> and </w:t>
      </w:r>
      <w:del w:id="423" w:author="作者">
        <w:r w:rsidR="0096113A" w:rsidRPr="00A86396" w:rsidDel="008974A4">
          <w:delText xml:space="preserve">these </w:delText>
        </w:r>
      </w:del>
      <w:ins w:id="424" w:author="作者">
        <w:r w:rsidR="00A407AB" w:rsidRPr="00A407AB">
          <w:rPr>
            <w:color w:val="FF0000"/>
            <w:rPrChange w:id="425" w:author="作者">
              <w:rPr/>
            </w:rPrChange>
          </w:rPr>
          <w:t>the</w:t>
        </w:r>
        <w:r w:rsidR="008974A4" w:rsidRPr="00A86396">
          <w:t xml:space="preserve"> </w:t>
        </w:r>
      </w:ins>
      <w:r w:rsidR="0096113A" w:rsidRPr="00A86396">
        <w:t xml:space="preserve">studies focused on the </w:t>
      </w:r>
      <w:r w:rsidR="00E766FC" w:rsidRPr="00A86396">
        <w:t xml:space="preserve">time evolution </w:t>
      </w:r>
      <w:del w:id="426" w:author="作者">
        <w:r w:rsidR="00E766FC" w:rsidRPr="00A86396" w:rsidDel="008974A4">
          <w:delText xml:space="preserve">law </w:delText>
        </w:r>
      </w:del>
      <w:r w:rsidR="00E766FC" w:rsidRPr="00A86396">
        <w:t xml:space="preserve">of </w:t>
      </w:r>
      <w:r w:rsidR="0096113A" w:rsidRPr="00A86396">
        <w:t xml:space="preserve">drought </w:t>
      </w:r>
      <w:r w:rsidR="00E766FC" w:rsidRPr="00A86396">
        <w:t>and floods</w:t>
      </w:r>
      <w:ins w:id="427" w:author="作者">
        <w:r w:rsidR="008974A4" w:rsidRPr="00A86396">
          <w:t>.</w:t>
        </w:r>
      </w:ins>
      <w:del w:id="428" w:author="作者">
        <w:r w:rsidR="00611B6D" w:rsidRPr="00A86396" w:rsidDel="008974A4">
          <w:delText>,</w:delText>
        </w:r>
      </w:del>
      <w:r w:rsidR="00611B6D" w:rsidRPr="00A86396">
        <w:t xml:space="preserve"> </w:t>
      </w:r>
      <w:del w:id="429" w:author="作者">
        <w:r w:rsidR="00611B6D" w:rsidRPr="00A86396" w:rsidDel="008974A4">
          <w:delText>and according</w:delText>
        </w:r>
      </w:del>
      <w:ins w:id="430" w:author="作者">
        <w:r w:rsidR="00A407AB" w:rsidRPr="00A407AB">
          <w:rPr>
            <w:color w:val="FF0000"/>
            <w:rPrChange w:id="431" w:author="作者">
              <w:rPr/>
            </w:rPrChange>
          </w:rPr>
          <w:t>Only a few studies use the</w:t>
        </w:r>
      </w:ins>
      <w:del w:id="432" w:author="作者">
        <w:r w:rsidR="00611B6D" w:rsidRPr="00A86396" w:rsidDel="008974A4">
          <w:delText xml:space="preserve"> to </w:delText>
        </w:r>
      </w:del>
      <w:ins w:id="433" w:author="作者">
        <w:r w:rsidR="008974A4" w:rsidRPr="00A86396">
          <w:t xml:space="preserve"> </w:t>
        </w:r>
      </w:ins>
      <w:r w:rsidR="00611B6D" w:rsidRPr="00A86396">
        <w:t xml:space="preserve">spatial </w:t>
      </w:r>
      <w:r w:rsidR="00E47CD1" w:rsidRPr="00A86396">
        <w:t xml:space="preserve">distribution of </w:t>
      </w:r>
      <w:r w:rsidR="00611B6D" w:rsidRPr="00A86396">
        <w:t xml:space="preserve">drought </w:t>
      </w:r>
      <w:r w:rsidR="00E47CD1" w:rsidRPr="00A86396">
        <w:t>disaster</w:t>
      </w:r>
      <w:ins w:id="434" w:author="作者">
        <w:r w:rsidR="00A407AB" w:rsidRPr="00A407AB">
          <w:rPr>
            <w:color w:val="FF0000"/>
            <w:rPrChange w:id="435" w:author="作者">
              <w:rPr/>
            </w:rPrChange>
          </w:rPr>
          <w:t>s</w:t>
        </w:r>
      </w:ins>
      <w:del w:id="436" w:author="作者">
        <w:r w:rsidR="00611B6D" w:rsidRPr="00A86396" w:rsidDel="008974A4">
          <w:delText xml:space="preserve">, </w:delText>
        </w:r>
        <w:r w:rsidR="0096113A" w:rsidRPr="00A86396" w:rsidDel="008974A4">
          <w:delText>especially in the use of</w:delText>
        </w:r>
      </w:del>
      <w:ins w:id="437" w:author="作者">
        <w:r w:rsidR="008974A4" w:rsidRPr="00A86396">
          <w:t xml:space="preserve"> </w:t>
        </w:r>
        <w:r w:rsidR="00A407AB" w:rsidRPr="00A407AB">
          <w:rPr>
            <w:color w:val="FF0000"/>
            <w:rPrChange w:id="438" w:author="作者">
              <w:rPr/>
            </w:rPrChange>
          </w:rPr>
          <w:t>in</w:t>
        </w:r>
      </w:ins>
      <w:r w:rsidR="0096113A" w:rsidRPr="00A86396">
        <w:t xml:space="preserve"> </w:t>
      </w:r>
      <w:r w:rsidR="004E3306" w:rsidRPr="00A86396">
        <w:t xml:space="preserve">climate </w:t>
      </w:r>
      <w:r w:rsidR="006D3B1B" w:rsidRPr="00A86396">
        <w:t>statistical methods</w:t>
      </w:r>
      <w:r w:rsidR="00E47CD1" w:rsidRPr="00A86396">
        <w:t xml:space="preserve"> to </w:t>
      </w:r>
      <w:del w:id="439" w:author="作者">
        <w:r w:rsidR="00E47CD1" w:rsidRPr="00A86396" w:rsidDel="008974A4">
          <w:delText xml:space="preserve">study </w:delText>
        </w:r>
      </w:del>
      <w:ins w:id="440" w:author="作者">
        <w:r w:rsidR="00A407AB" w:rsidRPr="00A407AB">
          <w:rPr>
            <w:color w:val="FF0000"/>
            <w:rPrChange w:id="441" w:author="作者">
              <w:rPr/>
            </w:rPrChange>
          </w:rPr>
          <w:t>analyze</w:t>
        </w:r>
        <w:r w:rsidR="008974A4" w:rsidRPr="00A86396">
          <w:t xml:space="preserve"> </w:t>
        </w:r>
      </w:ins>
      <w:r w:rsidR="00E47CD1" w:rsidRPr="00A86396">
        <w:t>the spatial characteristics</w:t>
      </w:r>
      <w:r w:rsidR="006D3B1B" w:rsidRPr="00A86396">
        <w:t xml:space="preserve"> </w:t>
      </w:r>
      <w:r w:rsidR="00E47CD1" w:rsidRPr="00A86396">
        <w:t>of</w:t>
      </w:r>
      <w:r w:rsidR="0096113A" w:rsidRPr="00A86396">
        <w:t xml:space="preserve"> drought</w:t>
      </w:r>
      <w:r w:rsidR="00E47CD1" w:rsidRPr="00A86396">
        <w:t xml:space="preserve"> disaster</w:t>
      </w:r>
      <w:ins w:id="442" w:author="作者">
        <w:r w:rsidR="00A407AB" w:rsidRPr="00A407AB">
          <w:rPr>
            <w:color w:val="FF0000"/>
            <w:rPrChange w:id="443" w:author="作者">
              <w:rPr/>
            </w:rPrChange>
          </w:rPr>
          <w:t>s</w:t>
        </w:r>
        <w:r w:rsidR="008974A4" w:rsidRPr="00A86396">
          <w:t>.</w:t>
        </w:r>
      </w:ins>
      <w:r w:rsidR="0096113A" w:rsidRPr="00A86396">
        <w:t xml:space="preserve"> </w:t>
      </w:r>
      <w:del w:id="444" w:author="作者">
        <w:r w:rsidR="00E47CD1" w:rsidRPr="00A86396" w:rsidDel="008974A4">
          <w:delText xml:space="preserve">is </w:delText>
        </w:r>
        <w:r w:rsidR="00C007A0" w:rsidRPr="00A86396" w:rsidDel="008974A4">
          <w:delText>relatively less</w:delText>
        </w:r>
        <w:r w:rsidR="00C84419" w:rsidRPr="00A86396" w:rsidDel="008974A4">
          <w:delText>.</w:delText>
        </w:r>
        <w:r w:rsidR="0040658C" w:rsidRPr="00A86396" w:rsidDel="008974A4">
          <w:delText xml:space="preserve"> </w:delText>
        </w:r>
      </w:del>
      <w:r w:rsidR="0040658C" w:rsidRPr="00A86396">
        <w:t xml:space="preserve">This paper </w:t>
      </w:r>
      <w:del w:id="445" w:author="作者">
        <w:r w:rsidR="0040658C" w:rsidRPr="00A86396" w:rsidDel="008974A4">
          <w:delText>is based</w:delText>
        </w:r>
      </w:del>
      <w:ins w:id="446" w:author="作者">
        <w:r w:rsidR="00A407AB" w:rsidRPr="00A407AB">
          <w:rPr>
            <w:color w:val="FF0000"/>
            <w:rPrChange w:id="447" w:author="作者">
              <w:rPr/>
            </w:rPrChange>
          </w:rPr>
          <w:t>focuses</w:t>
        </w:r>
      </w:ins>
      <w:r w:rsidR="000368F7" w:rsidRPr="00A86396">
        <w:t xml:space="preserve"> on</w:t>
      </w:r>
      <w:ins w:id="448" w:author="作者">
        <w:r w:rsidR="008974A4" w:rsidRPr="00A86396">
          <w:t xml:space="preserve"> </w:t>
        </w:r>
      </w:ins>
      <w:del w:id="449" w:author="作者">
        <w:r w:rsidR="0040658C" w:rsidRPr="00A86396" w:rsidDel="008974A4">
          <w:delText xml:space="preserve"> the</w:delText>
        </w:r>
        <w:r w:rsidR="000368F7" w:rsidRPr="00A86396" w:rsidDel="008974A4">
          <w:delText xml:space="preserve"> </w:delText>
        </w:r>
        <w:r w:rsidR="0040658C" w:rsidRPr="00A86396" w:rsidDel="008974A4">
          <w:delText>full absorption</w:delText>
        </w:r>
        <w:r w:rsidR="00C84419" w:rsidRPr="00A86396" w:rsidDel="008974A4">
          <w:delText xml:space="preserve"> </w:delText>
        </w:r>
        <w:r w:rsidR="000368F7" w:rsidRPr="00A86396" w:rsidDel="008974A4">
          <w:delText xml:space="preserve">of </w:delText>
        </w:r>
        <w:r w:rsidR="00C84419" w:rsidRPr="00A86396" w:rsidDel="008974A4">
          <w:delText xml:space="preserve">the </w:delText>
        </w:r>
      </w:del>
      <w:r w:rsidR="00C84419" w:rsidRPr="00A86396">
        <w:t xml:space="preserve">previous </w:t>
      </w:r>
      <w:r w:rsidR="0040658C" w:rsidRPr="00A86396">
        <w:t xml:space="preserve">studies </w:t>
      </w:r>
      <w:del w:id="450" w:author="作者">
        <w:r w:rsidR="0040658C" w:rsidRPr="00A86396" w:rsidDel="008974A4">
          <w:delText xml:space="preserve">on </w:delText>
        </w:r>
      </w:del>
      <w:ins w:id="451" w:author="作者">
        <w:r w:rsidR="00A407AB" w:rsidRPr="00A407AB">
          <w:rPr>
            <w:color w:val="FF0000"/>
            <w:rPrChange w:id="452" w:author="作者">
              <w:rPr/>
            </w:rPrChange>
          </w:rPr>
          <w:t>with respect to</w:t>
        </w:r>
        <w:r w:rsidR="008974A4" w:rsidRPr="00A86396">
          <w:t xml:space="preserve"> </w:t>
        </w:r>
      </w:ins>
      <w:r w:rsidR="0040658C" w:rsidRPr="00A86396">
        <w:t>the time and evolution of drought disaster</w:t>
      </w:r>
      <w:ins w:id="453" w:author="作者">
        <w:r w:rsidR="008974A4" w:rsidRPr="00A86396">
          <w:t>s</w:t>
        </w:r>
      </w:ins>
      <w:del w:id="454" w:author="作者">
        <w:r w:rsidR="0040658C" w:rsidRPr="00A86396" w:rsidDel="008974A4">
          <w:delText xml:space="preserve"> events</w:delText>
        </w:r>
      </w:del>
      <w:r w:rsidR="00C84419" w:rsidRPr="00A86396">
        <w:t xml:space="preserve">, </w:t>
      </w:r>
      <w:del w:id="455" w:author="作者">
        <w:r w:rsidR="000368F7" w:rsidRPr="00A86396" w:rsidDel="008974A4">
          <w:delText xml:space="preserve">view </w:delText>
        </w:r>
        <w:r w:rsidR="008A6A28" w:rsidRPr="00A86396" w:rsidDel="008974A4">
          <w:delText xml:space="preserve">on the </w:delText>
        </w:r>
      </w:del>
      <w:r w:rsidR="008A6A28" w:rsidRPr="00A86396">
        <w:t xml:space="preserve">historical records of </w:t>
      </w:r>
      <w:del w:id="456" w:author="作者">
        <w:r w:rsidR="008A6A28" w:rsidRPr="00A86396" w:rsidDel="008974A4">
          <w:delText xml:space="preserve">the </w:delText>
        </w:r>
      </w:del>
      <w:r w:rsidR="008A6A28" w:rsidRPr="00A86396">
        <w:t>drought disaster</w:t>
      </w:r>
      <w:ins w:id="457" w:author="作者">
        <w:r w:rsidR="00A407AB" w:rsidRPr="00A407AB">
          <w:rPr>
            <w:color w:val="FF0000"/>
            <w:rPrChange w:id="458" w:author="作者">
              <w:rPr/>
            </w:rPrChange>
          </w:rPr>
          <w:t>s</w:t>
        </w:r>
      </w:ins>
      <w:r w:rsidR="008A6A28" w:rsidRPr="00A86396">
        <w:t xml:space="preserve"> in North China during </w:t>
      </w:r>
      <w:ins w:id="459" w:author="作者">
        <w:r w:rsidR="00A407AB" w:rsidRPr="00A407AB">
          <w:rPr>
            <w:color w:val="FF0000"/>
            <w:rPrChange w:id="460" w:author="作者">
              <w:rPr/>
            </w:rPrChange>
          </w:rPr>
          <w:t>the</w:t>
        </w:r>
        <w:r w:rsidR="008974A4" w:rsidRPr="00A86396">
          <w:t xml:space="preserve"> </w:t>
        </w:r>
      </w:ins>
      <w:r w:rsidR="008A6A28" w:rsidRPr="00A86396">
        <w:t xml:space="preserve">Ming and Qing </w:t>
      </w:r>
      <w:del w:id="461" w:author="作者">
        <w:r w:rsidR="008A6A28" w:rsidRPr="00A86396" w:rsidDel="00952A07">
          <w:delText>Dynasties</w:delText>
        </w:r>
      </w:del>
      <w:ins w:id="462" w:author="作者">
        <w:r w:rsidR="00A407AB" w:rsidRPr="00A407AB">
          <w:rPr>
            <w:color w:val="FF0000"/>
            <w:rPrChange w:id="463" w:author="作者">
              <w:rPr/>
            </w:rPrChange>
          </w:rPr>
          <w:t>dynasties</w:t>
        </w:r>
      </w:ins>
      <w:r w:rsidR="00A21588" w:rsidRPr="00A86396">
        <w:t>, and</w:t>
      </w:r>
      <w:r w:rsidR="0015407C" w:rsidRPr="00A86396">
        <w:t xml:space="preserve"> the</w:t>
      </w:r>
      <w:r w:rsidR="000368F7" w:rsidRPr="00A86396">
        <w:t xml:space="preserve"> spatial distribution </w:t>
      </w:r>
      <w:del w:id="464" w:author="作者">
        <w:r w:rsidR="000368F7" w:rsidRPr="00A86396" w:rsidDel="008974A4">
          <w:delText xml:space="preserve">characteristics </w:delText>
        </w:r>
      </w:del>
      <w:r w:rsidR="000368F7" w:rsidRPr="00A86396">
        <w:t xml:space="preserve">of </w:t>
      </w:r>
      <w:r w:rsidR="00C84419" w:rsidRPr="00A86396">
        <w:t>drought</w:t>
      </w:r>
      <w:r w:rsidR="0015407C" w:rsidRPr="00A86396">
        <w:t xml:space="preserve"> disaster</w:t>
      </w:r>
      <w:ins w:id="465" w:author="作者">
        <w:r w:rsidR="00A407AB" w:rsidRPr="00A407AB">
          <w:rPr>
            <w:color w:val="FF0000"/>
            <w:rPrChange w:id="466" w:author="作者">
              <w:rPr/>
            </w:rPrChange>
          </w:rPr>
          <w:t>s</w:t>
        </w:r>
      </w:ins>
      <w:r w:rsidR="00C84419" w:rsidRPr="00A86396">
        <w:t xml:space="preserve"> in </w:t>
      </w:r>
      <w:r w:rsidR="0015407C" w:rsidRPr="00A86396">
        <w:t xml:space="preserve">North China during the historic period. </w:t>
      </w:r>
    </w:p>
    <w:p w:rsidR="00952A07" w:rsidRPr="00A86396" w:rsidRDefault="00952A07" w:rsidP="005C6583">
      <w:pPr>
        <w:numPr>
          <w:ins w:id="467" w:author="作者"/>
        </w:numPr>
        <w:spacing w:after="0"/>
        <w:ind w:firstLineChars="100" w:firstLine="220"/>
        <w:jc w:val="both"/>
      </w:pPr>
    </w:p>
    <w:p w:rsidR="009B25FA" w:rsidRPr="00A86396" w:rsidRDefault="009B25FA" w:rsidP="00637EA7">
      <w:pPr>
        <w:spacing w:beforeLines="100"/>
        <w:jc w:val="both"/>
        <w:rPr>
          <w:b/>
        </w:rPr>
      </w:pPr>
      <w:r w:rsidRPr="00A86396">
        <w:rPr>
          <w:b/>
        </w:rPr>
        <w:t>2. Data and Methods</w:t>
      </w:r>
    </w:p>
    <w:p w:rsidR="009B25FA" w:rsidRPr="00A86396" w:rsidRDefault="00A407AB" w:rsidP="004720F7">
      <w:pPr>
        <w:jc w:val="both"/>
        <w:rPr>
          <w:ins w:id="468" w:author="作者"/>
        </w:rPr>
      </w:pPr>
      <w:ins w:id="469" w:author="作者">
        <w:r w:rsidRPr="00A407AB">
          <w:rPr>
            <w:color w:val="FF0000"/>
            <w:rPrChange w:id="470" w:author="作者">
              <w:rPr/>
            </w:rPrChange>
          </w:rPr>
          <w:t>The</w:t>
        </w:r>
        <w:r w:rsidR="008974A4" w:rsidRPr="00A86396">
          <w:t xml:space="preserve"> </w:t>
        </w:r>
      </w:ins>
      <w:del w:id="471" w:author="作者">
        <w:r w:rsidR="00E94EDB" w:rsidRPr="00A86396" w:rsidDel="008974A4">
          <w:delText>In this paper</w:delText>
        </w:r>
        <w:r w:rsidR="009B25FA" w:rsidRPr="00A86396" w:rsidDel="008974A4">
          <w:delText xml:space="preserve">, the </w:delText>
        </w:r>
      </w:del>
      <w:r w:rsidR="00E94EDB" w:rsidRPr="00A86396">
        <w:t xml:space="preserve">important resources </w:t>
      </w:r>
      <w:ins w:id="472" w:author="作者">
        <w:r w:rsidRPr="00A407AB">
          <w:rPr>
            <w:color w:val="FF0000"/>
            <w:rPrChange w:id="473" w:author="作者">
              <w:rPr/>
            </w:rPrChange>
          </w:rPr>
          <w:t>in this paper are</w:t>
        </w:r>
        <w:r w:rsidR="008974A4" w:rsidRPr="00A86396">
          <w:t xml:space="preserve"> </w:t>
        </w:r>
      </w:ins>
      <w:r w:rsidR="00A21588" w:rsidRPr="00A86396">
        <w:t xml:space="preserve">mainly </w:t>
      </w:r>
      <w:del w:id="474" w:author="作者">
        <w:r w:rsidR="00E94EDB" w:rsidRPr="00A86396" w:rsidDel="008974A4">
          <w:delText>come</w:delText>
        </w:r>
        <w:r w:rsidR="009B25FA" w:rsidRPr="00A86396" w:rsidDel="008974A4">
          <w:delText xml:space="preserve"> </w:delText>
        </w:r>
      </w:del>
      <w:ins w:id="475" w:author="作者">
        <w:r w:rsidRPr="00A407AB">
          <w:rPr>
            <w:color w:val="FF0000"/>
            <w:rPrChange w:id="476" w:author="作者">
              <w:rPr/>
            </w:rPrChange>
          </w:rPr>
          <w:t>obtained</w:t>
        </w:r>
        <w:r w:rsidR="008974A4" w:rsidRPr="00A86396">
          <w:t xml:space="preserve"> </w:t>
        </w:r>
      </w:ins>
      <w:r w:rsidR="009B25FA" w:rsidRPr="00A86396">
        <w:t>from "</w:t>
      </w:r>
      <w:ins w:id="477" w:author="作者">
        <w:r w:rsidR="00952A07" w:rsidRPr="00A86396">
          <w:t>T</w:t>
        </w:r>
      </w:ins>
      <w:del w:id="478" w:author="作者">
        <w:r w:rsidR="006660B3" w:rsidRPr="00A86396" w:rsidDel="00952A07">
          <w:delText xml:space="preserve"> </w:delText>
        </w:r>
        <w:r w:rsidR="00F750FB" w:rsidRPr="00A86396" w:rsidDel="00952A07">
          <w:delText>T</w:delText>
        </w:r>
      </w:del>
      <w:r w:rsidR="00F750FB" w:rsidRPr="00A86396">
        <w:t xml:space="preserve">he chronology of drought in North China in </w:t>
      </w:r>
      <w:ins w:id="479" w:author="作者">
        <w:r w:rsidRPr="00A407AB">
          <w:rPr>
            <w:color w:val="FF0000"/>
            <w:rPrChange w:id="480" w:author="作者">
              <w:rPr/>
            </w:rPrChange>
          </w:rPr>
          <w:t>the</w:t>
        </w:r>
        <w:r w:rsidR="008974A4" w:rsidRPr="00A86396">
          <w:t xml:space="preserve"> </w:t>
        </w:r>
      </w:ins>
      <w:r w:rsidR="00F750FB" w:rsidRPr="00A86396">
        <w:t xml:space="preserve">recent </w:t>
      </w:r>
      <w:del w:id="481" w:author="作者">
        <w:r w:rsidR="00F750FB" w:rsidRPr="00A86396" w:rsidDel="008974A4">
          <w:delText xml:space="preserve"> </w:delText>
        </w:r>
      </w:del>
      <w:r w:rsidR="00F750FB" w:rsidRPr="00A86396">
        <w:t>five hundred years”</w:t>
      </w:r>
      <w:r w:rsidR="00251B81" w:rsidRPr="00A86396">
        <w:t xml:space="preserve"> (</w:t>
      </w:r>
      <w:r w:rsidR="007C5B5A" w:rsidRPr="000E24CC">
        <w:t>Zhang W</w:t>
      </w:r>
      <w:ins w:id="482" w:author="作者">
        <w:r w:rsidRPr="00A407AB">
          <w:rPr>
            <w:rPrChange w:id="483" w:author="作者">
              <w:rPr>
                <w:highlight w:val="yellow"/>
              </w:rPr>
            </w:rPrChange>
          </w:rPr>
          <w:t>.</w:t>
        </w:r>
      </w:ins>
      <w:del w:id="484" w:author="作者">
        <w:r w:rsidRPr="00A407AB">
          <w:rPr>
            <w:highlight w:val="yellow"/>
            <w:rPrChange w:id="485" w:author="作者">
              <w:rPr/>
            </w:rPrChange>
          </w:rPr>
          <w:delText>eibing</w:delText>
        </w:r>
      </w:del>
      <w:r w:rsidR="000358D7" w:rsidRPr="00A86396">
        <w:t>, 2009</w:t>
      </w:r>
      <w:del w:id="486" w:author="作者">
        <w:r w:rsidR="00251B81" w:rsidRPr="00A86396" w:rsidDel="00952A07">
          <w:delText>)</w:delText>
        </w:r>
        <w:r w:rsidR="009B25FA" w:rsidRPr="00A86396" w:rsidDel="00952A07">
          <w:rPr>
            <w:color w:val="FF0000"/>
          </w:rPr>
          <w:delText xml:space="preserve"> </w:delText>
        </w:r>
        <w:r w:rsidR="009B25FA" w:rsidRPr="00A86396" w:rsidDel="00952A07">
          <w:delText>(</w:delText>
        </w:r>
      </w:del>
      <w:ins w:id="487" w:author="作者">
        <w:r w:rsidR="00952A07" w:rsidRPr="00A86396">
          <w:t xml:space="preserve">; </w:t>
        </w:r>
      </w:ins>
      <w:r w:rsidR="009B25FA" w:rsidRPr="00A86396">
        <w:t>referred to</w:t>
      </w:r>
      <w:ins w:id="488" w:author="作者">
        <w:r w:rsidR="008974A4" w:rsidRPr="00A86396">
          <w:t xml:space="preserve"> </w:t>
        </w:r>
        <w:r w:rsidRPr="00A407AB">
          <w:rPr>
            <w:color w:val="FF0000"/>
            <w:rPrChange w:id="489" w:author="作者">
              <w:rPr/>
            </w:rPrChange>
          </w:rPr>
          <w:t>as</w:t>
        </w:r>
      </w:ins>
      <w:r w:rsidR="009B25FA" w:rsidRPr="00A86396">
        <w:t xml:space="preserve"> </w:t>
      </w:r>
      <w:r w:rsidR="002A0CDD" w:rsidRPr="00A86396">
        <w:t>"D</w:t>
      </w:r>
      <w:r w:rsidR="009B25FA" w:rsidRPr="00A86396">
        <w:t>rought chronology")</w:t>
      </w:r>
      <w:ins w:id="490" w:author="作者">
        <w:r w:rsidR="008974A4" w:rsidRPr="00A86396">
          <w:t>,</w:t>
        </w:r>
      </w:ins>
      <w:r w:rsidR="009B25FA" w:rsidRPr="00A86396">
        <w:t xml:space="preserve"> </w:t>
      </w:r>
      <w:del w:id="491" w:author="作者">
        <w:r w:rsidR="005A6788" w:rsidRPr="00A86396" w:rsidDel="008974A4">
          <w:delText xml:space="preserve">as well as </w:delText>
        </w:r>
      </w:del>
      <w:r w:rsidR="005A6788" w:rsidRPr="00A86396">
        <w:t>"N</w:t>
      </w:r>
      <w:r w:rsidR="009B25FA" w:rsidRPr="00A86396">
        <w:t>orth</w:t>
      </w:r>
      <w:r w:rsidR="00A35D48" w:rsidRPr="00A86396">
        <w:t xml:space="preserve"> China</w:t>
      </w:r>
      <w:r w:rsidR="009B25FA" w:rsidRPr="00A86396">
        <w:t>, northeast</w:t>
      </w:r>
      <w:del w:id="492" w:author="作者">
        <w:r w:rsidR="009B25FA" w:rsidRPr="00A86396" w:rsidDel="00952A07">
          <w:delText xml:space="preserve"> </w:delText>
        </w:r>
      </w:del>
      <w:r w:rsidR="009B25FA" w:rsidRPr="00A86396">
        <w:t xml:space="preserve"> drought and flood </w:t>
      </w:r>
      <w:r w:rsidR="00A35D48" w:rsidRPr="00A86396">
        <w:t xml:space="preserve">historical data of </w:t>
      </w:r>
      <w:ins w:id="493" w:author="作者">
        <w:r w:rsidRPr="00A407AB">
          <w:rPr>
            <w:color w:val="FF0000"/>
            <w:rPrChange w:id="494" w:author="作者">
              <w:rPr/>
            </w:rPrChange>
          </w:rPr>
          <w:t>the</w:t>
        </w:r>
        <w:r w:rsidR="008974A4" w:rsidRPr="00A86396">
          <w:t xml:space="preserve"> </w:t>
        </w:r>
      </w:ins>
      <w:r w:rsidR="00A35D48" w:rsidRPr="00A86396">
        <w:t xml:space="preserve">recent </w:t>
      </w:r>
      <w:del w:id="495" w:author="作者">
        <w:r w:rsidR="00A35D48" w:rsidRPr="00A86396" w:rsidDel="00952A07">
          <w:delText xml:space="preserve"> </w:delText>
        </w:r>
      </w:del>
      <w:r w:rsidR="00A35D48" w:rsidRPr="00A86396">
        <w:t>five hundred years</w:t>
      </w:r>
      <w:del w:id="496" w:author="作者">
        <w:r w:rsidR="00A35D48" w:rsidRPr="00A86396" w:rsidDel="00952A07">
          <w:delText xml:space="preserve"> </w:delText>
        </w:r>
      </w:del>
      <w:r w:rsidR="009B25FA" w:rsidRPr="00A86396">
        <w:t>"</w:t>
      </w:r>
      <w:r w:rsidR="00FA0E31" w:rsidRPr="00A86396">
        <w:t xml:space="preserve"> (</w:t>
      </w:r>
      <w:r w:rsidR="00072A23" w:rsidRPr="00A86396">
        <w:t xml:space="preserve">Central Weather Bureau </w:t>
      </w:r>
      <w:del w:id="497" w:author="作者">
        <w:r w:rsidR="00072A23" w:rsidRPr="00A86396" w:rsidDel="008974A4">
          <w:delText xml:space="preserve">in </w:delText>
        </w:r>
      </w:del>
      <w:ins w:id="498" w:author="作者">
        <w:r w:rsidRPr="00A407AB">
          <w:rPr>
            <w:color w:val="FF0000"/>
            <w:rPrChange w:id="499" w:author="作者">
              <w:rPr/>
            </w:rPrChange>
          </w:rPr>
          <w:t>of</w:t>
        </w:r>
        <w:r w:rsidR="008974A4" w:rsidRPr="00A86396">
          <w:t xml:space="preserve"> </w:t>
        </w:r>
      </w:ins>
      <w:r w:rsidR="00072A23" w:rsidRPr="00A86396">
        <w:t>North China, 1975</w:t>
      </w:r>
      <w:del w:id="500" w:author="作者">
        <w:r w:rsidR="00FA0E31" w:rsidRPr="00A86396" w:rsidDel="008974A4">
          <w:delText>)</w:delText>
        </w:r>
        <w:r w:rsidR="004D6AAB" w:rsidRPr="00A86396" w:rsidDel="008974A4">
          <w:delText xml:space="preserve"> </w:delText>
        </w:r>
        <w:r w:rsidR="009B25FA" w:rsidRPr="00A86396" w:rsidDel="008974A4">
          <w:delText>(</w:delText>
        </w:r>
      </w:del>
      <w:ins w:id="501" w:author="作者">
        <w:r w:rsidR="008974A4" w:rsidRPr="00A86396">
          <w:t xml:space="preserve">; </w:t>
        </w:r>
      </w:ins>
      <w:r w:rsidR="005A6788" w:rsidRPr="00A86396">
        <w:t xml:space="preserve">referred </w:t>
      </w:r>
      <w:r w:rsidR="00646CFC" w:rsidRPr="00A86396">
        <w:t xml:space="preserve">to </w:t>
      </w:r>
      <w:ins w:id="502" w:author="作者">
        <w:r w:rsidRPr="00A407AB">
          <w:rPr>
            <w:color w:val="FF0000"/>
            <w:rPrChange w:id="503" w:author="作者">
              <w:rPr/>
            </w:rPrChange>
          </w:rPr>
          <w:t>as</w:t>
        </w:r>
        <w:r w:rsidR="008974A4" w:rsidRPr="00A86396">
          <w:t xml:space="preserve"> </w:t>
        </w:r>
      </w:ins>
      <w:r w:rsidR="00646CFC" w:rsidRPr="00A86396">
        <w:t>“</w:t>
      </w:r>
      <w:ins w:id="504" w:author="作者">
        <w:r w:rsidRPr="00A407AB">
          <w:rPr>
            <w:color w:val="FF0000"/>
            <w:rPrChange w:id="505" w:author="作者">
              <w:rPr/>
            </w:rPrChange>
          </w:rPr>
          <w:t>Historical d</w:t>
        </w:r>
      </w:ins>
      <w:del w:id="506" w:author="作者">
        <w:r w:rsidR="005A6788" w:rsidRPr="00A86396" w:rsidDel="00614673">
          <w:delText>D</w:delText>
        </w:r>
      </w:del>
      <w:r w:rsidR="005A6788" w:rsidRPr="00A86396">
        <w:t>rought and flood</w:t>
      </w:r>
      <w:del w:id="507" w:author="作者">
        <w:r w:rsidR="005A6788" w:rsidRPr="00A86396" w:rsidDel="008974A4">
          <w:delText>s</w:delText>
        </w:r>
      </w:del>
      <w:r w:rsidR="005A6788" w:rsidRPr="00A86396">
        <w:t xml:space="preserve"> </w:t>
      </w:r>
      <w:del w:id="508" w:author="作者">
        <w:r w:rsidR="009B25FA" w:rsidRPr="00A86396" w:rsidDel="00614673">
          <w:delText>historical</w:delText>
        </w:r>
      </w:del>
      <w:ins w:id="509" w:author="作者">
        <w:r w:rsidRPr="00A407AB">
          <w:rPr>
            <w:color w:val="FF0000"/>
            <w:rPrChange w:id="510" w:author="作者">
              <w:rPr/>
            </w:rPrChange>
          </w:rPr>
          <w:t>data</w:t>
        </w:r>
      </w:ins>
      <w:del w:id="511" w:author="作者">
        <w:r w:rsidR="009B25FA" w:rsidRPr="00A86396" w:rsidDel="008974A4">
          <w:delText xml:space="preserve"> </w:delText>
        </w:r>
      </w:del>
      <w:r w:rsidR="009B25FA" w:rsidRPr="00A86396">
        <w:t xml:space="preserve">"), </w:t>
      </w:r>
      <w:r w:rsidR="00646CFC" w:rsidRPr="00A86396">
        <w:t xml:space="preserve">and </w:t>
      </w:r>
      <w:ins w:id="512" w:author="作者">
        <w:r w:rsidRPr="00A407AB">
          <w:rPr>
            <w:color w:val="FF0000"/>
            <w:rPrChange w:id="513" w:author="作者">
              <w:rPr/>
            </w:rPrChange>
          </w:rPr>
          <w:t>the collection</w:t>
        </w:r>
      </w:ins>
      <w:del w:id="514" w:author="作者">
        <w:r w:rsidR="00800598" w:rsidRPr="00A86396" w:rsidDel="00CE5809">
          <w:delText>shaft</w:delText>
        </w:r>
      </w:del>
      <w:r w:rsidR="009B25FA" w:rsidRPr="00A86396">
        <w:t xml:space="preserve"> </w:t>
      </w:r>
      <w:ins w:id="515" w:author="作者">
        <w:r w:rsidRPr="00A407AB">
          <w:rPr>
            <w:color w:val="FF0000"/>
            <w:rPrChange w:id="516" w:author="作者">
              <w:rPr/>
            </w:rPrChange>
          </w:rPr>
          <w:t xml:space="preserve">compiled </w:t>
        </w:r>
      </w:ins>
      <w:r w:rsidR="009B25FA" w:rsidRPr="00A86396">
        <w:t xml:space="preserve">by </w:t>
      </w:r>
      <w:r w:rsidR="007C5B5A" w:rsidRPr="000E24CC">
        <w:t>Zhang D</w:t>
      </w:r>
      <w:ins w:id="517" w:author="作者">
        <w:r w:rsidRPr="00A407AB">
          <w:rPr>
            <w:rPrChange w:id="518" w:author="作者">
              <w:rPr>
                <w:highlight w:val="yellow"/>
              </w:rPr>
            </w:rPrChange>
          </w:rPr>
          <w:t>.</w:t>
        </w:r>
      </w:ins>
      <w:del w:id="519" w:author="作者">
        <w:r w:rsidRPr="00A407AB">
          <w:rPr>
            <w:highlight w:val="yellow"/>
            <w:rPrChange w:id="520" w:author="作者">
              <w:rPr/>
            </w:rPrChange>
          </w:rPr>
          <w:delText>eer</w:delText>
        </w:r>
      </w:del>
      <w:r w:rsidR="00CD3603" w:rsidRPr="00A86396">
        <w:t xml:space="preserve"> </w:t>
      </w:r>
      <w:r w:rsidR="00CD3603" w:rsidRPr="00A86396">
        <w:lastRenderedPageBreak/>
        <w:t>(</w:t>
      </w:r>
      <w:r w:rsidR="005660BB" w:rsidRPr="00A86396">
        <w:t>2004</w:t>
      </w:r>
      <w:r w:rsidR="00CD3603" w:rsidRPr="00A86396">
        <w:t>)</w:t>
      </w:r>
      <w:r w:rsidR="009B25FA" w:rsidRPr="00A86396">
        <w:t xml:space="preserve"> </w:t>
      </w:r>
      <w:del w:id="521" w:author="作者">
        <w:r w:rsidR="009B25FA" w:rsidRPr="00A86396" w:rsidDel="00A769A0">
          <w:delText xml:space="preserve">compiled </w:delText>
        </w:r>
        <w:r w:rsidR="00646CFC" w:rsidRPr="00A86396" w:rsidDel="008974A4">
          <w:delText>of</w:delText>
        </w:r>
      </w:del>
      <w:ins w:id="522" w:author="作者">
        <w:r w:rsidRPr="00A407AB">
          <w:rPr>
            <w:color w:val="FF0000"/>
            <w:rPrChange w:id="523" w:author="作者">
              <w:rPr/>
            </w:rPrChange>
          </w:rPr>
          <w:t xml:space="preserve">based on the </w:t>
        </w:r>
      </w:ins>
      <w:r w:rsidR="009B25FA" w:rsidRPr="00A86396">
        <w:t>"</w:t>
      </w:r>
      <w:del w:id="524" w:author="作者">
        <w:r w:rsidR="009B25FA" w:rsidRPr="00A86396" w:rsidDel="008974A4">
          <w:delText xml:space="preserve"> </w:delText>
        </w:r>
      </w:del>
      <w:r w:rsidR="00626DD8" w:rsidRPr="00A86396">
        <w:t>China</w:t>
      </w:r>
      <w:r w:rsidR="00646CFC" w:rsidRPr="00A86396">
        <w:t xml:space="preserve"> meteorological records </w:t>
      </w:r>
      <w:del w:id="525" w:author="作者">
        <w:r w:rsidR="00646CFC" w:rsidRPr="00A86396" w:rsidDel="008974A4">
          <w:delText xml:space="preserve">Collections </w:delText>
        </w:r>
      </w:del>
      <w:ins w:id="526" w:author="作者">
        <w:r w:rsidRPr="00A407AB">
          <w:rPr>
            <w:color w:val="FF0000"/>
            <w:rPrChange w:id="527" w:author="作者">
              <w:rPr/>
            </w:rPrChange>
          </w:rPr>
          <w:t>collections</w:t>
        </w:r>
        <w:r w:rsidR="008974A4" w:rsidRPr="00A86396">
          <w:t xml:space="preserve"> </w:t>
        </w:r>
      </w:ins>
      <w:r w:rsidR="00646CFC" w:rsidRPr="00A86396">
        <w:t>of t</w:t>
      </w:r>
      <w:r w:rsidR="009B25FA" w:rsidRPr="00A86396">
        <w:t xml:space="preserve">hree thousand </w:t>
      </w:r>
      <w:r w:rsidR="00646CFC" w:rsidRPr="00A86396">
        <w:t>years</w:t>
      </w:r>
      <w:r w:rsidR="009B25FA" w:rsidRPr="00A86396">
        <w:t xml:space="preserve"> </w:t>
      </w:r>
      <w:r w:rsidR="00040A90" w:rsidRPr="00A86396">
        <w:t>“(</w:t>
      </w:r>
      <w:r w:rsidR="009125CD" w:rsidRPr="00A86396">
        <w:t>referred</w:t>
      </w:r>
      <w:r w:rsidR="009B25FA" w:rsidRPr="00A86396">
        <w:t xml:space="preserve"> to</w:t>
      </w:r>
      <w:ins w:id="528" w:author="作者">
        <w:r w:rsidR="008974A4" w:rsidRPr="00A86396">
          <w:t xml:space="preserve"> </w:t>
        </w:r>
        <w:r w:rsidRPr="00A407AB">
          <w:rPr>
            <w:color w:val="FF0000"/>
            <w:rPrChange w:id="529" w:author="作者">
              <w:rPr/>
            </w:rPrChange>
          </w:rPr>
          <w:t>as</w:t>
        </w:r>
      </w:ins>
      <w:r w:rsidR="009B25FA" w:rsidRPr="00A86396">
        <w:t xml:space="preserve"> "</w:t>
      </w:r>
      <w:del w:id="530" w:author="作者">
        <w:r w:rsidR="009B25FA" w:rsidRPr="00A86396" w:rsidDel="008974A4">
          <w:delText xml:space="preserve"> </w:delText>
        </w:r>
      </w:del>
      <w:r w:rsidR="007A0BCC" w:rsidRPr="00A86396">
        <w:t>G</w:t>
      </w:r>
      <w:r w:rsidR="00626DD8" w:rsidRPr="00A86396">
        <w:t>eneral collection</w:t>
      </w:r>
      <w:del w:id="531" w:author="作者">
        <w:r w:rsidR="009B25FA" w:rsidRPr="00A86396" w:rsidDel="008974A4">
          <w:delText xml:space="preserve"> </w:delText>
        </w:r>
      </w:del>
      <w:r w:rsidR="009B25FA" w:rsidRPr="00A86396">
        <w:t xml:space="preserve">"). </w:t>
      </w:r>
      <w:del w:id="532" w:author="作者">
        <w:r w:rsidR="009B25FA" w:rsidRPr="00A86396" w:rsidDel="008974A4">
          <w:delText>In this paper, the selected</w:delText>
        </w:r>
      </w:del>
      <w:ins w:id="533" w:author="作者">
        <w:r w:rsidRPr="00A407AB">
          <w:rPr>
            <w:color w:val="FF0000"/>
            <w:rPrChange w:id="534" w:author="作者">
              <w:rPr/>
            </w:rPrChange>
          </w:rPr>
          <w:t>The</w:t>
        </w:r>
      </w:ins>
      <w:r w:rsidR="009B25FA" w:rsidRPr="00A86396">
        <w:t xml:space="preserve"> historical data </w:t>
      </w:r>
      <w:ins w:id="535" w:author="作者">
        <w:r w:rsidRPr="00A407AB">
          <w:rPr>
            <w:color w:val="FF0000"/>
            <w:rPrChange w:id="536" w:author="作者">
              <w:rPr/>
            </w:rPrChange>
          </w:rPr>
          <w:t>in this paper covers a total of 443 years,</w:t>
        </w:r>
        <w:r w:rsidR="008974A4" w:rsidRPr="00A86396">
          <w:t xml:space="preserve"> </w:t>
        </w:r>
      </w:ins>
      <w:del w:id="537" w:author="作者">
        <w:r w:rsidR="007A0BCC" w:rsidRPr="00A86396" w:rsidDel="008974A4">
          <w:delText xml:space="preserve">is </w:delText>
        </w:r>
      </w:del>
      <w:r w:rsidR="009B25FA" w:rsidRPr="00A86396">
        <w:t xml:space="preserve">from 1470 </w:t>
      </w:r>
      <w:del w:id="538" w:author="作者">
        <w:r w:rsidR="009B25FA" w:rsidRPr="00A86396" w:rsidDel="000E24CC">
          <w:delText>(</w:delText>
        </w:r>
        <w:r w:rsidR="007C5B5A" w:rsidRPr="000E24CC" w:rsidDel="000E24CC">
          <w:delText>Ming Chenghua</w:delText>
        </w:r>
        <w:r w:rsidR="009B25FA" w:rsidRPr="00A86396" w:rsidDel="000E24CC">
          <w:delText xml:space="preserve"> </w:delText>
        </w:r>
        <w:r w:rsidR="009D02CB" w:rsidRPr="00A86396" w:rsidDel="000E24CC">
          <w:delText>6</w:delText>
        </w:r>
        <w:r w:rsidR="009B25FA" w:rsidRPr="00A86396" w:rsidDel="000E24CC">
          <w:delText xml:space="preserve"> year</w:delText>
        </w:r>
        <w:r w:rsidR="007E0643" w:rsidRPr="00A86396" w:rsidDel="000E24CC">
          <w:delText>s</w:delText>
        </w:r>
        <w:r w:rsidR="009B25FA" w:rsidRPr="00A86396" w:rsidDel="000E24CC">
          <w:delText xml:space="preserve">) </w:delText>
        </w:r>
      </w:del>
      <w:r w:rsidR="009B25FA" w:rsidRPr="00A86396">
        <w:t>to 1912</w:t>
      </w:r>
      <w:ins w:id="539" w:author="作者">
        <w:r w:rsidR="008974A4" w:rsidRPr="00A86396">
          <w:t>,</w:t>
        </w:r>
      </w:ins>
      <w:r w:rsidR="009B25FA" w:rsidRPr="00A86396">
        <w:t xml:space="preserve"> </w:t>
      </w:r>
      <w:del w:id="540" w:author="作者">
        <w:r w:rsidR="009B25FA" w:rsidRPr="00A86396" w:rsidDel="008974A4">
          <w:delText xml:space="preserve">a total </w:delText>
        </w:r>
        <w:r w:rsidR="00626DD8" w:rsidRPr="00A86396" w:rsidDel="008974A4">
          <w:delText xml:space="preserve">of 443 years, </w:delText>
        </w:r>
      </w:del>
      <w:ins w:id="541" w:author="作者">
        <w:r w:rsidRPr="00A407AB">
          <w:rPr>
            <w:color w:val="FF0000"/>
            <w:rPrChange w:id="542" w:author="作者">
              <w:rPr/>
            </w:rPrChange>
          </w:rPr>
          <w:t>from</w:t>
        </w:r>
      </w:ins>
      <w:del w:id="543" w:author="作者">
        <w:r w:rsidR="00626DD8" w:rsidRPr="00A86396" w:rsidDel="008974A4">
          <w:delText>from</w:delText>
        </w:r>
      </w:del>
      <w:r w:rsidR="00626DD8" w:rsidRPr="00A86396">
        <w:t xml:space="preserve"> the mid-Ming </w:t>
      </w:r>
      <w:r w:rsidR="009B25FA" w:rsidRPr="00A86396">
        <w:t xml:space="preserve">Dynasty to </w:t>
      </w:r>
      <w:ins w:id="544" w:author="作者">
        <w:r w:rsidRPr="00A407AB">
          <w:rPr>
            <w:color w:val="FF0000"/>
            <w:rPrChange w:id="545" w:author="作者">
              <w:rPr/>
            </w:rPrChange>
          </w:rPr>
          <w:t>the</w:t>
        </w:r>
        <w:r w:rsidR="008974A4" w:rsidRPr="00A86396">
          <w:t xml:space="preserve"> </w:t>
        </w:r>
      </w:ins>
      <w:del w:id="546" w:author="作者">
        <w:r w:rsidR="009B25FA" w:rsidRPr="00A86396" w:rsidDel="008974A4">
          <w:delText xml:space="preserve">the </w:delText>
        </w:r>
      </w:del>
      <w:r w:rsidR="009B25FA" w:rsidRPr="00A86396">
        <w:t xml:space="preserve">late Qing Dynasty. </w:t>
      </w:r>
      <w:ins w:id="547" w:author="作者">
        <w:r w:rsidRPr="00A407AB">
          <w:rPr>
            <w:color w:val="FF0000"/>
            <w:rPrChange w:id="548" w:author="作者">
              <w:rPr/>
            </w:rPrChange>
          </w:rPr>
          <w:t>The historical data from</w:t>
        </w:r>
        <w:r w:rsidR="00614673" w:rsidRPr="00A86396">
          <w:t xml:space="preserve"> </w:t>
        </w:r>
      </w:ins>
      <w:r w:rsidR="009B25FA" w:rsidRPr="00A86396">
        <w:t xml:space="preserve">1470 </w:t>
      </w:r>
      <w:del w:id="549" w:author="作者">
        <w:r w:rsidR="009B25FA" w:rsidRPr="00A86396" w:rsidDel="00614673">
          <w:delText xml:space="preserve">ago </w:delText>
        </w:r>
      </w:del>
      <w:r w:rsidR="009B25FA" w:rsidRPr="00A86396">
        <w:t xml:space="preserve">(early Ming Dynasty) </w:t>
      </w:r>
      <w:del w:id="550" w:author="作者">
        <w:r w:rsidR="009B25FA" w:rsidRPr="00A86396" w:rsidDel="00614673">
          <w:delText>historical data</w:delText>
        </w:r>
        <w:r w:rsidR="0033353D" w:rsidRPr="00A86396" w:rsidDel="00614673">
          <w:delText xml:space="preserve"> </w:delText>
        </w:r>
      </w:del>
      <w:r w:rsidR="0033353D" w:rsidRPr="00A86396">
        <w:t xml:space="preserve">was </w:t>
      </w:r>
      <w:r w:rsidR="00680746" w:rsidRPr="00A86396">
        <w:t>relatively scattered</w:t>
      </w:r>
      <w:r w:rsidR="009B25FA" w:rsidRPr="00A86396">
        <w:t>,</w:t>
      </w:r>
      <w:r w:rsidR="001C3352" w:rsidRPr="00A86396">
        <w:t xml:space="preserve"> </w:t>
      </w:r>
      <w:del w:id="551" w:author="作者">
        <w:r w:rsidR="001C3352" w:rsidRPr="00A86396" w:rsidDel="00614673">
          <w:delText xml:space="preserve">that  </w:delText>
        </w:r>
        <w:r w:rsidR="009B25FA" w:rsidRPr="00A86396" w:rsidDel="00614673">
          <w:delText xml:space="preserve"> </w:delText>
        </w:r>
      </w:del>
      <w:ins w:id="552" w:author="作者">
        <w:r w:rsidRPr="00A407AB">
          <w:rPr>
            <w:color w:val="FF0000"/>
            <w:rPrChange w:id="553" w:author="作者">
              <w:rPr/>
            </w:rPrChange>
          </w:rPr>
          <w:t>which</w:t>
        </w:r>
        <w:r w:rsidR="00614673" w:rsidRPr="00A86396">
          <w:t xml:space="preserve"> </w:t>
        </w:r>
      </w:ins>
      <w:del w:id="554" w:author="作者">
        <w:r w:rsidR="001C3352" w:rsidRPr="00A86396" w:rsidDel="00614673">
          <w:delText>temporary</w:delText>
        </w:r>
        <w:r w:rsidR="009B25FA" w:rsidRPr="00A86396" w:rsidDel="00614673">
          <w:delText xml:space="preserve"> </w:delText>
        </w:r>
        <w:r w:rsidR="001C3352" w:rsidRPr="00A86396" w:rsidDel="00614673">
          <w:delText xml:space="preserve">causes </w:delText>
        </w:r>
        <w:r w:rsidR="009B25FA" w:rsidRPr="00A86396" w:rsidDel="00614673">
          <w:delText>difficult</w:delText>
        </w:r>
        <w:r w:rsidR="001C3352" w:rsidRPr="00A86396" w:rsidDel="00614673">
          <w:delText>ies</w:delText>
        </w:r>
      </w:del>
      <w:ins w:id="555" w:author="作者">
        <w:r w:rsidRPr="00A407AB">
          <w:rPr>
            <w:color w:val="FF0000"/>
            <w:rPrChange w:id="556" w:author="作者">
              <w:rPr/>
            </w:rPrChange>
          </w:rPr>
          <w:t>hindered the separation of</w:t>
        </w:r>
      </w:ins>
      <w:r w:rsidR="009B25FA" w:rsidRPr="00A86396">
        <w:t xml:space="preserve"> </w:t>
      </w:r>
      <w:del w:id="557" w:author="作者">
        <w:r w:rsidR="009B25FA" w:rsidRPr="00A86396" w:rsidDel="00614673">
          <w:delText xml:space="preserve">to sort out the </w:delText>
        </w:r>
      </w:del>
      <w:r w:rsidR="009B25FA" w:rsidRPr="00A86396">
        <w:t>serial data</w:t>
      </w:r>
      <w:ins w:id="558" w:author="作者">
        <w:r w:rsidR="00614673" w:rsidRPr="00A86396">
          <w:t xml:space="preserve">; </w:t>
        </w:r>
        <w:r w:rsidRPr="00A407AB">
          <w:rPr>
            <w:color w:val="FF0000"/>
            <w:rPrChange w:id="559" w:author="作者">
              <w:rPr/>
            </w:rPrChange>
          </w:rPr>
          <w:t>hence</w:t>
        </w:r>
        <w:r w:rsidR="00614673" w:rsidRPr="00A86396">
          <w:t>,</w:t>
        </w:r>
      </w:ins>
      <w:del w:id="560" w:author="作者">
        <w:r w:rsidR="009B25FA" w:rsidRPr="00A86396" w:rsidDel="00614673">
          <w:delText>,</w:delText>
        </w:r>
      </w:del>
      <w:r w:rsidR="009B25FA" w:rsidRPr="00A86396">
        <w:t xml:space="preserve"> </w:t>
      </w:r>
      <w:del w:id="561" w:author="作者">
        <w:r w:rsidR="009B25FA" w:rsidRPr="00A86396" w:rsidDel="00614673">
          <w:delText xml:space="preserve">so </w:delText>
        </w:r>
        <w:r w:rsidR="002A0CDD" w:rsidRPr="00A86396" w:rsidDel="00614673">
          <w:delText>it couldn’t</w:delText>
        </w:r>
      </w:del>
      <w:ins w:id="562" w:author="作者">
        <w:r w:rsidRPr="00A407AB">
          <w:rPr>
            <w:color w:val="FF0000"/>
            <w:rPrChange w:id="563" w:author="作者">
              <w:rPr/>
            </w:rPrChange>
          </w:rPr>
          <w:t>it could not</w:t>
        </w:r>
      </w:ins>
      <w:r w:rsidR="002A0CDD" w:rsidRPr="00A86396">
        <w:t xml:space="preserve"> </w:t>
      </w:r>
      <w:r w:rsidR="00EA2420" w:rsidRPr="00A86396">
        <w:t>be put</w:t>
      </w:r>
      <w:r w:rsidR="009B25FA" w:rsidRPr="00A86396">
        <w:t xml:space="preserve"> in sequence. </w:t>
      </w:r>
      <w:r w:rsidR="001A4258" w:rsidRPr="00A86396">
        <w:t xml:space="preserve">To make study on </w:t>
      </w:r>
      <w:r w:rsidR="002A0CDD" w:rsidRPr="00A86396">
        <w:t>“Drought chronology” and “</w:t>
      </w:r>
      <w:del w:id="564" w:author="作者">
        <w:r w:rsidR="002A0CDD" w:rsidRPr="00A86396" w:rsidDel="00614673">
          <w:delText>Drought and floods historical</w:delText>
        </w:r>
        <w:r w:rsidR="00EA2420" w:rsidRPr="00A86396" w:rsidDel="00614673">
          <w:delText xml:space="preserve"> data</w:delText>
        </w:r>
      </w:del>
      <w:ins w:id="565" w:author="作者">
        <w:r w:rsidRPr="00A407AB">
          <w:rPr>
            <w:color w:val="FF0000"/>
            <w:rPrChange w:id="566" w:author="作者">
              <w:rPr/>
            </w:rPrChange>
          </w:rPr>
          <w:t>Historical drought and flood data</w:t>
        </w:r>
      </w:ins>
      <w:r w:rsidR="002A0CDD" w:rsidRPr="00A86396">
        <w:t>”</w:t>
      </w:r>
      <w:del w:id="567" w:author="作者">
        <w:r w:rsidR="004F0459" w:rsidRPr="00A86396" w:rsidDel="00614673">
          <w:delText>,</w:delText>
        </w:r>
      </w:del>
      <w:r w:rsidR="002A0CDD" w:rsidRPr="00A86396">
        <w:t xml:space="preserve"> </w:t>
      </w:r>
      <w:r w:rsidR="004F0459" w:rsidRPr="00A86396">
        <w:t>in the curre</w:t>
      </w:r>
      <w:r w:rsidR="007A0BCC" w:rsidRPr="00A86396">
        <w:t>nt</w:t>
      </w:r>
      <w:r w:rsidR="00893E45" w:rsidRPr="00A86396">
        <w:tab/>
      </w:r>
      <w:r w:rsidR="004F0459" w:rsidRPr="00A86396">
        <w:t>administ</w:t>
      </w:r>
      <w:r w:rsidR="00950C84" w:rsidRPr="00A86396">
        <w:t>rative division as unit</w:t>
      </w:r>
      <w:r w:rsidR="001A4258" w:rsidRPr="00A86396">
        <w:t xml:space="preserve">, </w:t>
      </w:r>
      <w:r w:rsidR="004F0459" w:rsidRPr="00A86396">
        <w:t>21 repr</w:t>
      </w:r>
      <w:r w:rsidR="00950C84" w:rsidRPr="00A86396">
        <w:t>esentative stations</w:t>
      </w:r>
      <w:r w:rsidR="001A4258" w:rsidRPr="00A86396">
        <w:t xml:space="preserve"> have been selecte</w:t>
      </w:r>
      <w:ins w:id="568" w:author="作者">
        <w:r w:rsidRPr="00A407AB">
          <w:rPr>
            <w:color w:val="FF0000"/>
            <w:rPrChange w:id="569" w:author="作者">
              <w:rPr/>
            </w:rPrChange>
          </w:rPr>
          <w:t>d:</w:t>
        </w:r>
        <w:r w:rsidR="00614673" w:rsidRPr="00A86396">
          <w:t xml:space="preserve"> </w:t>
        </w:r>
      </w:ins>
      <w:del w:id="570" w:author="作者">
        <w:r w:rsidR="001A4258" w:rsidRPr="00A86396" w:rsidDel="00614673">
          <w:delText>d</w:delText>
        </w:r>
        <w:r w:rsidR="004F0459" w:rsidRPr="00A86396" w:rsidDel="00614673">
          <w:delText>, respectively</w:delText>
        </w:r>
        <w:r w:rsidR="002A0CDD" w:rsidRPr="00A86396" w:rsidDel="00614673">
          <w:delText xml:space="preserve"> </w:delText>
        </w:r>
      </w:del>
      <w:r w:rsidR="009B25FA" w:rsidRPr="00A86396">
        <w:t>Beijing</w:t>
      </w:r>
      <w:del w:id="571" w:author="作者">
        <w:r w:rsidR="009B25FA" w:rsidRPr="00A86396" w:rsidDel="00614673">
          <w:delText xml:space="preserve">, </w:delText>
        </w:r>
      </w:del>
      <w:ins w:id="572" w:author="作者">
        <w:r w:rsidR="00614673" w:rsidRPr="00A86396">
          <w:t>–</w:t>
        </w:r>
      </w:ins>
      <w:r w:rsidR="009B25FA" w:rsidRPr="00A86396">
        <w:t>Tianjin</w:t>
      </w:r>
      <w:del w:id="573" w:author="作者">
        <w:r w:rsidR="009B25FA" w:rsidRPr="00A86396" w:rsidDel="00614673">
          <w:delText xml:space="preserve">, </w:delText>
        </w:r>
      </w:del>
      <w:ins w:id="574" w:author="作者">
        <w:r w:rsidR="00614673" w:rsidRPr="00A86396">
          <w:t>–</w:t>
        </w:r>
      </w:ins>
      <w:proofErr w:type="spellStart"/>
      <w:r w:rsidR="009B25FA" w:rsidRPr="00A86396">
        <w:t>Hebei</w:t>
      </w:r>
      <w:proofErr w:type="spellEnd"/>
      <w:r w:rsidR="009B25FA" w:rsidRPr="00A86396">
        <w:t xml:space="preserve"> </w:t>
      </w:r>
      <w:del w:id="575" w:author="作者">
        <w:r w:rsidR="004F0459" w:rsidRPr="00A86396" w:rsidDel="00614673">
          <w:delText xml:space="preserve">province </w:delText>
        </w:r>
      </w:del>
      <w:ins w:id="576" w:author="作者">
        <w:r w:rsidRPr="00A407AB">
          <w:rPr>
            <w:color w:val="FF0000"/>
            <w:rPrChange w:id="577" w:author="作者">
              <w:rPr/>
            </w:rPrChange>
          </w:rPr>
          <w:t>Province</w:t>
        </w:r>
        <w:r w:rsidR="00614673" w:rsidRPr="00A86396">
          <w:t xml:space="preserve"> </w:t>
        </w:r>
      </w:ins>
      <w:r w:rsidR="009B25FA" w:rsidRPr="00A86396">
        <w:t xml:space="preserve">(Tangshan, </w:t>
      </w:r>
      <w:proofErr w:type="spellStart"/>
      <w:r w:rsidR="009B25FA" w:rsidRPr="00A86396">
        <w:t>Cangzhou</w:t>
      </w:r>
      <w:proofErr w:type="spellEnd"/>
      <w:r w:rsidR="009B25FA" w:rsidRPr="00A86396">
        <w:t xml:space="preserve">, Baoding, Shijiazhuang, </w:t>
      </w:r>
      <w:ins w:id="578" w:author="作者">
        <w:r w:rsidRPr="00A407AB">
          <w:rPr>
            <w:color w:val="FF0000"/>
            <w:rPrChange w:id="579" w:author="作者">
              <w:rPr/>
            </w:rPrChange>
          </w:rPr>
          <w:t>and</w:t>
        </w:r>
        <w:r w:rsidR="00614673" w:rsidRPr="00A86396">
          <w:t xml:space="preserve"> </w:t>
        </w:r>
      </w:ins>
      <w:r w:rsidR="009B25FA" w:rsidRPr="00A86396">
        <w:t>Handan), Shandong</w:t>
      </w:r>
      <w:r w:rsidR="00B76505" w:rsidRPr="00A86396">
        <w:t xml:space="preserve"> </w:t>
      </w:r>
      <w:del w:id="580" w:author="作者">
        <w:r w:rsidR="00B76505" w:rsidRPr="00A86396" w:rsidDel="00614673">
          <w:delText>province</w:delText>
        </w:r>
        <w:r w:rsidR="009B25FA" w:rsidRPr="00A86396" w:rsidDel="00614673">
          <w:delText xml:space="preserve"> </w:delText>
        </w:r>
      </w:del>
      <w:ins w:id="581" w:author="作者">
        <w:r w:rsidRPr="00A407AB">
          <w:rPr>
            <w:color w:val="FF0000"/>
            <w:rPrChange w:id="582" w:author="作者">
              <w:rPr/>
            </w:rPrChange>
          </w:rPr>
          <w:t>Province</w:t>
        </w:r>
        <w:r w:rsidR="00614673" w:rsidRPr="00A86396">
          <w:t xml:space="preserve"> </w:t>
        </w:r>
      </w:ins>
      <w:r w:rsidR="009B25FA" w:rsidRPr="00A86396">
        <w:t>(Jinan</w:t>
      </w:r>
      <w:r w:rsidR="00B76505" w:rsidRPr="00A86396">
        <w:t xml:space="preserve">, </w:t>
      </w:r>
      <w:proofErr w:type="spellStart"/>
      <w:r w:rsidR="00B76505" w:rsidRPr="00A86396">
        <w:t>Dezhou</w:t>
      </w:r>
      <w:proofErr w:type="spellEnd"/>
      <w:r w:rsidR="00B76505" w:rsidRPr="00A86396">
        <w:t xml:space="preserve">, </w:t>
      </w:r>
      <w:proofErr w:type="spellStart"/>
      <w:r w:rsidR="00B76505" w:rsidRPr="00A86396">
        <w:t>Yantai</w:t>
      </w:r>
      <w:proofErr w:type="spellEnd"/>
      <w:r w:rsidR="00B76505" w:rsidRPr="00A86396">
        <w:t xml:space="preserve">, </w:t>
      </w:r>
      <w:proofErr w:type="spellStart"/>
      <w:r w:rsidR="00B76505" w:rsidRPr="00A86396">
        <w:t>Heze</w:t>
      </w:r>
      <w:proofErr w:type="spellEnd"/>
      <w:r w:rsidR="00B76505" w:rsidRPr="00A86396">
        <w:t xml:space="preserve">, </w:t>
      </w:r>
      <w:ins w:id="583" w:author="作者">
        <w:r w:rsidRPr="00A407AB">
          <w:rPr>
            <w:color w:val="FF0000"/>
            <w:rPrChange w:id="584" w:author="作者">
              <w:rPr/>
            </w:rPrChange>
          </w:rPr>
          <w:t>and</w:t>
        </w:r>
        <w:r w:rsidR="00952A07" w:rsidRPr="00A86396">
          <w:t xml:space="preserve"> </w:t>
        </w:r>
      </w:ins>
      <w:proofErr w:type="spellStart"/>
      <w:r w:rsidR="00B76505" w:rsidRPr="00A86396">
        <w:t>Linyi</w:t>
      </w:r>
      <w:proofErr w:type="spellEnd"/>
      <w:r w:rsidR="00B76505" w:rsidRPr="00A86396">
        <w:t>),</w:t>
      </w:r>
      <w:ins w:id="585" w:author="作者">
        <w:r w:rsidR="00952A07" w:rsidRPr="00A86396">
          <w:t xml:space="preserve"> </w:t>
        </w:r>
      </w:ins>
      <w:r w:rsidR="00B76505" w:rsidRPr="00A86396">
        <w:t xml:space="preserve">Henan </w:t>
      </w:r>
      <w:del w:id="586" w:author="作者">
        <w:r w:rsidR="00B76505" w:rsidRPr="00A86396" w:rsidDel="00614673">
          <w:delText xml:space="preserve">province </w:delText>
        </w:r>
      </w:del>
      <w:ins w:id="587" w:author="作者">
        <w:r w:rsidRPr="00A407AB">
          <w:rPr>
            <w:color w:val="FF0000"/>
            <w:rPrChange w:id="588" w:author="作者">
              <w:rPr/>
            </w:rPrChange>
          </w:rPr>
          <w:t>Province</w:t>
        </w:r>
        <w:r w:rsidR="00614673" w:rsidRPr="00A86396">
          <w:t xml:space="preserve"> </w:t>
        </w:r>
      </w:ins>
      <w:r w:rsidR="001A4258" w:rsidRPr="00A86396">
        <w:t xml:space="preserve">(Anyang, Zhengzhou, Luoyang, </w:t>
      </w:r>
      <w:proofErr w:type="spellStart"/>
      <w:r w:rsidR="001A4258" w:rsidRPr="00A86396">
        <w:t>Nanyang</w:t>
      </w:r>
      <w:proofErr w:type="spellEnd"/>
      <w:r w:rsidR="001A4258" w:rsidRPr="00A86396">
        <w:t xml:space="preserve">, </w:t>
      </w:r>
      <w:ins w:id="589" w:author="作者">
        <w:r w:rsidRPr="00A407AB">
          <w:rPr>
            <w:color w:val="FF0000"/>
            <w:rPrChange w:id="590" w:author="作者">
              <w:rPr/>
            </w:rPrChange>
          </w:rPr>
          <w:t>and</w:t>
        </w:r>
        <w:r w:rsidR="00952A07" w:rsidRPr="00A86396">
          <w:t xml:space="preserve"> </w:t>
        </w:r>
      </w:ins>
      <w:proofErr w:type="spellStart"/>
      <w:r w:rsidR="001A4258" w:rsidRPr="00A86396">
        <w:t>Xinyang</w:t>
      </w:r>
      <w:proofErr w:type="spellEnd"/>
      <w:r w:rsidR="001A4258" w:rsidRPr="00A86396">
        <w:t>)</w:t>
      </w:r>
      <w:ins w:id="591" w:author="作者">
        <w:r w:rsidR="00614673" w:rsidRPr="00A86396">
          <w:t>,</w:t>
        </w:r>
      </w:ins>
      <w:r w:rsidR="001A4258" w:rsidRPr="00A86396">
        <w:t xml:space="preserve"> and Shanxi </w:t>
      </w:r>
      <w:del w:id="592" w:author="作者">
        <w:r w:rsidR="001A4258" w:rsidRPr="00A86396" w:rsidDel="00614673">
          <w:delText xml:space="preserve">province </w:delText>
        </w:r>
      </w:del>
      <w:ins w:id="593" w:author="作者">
        <w:r w:rsidRPr="00A407AB">
          <w:rPr>
            <w:color w:val="FF0000"/>
            <w:rPrChange w:id="594" w:author="作者">
              <w:rPr/>
            </w:rPrChange>
          </w:rPr>
          <w:t>Province</w:t>
        </w:r>
        <w:r w:rsidR="00614673" w:rsidRPr="00A86396">
          <w:t xml:space="preserve"> </w:t>
        </w:r>
      </w:ins>
      <w:r w:rsidR="001A4258" w:rsidRPr="00A86396">
        <w:t xml:space="preserve">(Datong, Taiyuan, </w:t>
      </w:r>
      <w:proofErr w:type="spellStart"/>
      <w:r w:rsidR="001A4258" w:rsidRPr="00A86396">
        <w:t>Linfen</w:t>
      </w:r>
      <w:proofErr w:type="spellEnd"/>
      <w:r w:rsidR="001A4258" w:rsidRPr="00A86396">
        <w:t xml:space="preserve">, </w:t>
      </w:r>
      <w:ins w:id="595" w:author="作者">
        <w:r w:rsidRPr="00A407AB">
          <w:rPr>
            <w:color w:val="FF0000"/>
            <w:rPrChange w:id="596" w:author="作者">
              <w:rPr/>
            </w:rPrChange>
          </w:rPr>
          <w:t>and</w:t>
        </w:r>
        <w:r w:rsidR="00614673" w:rsidRPr="00A86396">
          <w:t xml:space="preserve"> </w:t>
        </w:r>
      </w:ins>
      <w:proofErr w:type="spellStart"/>
      <w:r w:rsidR="001A4258" w:rsidRPr="00A86396">
        <w:t>Changzhi</w:t>
      </w:r>
      <w:proofErr w:type="spellEnd"/>
      <w:r w:rsidR="001A4258" w:rsidRPr="00A86396">
        <w:t>).</w:t>
      </w:r>
      <w:ins w:id="597" w:author="作者">
        <w:r w:rsidR="00614673" w:rsidRPr="00A86396">
          <w:t xml:space="preserve"> </w:t>
        </w:r>
        <w:r w:rsidRPr="00A407AB">
          <w:rPr>
            <w:color w:val="FF0000"/>
            <w:rPrChange w:id="598" w:author="作者">
              <w:rPr/>
            </w:rPrChange>
          </w:rPr>
          <w:t>In contrast to the "General collection" and "Historical drought and flood data", one year of disaster records is missing in the</w:t>
        </w:r>
      </w:ins>
      <w:r w:rsidR="009B25FA" w:rsidRPr="00A86396">
        <w:t xml:space="preserve"> "Drought Chronology"</w:t>
      </w:r>
      <w:ins w:id="599" w:author="作者">
        <w:r w:rsidR="004F6DA4" w:rsidRPr="00A86396">
          <w:t>.</w:t>
        </w:r>
      </w:ins>
      <w:r w:rsidR="009B25FA" w:rsidRPr="00A86396">
        <w:t xml:space="preserve"> </w:t>
      </w:r>
      <w:del w:id="600" w:author="作者">
        <w:r w:rsidR="009B25FA" w:rsidRPr="00A86396" w:rsidDel="004F6DA4">
          <w:delText xml:space="preserve">included a particular year </w:delText>
        </w:r>
        <w:r w:rsidR="00241FA2" w:rsidRPr="00A86396" w:rsidDel="004F6DA4">
          <w:delText>of</w:delText>
        </w:r>
        <w:r w:rsidR="009B25FA" w:rsidRPr="00A86396" w:rsidDel="004F6DA4">
          <w:delText xml:space="preserve"> missing disaster </w:delText>
        </w:r>
        <w:r w:rsidR="005F3D55" w:rsidRPr="00A86396" w:rsidDel="004F6DA4">
          <w:delText>record</w:delText>
        </w:r>
        <w:r w:rsidR="00241FA2" w:rsidRPr="00A86396" w:rsidDel="004F6DA4">
          <w:delText>, contra</w:delText>
        </w:r>
        <w:r w:rsidR="00D0426F" w:rsidRPr="00A86396" w:rsidDel="004F6DA4">
          <w:delText>s</w:delText>
        </w:r>
        <w:r w:rsidR="00241FA2" w:rsidRPr="00A86396" w:rsidDel="004F6DA4">
          <w:delText>t</w:delText>
        </w:r>
        <w:r w:rsidR="00DB021F" w:rsidRPr="00A86396" w:rsidDel="004F6DA4">
          <w:delText xml:space="preserve"> to </w:delText>
        </w:r>
        <w:r w:rsidR="00241FA2" w:rsidRPr="00A86396" w:rsidDel="004F6DA4">
          <w:delText>"General collection</w:delText>
        </w:r>
        <w:r w:rsidR="00403B2A" w:rsidRPr="00A86396" w:rsidDel="004F6DA4">
          <w:delText>" and "D</w:delText>
        </w:r>
        <w:r w:rsidR="009B25FA" w:rsidRPr="00A86396" w:rsidDel="004F6DA4">
          <w:delText xml:space="preserve">rought </w:delText>
        </w:r>
        <w:r w:rsidR="00DB021F" w:rsidRPr="00A86396" w:rsidDel="004F6DA4">
          <w:delText>and floods</w:delText>
        </w:r>
        <w:r w:rsidR="00DB021F" w:rsidRPr="00A86396" w:rsidDel="00C03686">
          <w:delText xml:space="preserve"> </w:delText>
        </w:r>
        <w:r w:rsidR="00FB2AD0" w:rsidRPr="00A86396" w:rsidDel="00C03686">
          <w:delText xml:space="preserve"> </w:delText>
        </w:r>
        <w:r w:rsidR="00116F63" w:rsidRPr="00A86396" w:rsidDel="00C03686">
          <w:delText xml:space="preserve"> </w:delText>
        </w:r>
        <w:r w:rsidR="00403B2A" w:rsidRPr="00A86396" w:rsidDel="004F6DA4">
          <w:delText>historical data</w:delText>
        </w:r>
        <w:r w:rsidR="00A64489" w:rsidRPr="00A86396" w:rsidDel="004F6DA4">
          <w:delText xml:space="preserve">", </w:delText>
        </w:r>
      </w:del>
      <w:ins w:id="601" w:author="作者">
        <w:r w:rsidRPr="00A407AB">
          <w:rPr>
            <w:color w:val="FF0000"/>
            <w:rPrChange w:id="602" w:author="作者">
              <w:rPr/>
            </w:rPrChange>
          </w:rPr>
          <w:t>If the</w:t>
        </w:r>
      </w:ins>
      <w:del w:id="603" w:author="作者">
        <w:r w:rsidR="003C0085" w:rsidRPr="00A86396" w:rsidDel="004F6DA4">
          <w:delText>the lack of collection</w:delText>
        </w:r>
        <w:r w:rsidR="003C0085" w:rsidRPr="00A86396" w:rsidDel="00614673">
          <w:delText xml:space="preserve"> </w:delText>
        </w:r>
        <w:r w:rsidR="00A64489" w:rsidRPr="00A86396" w:rsidDel="004F6DA4">
          <w:delText xml:space="preserve"> </w:delText>
        </w:r>
        <w:r w:rsidR="003C0085" w:rsidRPr="00A86396" w:rsidDel="004F6DA4">
          <w:delText xml:space="preserve">vintage </w:delText>
        </w:r>
        <w:r w:rsidR="009B25FA" w:rsidRPr="00A86396" w:rsidDel="004F6DA4">
          <w:delText xml:space="preserve">filled, if the </w:delText>
        </w:r>
        <w:r w:rsidR="00620C0D" w:rsidRPr="00A86396" w:rsidDel="004F6DA4">
          <w:delText>three aspects of</w:delText>
        </w:r>
      </w:del>
      <w:r w:rsidR="00620C0D" w:rsidRPr="00A86396">
        <w:t xml:space="preserve"> </w:t>
      </w:r>
      <w:r w:rsidR="009B25FA" w:rsidRPr="00A86396">
        <w:t xml:space="preserve">data </w:t>
      </w:r>
      <w:del w:id="604" w:author="作者">
        <w:r w:rsidR="009B25FA" w:rsidRPr="00A86396" w:rsidDel="004F6DA4">
          <w:delText xml:space="preserve">are </w:delText>
        </w:r>
      </w:del>
      <w:ins w:id="605" w:author="作者">
        <w:r w:rsidRPr="00A407AB">
          <w:rPr>
            <w:color w:val="FF0000"/>
            <w:rPrChange w:id="606" w:author="作者">
              <w:rPr>
                <w:highlight w:val="yellow"/>
              </w:rPr>
            </w:rPrChange>
          </w:rPr>
          <w:t>were</w:t>
        </w:r>
        <w:r w:rsidRPr="00A407AB">
          <w:rPr>
            <w:rPrChange w:id="607" w:author="作者">
              <w:rPr>
                <w:highlight w:val="yellow"/>
              </w:rPr>
            </w:rPrChange>
          </w:rPr>
          <w:t xml:space="preserve"> </w:t>
        </w:r>
      </w:ins>
      <w:r w:rsidR="009B25FA" w:rsidRPr="00A86396">
        <w:t xml:space="preserve">not recorded in </w:t>
      </w:r>
      <w:ins w:id="608" w:author="作者">
        <w:r w:rsidRPr="00A407AB">
          <w:rPr>
            <w:color w:val="FF0000"/>
            <w:rPrChange w:id="609" w:author="作者">
              <w:rPr>
                <w:highlight w:val="yellow"/>
              </w:rPr>
            </w:rPrChange>
          </w:rPr>
          <w:t>all</w:t>
        </w:r>
        <w:r w:rsidRPr="00A407AB">
          <w:rPr>
            <w:rPrChange w:id="610" w:author="作者">
              <w:rPr>
                <w:highlight w:val="yellow"/>
              </w:rPr>
            </w:rPrChange>
          </w:rPr>
          <w:t xml:space="preserve"> </w:t>
        </w:r>
      </w:ins>
      <w:r w:rsidR="009B25FA" w:rsidRPr="00A86396">
        <w:t xml:space="preserve">three </w:t>
      </w:r>
      <w:del w:id="611" w:author="作者">
        <w:r w:rsidR="009B25FA" w:rsidRPr="00A86396" w:rsidDel="004F6DA4">
          <w:delText>areas</w:delText>
        </w:r>
      </w:del>
      <w:ins w:id="612" w:author="作者">
        <w:r w:rsidRPr="00A407AB">
          <w:rPr>
            <w:color w:val="FF0000"/>
            <w:rPrChange w:id="613" w:author="作者">
              <w:rPr>
                <w:highlight w:val="yellow"/>
              </w:rPr>
            </w:rPrChange>
          </w:rPr>
          <w:t>reports</w:t>
        </w:r>
      </w:ins>
      <w:r w:rsidR="009B25FA" w:rsidRPr="00A86396">
        <w:t xml:space="preserve">, </w:t>
      </w:r>
      <w:del w:id="614" w:author="作者">
        <w:r w:rsidR="009B25FA" w:rsidRPr="00A86396" w:rsidDel="004F6DA4">
          <w:delText>then</w:delText>
        </w:r>
        <w:r w:rsidR="00C7517D" w:rsidRPr="00A86396" w:rsidDel="004F6DA4">
          <w:delText xml:space="preserve"> it is determined that </w:delText>
        </w:r>
      </w:del>
      <w:r w:rsidR="00C7517D" w:rsidRPr="00A86396">
        <w:t xml:space="preserve">the drought </w:t>
      </w:r>
      <w:del w:id="615" w:author="作者">
        <w:r w:rsidR="00C7517D" w:rsidRPr="00A86396" w:rsidDel="004F6DA4">
          <w:delText xml:space="preserve">has </w:delText>
        </w:r>
      </w:del>
      <w:ins w:id="616" w:author="作者">
        <w:r w:rsidRPr="00A407AB">
          <w:rPr>
            <w:color w:val="FF0000"/>
            <w:rPrChange w:id="617" w:author="作者">
              <w:rPr>
                <w:highlight w:val="yellow"/>
              </w:rPr>
            </w:rPrChange>
          </w:rPr>
          <w:t>was</w:t>
        </w:r>
        <w:r w:rsidRPr="00A407AB">
          <w:rPr>
            <w:rPrChange w:id="618" w:author="作者">
              <w:rPr>
                <w:highlight w:val="yellow"/>
              </w:rPr>
            </w:rPrChange>
          </w:rPr>
          <w:t xml:space="preserve"> </w:t>
        </w:r>
      </w:ins>
      <w:del w:id="619" w:author="作者">
        <w:r w:rsidR="00C7517D" w:rsidRPr="00A86396" w:rsidDel="004F6DA4">
          <w:delText xml:space="preserve">not </w:delText>
        </w:r>
      </w:del>
      <w:ins w:id="620" w:author="作者">
        <w:r w:rsidRPr="00A407AB">
          <w:rPr>
            <w:color w:val="FF0000"/>
            <w:rPrChange w:id="621" w:author="作者">
              <w:rPr/>
            </w:rPrChange>
          </w:rPr>
          <w:t>considered as not having</w:t>
        </w:r>
        <w:r w:rsidR="004F6DA4" w:rsidRPr="00A86396">
          <w:t xml:space="preserve"> </w:t>
        </w:r>
      </w:ins>
      <w:r w:rsidR="00C7517D" w:rsidRPr="00A86396">
        <w:t>occurred in the region</w:t>
      </w:r>
      <w:r w:rsidR="009B25FA" w:rsidRPr="00A86396">
        <w:t>.</w:t>
      </w:r>
      <w:r w:rsidR="00D548FF" w:rsidRPr="00A86396">
        <w:t xml:space="preserve"> </w:t>
      </w:r>
      <w:r w:rsidR="00386E59" w:rsidRPr="00A86396">
        <w:t xml:space="preserve">This paper used the data </w:t>
      </w:r>
      <w:del w:id="622" w:author="作者">
        <w:r w:rsidR="00386E59" w:rsidRPr="00A86396" w:rsidDel="00614673">
          <w:delText xml:space="preserve">for </w:delText>
        </w:r>
      </w:del>
      <w:ins w:id="623" w:author="作者">
        <w:r w:rsidRPr="00A407AB">
          <w:rPr>
            <w:color w:val="FF0000"/>
            <w:rPrChange w:id="624" w:author="作者">
              <w:rPr/>
            </w:rPrChange>
          </w:rPr>
          <w:t>with respect to</w:t>
        </w:r>
        <w:r w:rsidR="00614673" w:rsidRPr="00A86396">
          <w:t xml:space="preserve"> </w:t>
        </w:r>
      </w:ins>
      <w:r w:rsidR="00386E59" w:rsidRPr="00A86396">
        <w:t xml:space="preserve">three </w:t>
      </w:r>
      <w:del w:id="625" w:author="作者">
        <w:r w:rsidR="00386E59" w:rsidRPr="00A86396" w:rsidDel="004F6DA4">
          <w:delText xml:space="preserve">aspects </w:delText>
        </w:r>
      </w:del>
      <w:ins w:id="626" w:author="作者">
        <w:r w:rsidRPr="00A407AB">
          <w:rPr>
            <w:color w:val="FF0000"/>
            <w:rPrChange w:id="627" w:author="作者">
              <w:rPr/>
            </w:rPrChange>
          </w:rPr>
          <w:t>sources</w:t>
        </w:r>
        <w:r w:rsidR="004F6DA4" w:rsidRPr="00A86396">
          <w:t xml:space="preserve"> </w:t>
        </w:r>
      </w:ins>
      <w:r w:rsidR="00386E59" w:rsidRPr="00A86396">
        <w:t xml:space="preserve">of information </w:t>
      </w:r>
      <w:del w:id="628" w:author="作者">
        <w:r w:rsidR="00386E59" w:rsidRPr="00A86396" w:rsidDel="00614673">
          <w:delText xml:space="preserve">obtained </w:delText>
        </w:r>
      </w:del>
      <w:r w:rsidR="00DE74FD" w:rsidRPr="00A86396">
        <w:t xml:space="preserve">to </w:t>
      </w:r>
      <w:del w:id="629" w:author="作者">
        <w:r w:rsidR="00DE74FD" w:rsidRPr="00A86396" w:rsidDel="00614673">
          <w:delText xml:space="preserve">show </w:delText>
        </w:r>
      </w:del>
      <w:ins w:id="630" w:author="作者">
        <w:r w:rsidRPr="00A407AB">
          <w:rPr>
            <w:color w:val="FF0000"/>
            <w:rPrChange w:id="631" w:author="作者">
              <w:rPr/>
            </w:rPrChange>
          </w:rPr>
          <w:t>determine</w:t>
        </w:r>
        <w:r w:rsidR="00614673" w:rsidRPr="00A86396">
          <w:t xml:space="preserve"> </w:t>
        </w:r>
      </w:ins>
      <w:r w:rsidR="00DE74FD" w:rsidRPr="00A86396">
        <w:t xml:space="preserve">the rank sequence of </w:t>
      </w:r>
      <w:ins w:id="632" w:author="作者">
        <w:r w:rsidRPr="00A407AB">
          <w:rPr>
            <w:color w:val="FF0000"/>
            <w:rPrChange w:id="633" w:author="作者">
              <w:rPr/>
            </w:rPrChange>
          </w:rPr>
          <w:t>the</w:t>
        </w:r>
        <w:r w:rsidR="00614673" w:rsidRPr="00A86396">
          <w:t xml:space="preserve"> </w:t>
        </w:r>
      </w:ins>
      <w:r w:rsidR="00DE74FD" w:rsidRPr="00A86396">
        <w:t>drought</w:t>
      </w:r>
      <w:ins w:id="634" w:author="作者">
        <w:r w:rsidRPr="00A407AB">
          <w:rPr>
            <w:color w:val="FF0000"/>
            <w:rPrChange w:id="635" w:author="作者">
              <w:rPr/>
            </w:rPrChange>
          </w:rPr>
          <w:t>s</w:t>
        </w:r>
      </w:ins>
      <w:r w:rsidR="00DE74FD" w:rsidRPr="00A86396">
        <w:t xml:space="preserve"> </w:t>
      </w:r>
      <w:del w:id="636" w:author="作者">
        <w:r w:rsidR="00DE74FD" w:rsidRPr="00A86396" w:rsidDel="00614673">
          <w:delText xml:space="preserve">in </w:delText>
        </w:r>
      </w:del>
      <w:ins w:id="637" w:author="作者">
        <w:r w:rsidRPr="00A407AB">
          <w:rPr>
            <w:color w:val="FF0000"/>
            <w:rPrChange w:id="638" w:author="作者">
              <w:rPr/>
            </w:rPrChange>
          </w:rPr>
          <w:t>at</w:t>
        </w:r>
        <w:r w:rsidR="00614673" w:rsidRPr="00A86396">
          <w:t xml:space="preserve"> </w:t>
        </w:r>
      </w:ins>
      <w:r w:rsidR="00DE74FD" w:rsidRPr="00A86396">
        <w:t xml:space="preserve">21 </w:t>
      </w:r>
      <w:r w:rsidR="00C65A3C" w:rsidRPr="00A86396">
        <w:t>sites during</w:t>
      </w:r>
      <w:r w:rsidR="00DE74FD" w:rsidRPr="00A86396">
        <w:t xml:space="preserve"> 443 years in </w:t>
      </w:r>
      <w:ins w:id="639" w:author="作者">
        <w:r w:rsidRPr="00A407AB">
          <w:rPr>
            <w:color w:val="FF0000"/>
            <w:rPrChange w:id="640" w:author="作者">
              <w:rPr/>
            </w:rPrChange>
          </w:rPr>
          <w:t>the</w:t>
        </w:r>
        <w:r w:rsidR="00614673" w:rsidRPr="00A86396">
          <w:t xml:space="preserve"> </w:t>
        </w:r>
      </w:ins>
      <w:r w:rsidR="00386E59" w:rsidRPr="00A86396">
        <w:t xml:space="preserve">Ming and Qing </w:t>
      </w:r>
      <w:del w:id="641" w:author="作者">
        <w:r w:rsidR="00386E59" w:rsidRPr="00A86396" w:rsidDel="00614673">
          <w:delText>Dynasties</w:delText>
        </w:r>
        <w:r w:rsidR="00DE74FD" w:rsidRPr="00A86396" w:rsidDel="00614673">
          <w:delText xml:space="preserve"> </w:delText>
        </w:r>
      </w:del>
      <w:ins w:id="642" w:author="作者">
        <w:r w:rsidRPr="00A407AB">
          <w:rPr>
            <w:color w:val="FF0000"/>
            <w:rPrChange w:id="643" w:author="作者">
              <w:rPr/>
            </w:rPrChange>
          </w:rPr>
          <w:t>dynasties</w:t>
        </w:r>
        <w:r w:rsidR="00614673" w:rsidRPr="00A86396">
          <w:t xml:space="preserve"> </w:t>
        </w:r>
      </w:ins>
      <w:r w:rsidR="00DE74FD" w:rsidRPr="00A86396">
        <w:t>from 1470 to 1912</w:t>
      </w:r>
      <w:r w:rsidR="009B25FA" w:rsidRPr="00A86396">
        <w:t xml:space="preserve">. </w:t>
      </w:r>
      <w:r w:rsidR="00CC3177" w:rsidRPr="00A86396">
        <w:t xml:space="preserve">The </w:t>
      </w:r>
      <w:r w:rsidR="00CE7F52" w:rsidRPr="00A86396">
        <w:t>criteria for the classification</w:t>
      </w:r>
      <w:r w:rsidR="00C52663" w:rsidRPr="00A86396">
        <w:t xml:space="preserve"> </w:t>
      </w:r>
      <w:r w:rsidR="00CE7F52" w:rsidRPr="00A86396">
        <w:t xml:space="preserve">of </w:t>
      </w:r>
      <w:ins w:id="644" w:author="作者">
        <w:r w:rsidRPr="00A407AB">
          <w:rPr>
            <w:color w:val="FF0000"/>
            <w:rPrChange w:id="645" w:author="作者">
              <w:rPr/>
            </w:rPrChange>
          </w:rPr>
          <w:t>the</w:t>
        </w:r>
        <w:r w:rsidR="00614673" w:rsidRPr="00A86396">
          <w:t xml:space="preserve"> </w:t>
        </w:r>
      </w:ins>
      <w:r w:rsidR="00CE7F52" w:rsidRPr="00A86396">
        <w:t>disaster grade</w:t>
      </w:r>
      <w:r w:rsidR="00EA62E4" w:rsidRPr="00A86396">
        <w:t>s</w:t>
      </w:r>
      <w:r w:rsidR="00CC3177" w:rsidRPr="00A86396">
        <w:t xml:space="preserve"> </w:t>
      </w:r>
      <w:r w:rsidR="00480A8B" w:rsidRPr="00A86396">
        <w:t>are</w:t>
      </w:r>
      <w:ins w:id="646" w:author="作者">
        <w:r w:rsidR="00614673" w:rsidRPr="00A86396">
          <w:t xml:space="preserve"> </w:t>
        </w:r>
        <w:r w:rsidRPr="00A407AB">
          <w:rPr>
            <w:color w:val="FF0000"/>
            <w:rPrChange w:id="647" w:author="作者">
              <w:rPr/>
            </w:rPrChange>
          </w:rPr>
          <w:t>listed</w:t>
        </w:r>
      </w:ins>
      <w:r w:rsidR="009B25FA" w:rsidRPr="00A86396">
        <w:t xml:space="preserve"> in Table </w:t>
      </w:r>
      <w:r w:rsidR="00C52663" w:rsidRPr="00A86396">
        <w:t xml:space="preserve">1. </w:t>
      </w:r>
      <w:del w:id="648" w:author="作者">
        <w:r w:rsidR="00DB3BDC" w:rsidRPr="00A86396" w:rsidDel="00614673">
          <w:delText>In w</w:delText>
        </w:r>
        <w:r w:rsidR="009B25FA" w:rsidRPr="00A86396" w:rsidDel="00614673">
          <w:delText xml:space="preserve">hich </w:delText>
        </w:r>
        <w:r w:rsidR="001D4755" w:rsidRPr="00A86396" w:rsidDel="00614673">
          <w:delText>level</w:delText>
        </w:r>
      </w:del>
      <w:ins w:id="649" w:author="作者">
        <w:r w:rsidRPr="00A407AB">
          <w:rPr>
            <w:color w:val="FF0000"/>
            <w:rPrChange w:id="650" w:author="作者">
              <w:rPr/>
            </w:rPrChange>
          </w:rPr>
          <w:t>Level</w:t>
        </w:r>
      </w:ins>
      <w:r w:rsidRPr="00A407AB">
        <w:rPr>
          <w:color w:val="FF0000"/>
          <w:rPrChange w:id="651" w:author="作者">
            <w:rPr/>
          </w:rPrChange>
        </w:rPr>
        <w:t xml:space="preserve"> </w:t>
      </w:r>
      <w:r w:rsidR="00DB3BDC" w:rsidRPr="00A86396">
        <w:t xml:space="preserve">1 </w:t>
      </w:r>
      <w:r w:rsidR="009B25FA" w:rsidRPr="00A86396">
        <w:t>is</w:t>
      </w:r>
      <w:r w:rsidR="001D4755" w:rsidRPr="00A86396">
        <w:t xml:space="preserve"> set as “general</w:t>
      </w:r>
      <w:r w:rsidR="009B25FA" w:rsidRPr="00A86396">
        <w:t xml:space="preserve"> disaster</w:t>
      </w:r>
      <w:r w:rsidR="001D4755" w:rsidRPr="00A86396">
        <w:t>”</w:t>
      </w:r>
      <w:r w:rsidR="009B25FA" w:rsidRPr="00A86396">
        <w:t xml:space="preserve">, </w:t>
      </w:r>
      <w:r w:rsidR="001D4755" w:rsidRPr="00A86396">
        <w:t>level 2</w:t>
      </w:r>
      <w:r w:rsidR="00DB3BDC" w:rsidRPr="00A86396">
        <w:t xml:space="preserve"> </w:t>
      </w:r>
      <w:del w:id="652" w:author="作者">
        <w:r w:rsidR="009B25FA" w:rsidRPr="00A86396" w:rsidDel="00614673">
          <w:delText xml:space="preserve">as </w:delText>
        </w:r>
        <w:r w:rsidR="00DB3BDC" w:rsidRPr="00A86396" w:rsidDel="00614673">
          <w:delText>a</w:delText>
        </w:r>
      </w:del>
      <w:ins w:id="653" w:author="作者">
        <w:r w:rsidRPr="00A407AB">
          <w:rPr>
            <w:color w:val="FF0000"/>
            <w:rPrChange w:id="654" w:author="作者">
              <w:rPr/>
            </w:rPrChange>
          </w:rPr>
          <w:t>represents</w:t>
        </w:r>
      </w:ins>
      <w:r w:rsidRPr="00A407AB">
        <w:rPr>
          <w:color w:val="FF0000"/>
          <w:rPrChange w:id="655" w:author="作者">
            <w:rPr/>
          </w:rPrChange>
        </w:rPr>
        <w:t xml:space="preserve"> </w:t>
      </w:r>
      <w:r w:rsidR="001D4755" w:rsidRPr="00A86396">
        <w:t>“</w:t>
      </w:r>
      <w:r w:rsidR="00DB3BDC" w:rsidRPr="00A86396">
        <w:t>high</w:t>
      </w:r>
      <w:r w:rsidR="009B25FA" w:rsidRPr="00A86396">
        <w:t xml:space="preserve"> drought</w:t>
      </w:r>
      <w:r w:rsidR="001D4755" w:rsidRPr="00A86396">
        <w:t>”</w:t>
      </w:r>
      <w:r w:rsidR="009B25FA" w:rsidRPr="00A86396">
        <w:t>,</w:t>
      </w:r>
      <w:r w:rsidR="001D4755" w:rsidRPr="00A86396">
        <w:t xml:space="preserve"> level</w:t>
      </w:r>
      <w:r w:rsidR="009B25FA" w:rsidRPr="00A86396">
        <w:t xml:space="preserve"> </w:t>
      </w:r>
      <w:r w:rsidR="006E2E06" w:rsidRPr="00A86396">
        <w:t xml:space="preserve">3 </w:t>
      </w:r>
      <w:del w:id="656" w:author="作者">
        <w:r w:rsidR="006E2E06" w:rsidRPr="00A86396" w:rsidDel="00614673">
          <w:delText xml:space="preserve">as </w:delText>
        </w:r>
      </w:del>
      <w:ins w:id="657" w:author="作者">
        <w:r w:rsidRPr="00A407AB">
          <w:rPr>
            <w:color w:val="FF0000"/>
            <w:rPrChange w:id="658" w:author="作者">
              <w:rPr/>
            </w:rPrChange>
          </w:rPr>
          <w:t>reflects</w:t>
        </w:r>
        <w:r w:rsidR="00614673" w:rsidRPr="00A86396">
          <w:t xml:space="preserve"> </w:t>
        </w:r>
      </w:ins>
      <w:r w:rsidR="001D4755" w:rsidRPr="00A86396">
        <w:t>“heavy drought”</w:t>
      </w:r>
      <w:ins w:id="659" w:author="作者">
        <w:r w:rsidR="00614673" w:rsidRPr="00A86396">
          <w:t>,</w:t>
        </w:r>
      </w:ins>
      <w:r w:rsidR="001D4755" w:rsidRPr="00A86396">
        <w:t xml:space="preserve"> and “no drought” </w:t>
      </w:r>
      <w:del w:id="660" w:author="作者">
        <w:r w:rsidR="001D4755" w:rsidRPr="00A86396" w:rsidDel="00614673">
          <w:delText xml:space="preserve">disaster </w:delText>
        </w:r>
      </w:del>
      <w:r w:rsidR="001D4755" w:rsidRPr="00A86396">
        <w:t>is set as level 0</w:t>
      </w:r>
      <w:r w:rsidR="009B25FA" w:rsidRPr="00A86396">
        <w:t>.</w:t>
      </w:r>
    </w:p>
    <w:p w:rsidR="00952A07" w:rsidRPr="00A86396" w:rsidRDefault="00952A07" w:rsidP="004720F7">
      <w:pPr>
        <w:numPr>
          <w:ins w:id="661" w:author="作者"/>
        </w:numPr>
        <w:jc w:val="both"/>
      </w:pPr>
    </w:p>
    <w:p w:rsidR="00E03D49" w:rsidRPr="00A86396" w:rsidRDefault="00154290" w:rsidP="00DB01EA">
      <w:pPr>
        <w:jc w:val="center"/>
      </w:pPr>
      <w:proofErr w:type="gramStart"/>
      <w:r w:rsidRPr="00A86396">
        <w:t>Table 1</w:t>
      </w:r>
      <w:ins w:id="662" w:author="作者">
        <w:r w:rsidR="00631C9D" w:rsidRPr="00A86396">
          <w:t>.</w:t>
        </w:r>
      </w:ins>
      <w:proofErr w:type="gramEnd"/>
      <w:r w:rsidRPr="00A86396">
        <w:t xml:space="preserve"> </w:t>
      </w:r>
      <w:proofErr w:type="gramStart"/>
      <w:r w:rsidR="00E830B4" w:rsidRPr="00A86396">
        <w:t xml:space="preserve">Repartition of </w:t>
      </w:r>
      <w:ins w:id="663" w:author="作者">
        <w:r w:rsidR="00952A07" w:rsidRPr="00A86396">
          <w:t xml:space="preserve">the </w:t>
        </w:r>
      </w:ins>
      <w:r w:rsidRPr="00A86396">
        <w:t xml:space="preserve">standard </w:t>
      </w:r>
      <w:r w:rsidR="00E830B4" w:rsidRPr="00A86396">
        <w:t>grade cl</w:t>
      </w:r>
      <w:r w:rsidRPr="00A86396">
        <w:t>assification of drought</w:t>
      </w:r>
      <w:r w:rsidR="00E830B4" w:rsidRPr="00A86396">
        <w:t xml:space="preserve"> disaster</w:t>
      </w:r>
      <w:ins w:id="664" w:author="作者">
        <w:r w:rsidR="00A407AB" w:rsidRPr="00A407AB">
          <w:rPr>
            <w:color w:val="FF0000"/>
            <w:rPrChange w:id="665" w:author="作者">
              <w:rPr/>
            </w:rPrChange>
          </w:rPr>
          <w:t>s</w:t>
        </w:r>
        <w:r w:rsidR="00631C9D" w:rsidRPr="00A86396">
          <w:t>.</w:t>
        </w:r>
      </w:ins>
      <w:proofErr w:type="gramEnd"/>
    </w:p>
    <w:tbl>
      <w:tblPr>
        <w:tblW w:w="0" w:type="auto"/>
        <w:jc w:val="center"/>
        <w:tblBorders>
          <w:top w:val="single" w:sz="4" w:space="0" w:color="auto"/>
          <w:bottom w:val="single" w:sz="4" w:space="0" w:color="auto"/>
          <w:insideH w:val="single" w:sz="4" w:space="0" w:color="auto"/>
        </w:tblBorders>
        <w:tblLayout w:type="fixed"/>
        <w:tblLook w:val="0000"/>
      </w:tblPr>
      <w:tblGrid>
        <w:gridCol w:w="7041"/>
        <w:gridCol w:w="2268"/>
      </w:tblGrid>
      <w:tr w:rsidR="00E03D49" w:rsidRPr="00A86396">
        <w:trPr>
          <w:trHeight w:val="375"/>
          <w:jc w:val="center"/>
        </w:trPr>
        <w:tc>
          <w:tcPr>
            <w:tcW w:w="7041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3D49" w:rsidRPr="00A86396" w:rsidRDefault="00E03D49" w:rsidP="00665A08">
            <w:pPr>
              <w:spacing w:line="300" w:lineRule="auto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t xml:space="preserve">Description of historical </w:t>
            </w:r>
            <w:r w:rsidR="00E830B4" w:rsidRPr="00A86396">
              <w:t xml:space="preserve">data </w:t>
            </w:r>
            <w:r w:rsidRPr="00A86396">
              <w:t>disaster</w:t>
            </w:r>
          </w:p>
        </w:tc>
        <w:tc>
          <w:tcPr>
            <w:tcW w:w="2268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E03D49" w:rsidRPr="00A86396" w:rsidRDefault="00E03D49" w:rsidP="00665A08">
            <w:pPr>
              <w:spacing w:line="300" w:lineRule="auto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t>Drought</w:t>
            </w:r>
            <w:r w:rsidR="00E830B4" w:rsidRPr="00A86396">
              <w:t xml:space="preserve"> disaster</w:t>
            </w:r>
            <w:r w:rsidRPr="00A86396">
              <w:t xml:space="preserve"> grade</w:t>
            </w:r>
          </w:p>
        </w:tc>
      </w:tr>
      <w:tr w:rsidR="00E03D49" w:rsidRPr="00A86396">
        <w:trPr>
          <w:jc w:val="center"/>
        </w:trPr>
        <w:tc>
          <w:tcPr>
            <w:tcW w:w="7041" w:type="dxa"/>
            <w:tcBorders>
              <w:bottom w:val="nil"/>
              <w:right w:val="single" w:sz="4" w:space="0" w:color="auto"/>
            </w:tcBorders>
            <w:shd w:val="clear" w:color="auto" w:fill="auto"/>
          </w:tcPr>
          <w:p w:rsidR="00E03D49" w:rsidRPr="00A86396" w:rsidRDefault="00E830B4" w:rsidP="00614673">
            <w:pPr>
              <w:spacing w:line="300" w:lineRule="auto"/>
              <w:jc w:val="both"/>
              <w:rPr>
                <w:rFonts w:ascii="SimSun" w:hAnsi="SimSun" w:hint="eastAsia"/>
                <w:sz w:val="18"/>
                <w:szCs w:val="18"/>
              </w:rPr>
            </w:pPr>
            <w:r w:rsidRPr="00A86396">
              <w:t xml:space="preserve">"Spring </w:t>
            </w:r>
            <w:r w:rsidR="00E03D49" w:rsidRPr="00A86396">
              <w:t xml:space="preserve">drought", "summer drought", "winter </w:t>
            </w:r>
            <w:r w:rsidRPr="00A86396">
              <w:t>and</w:t>
            </w:r>
            <w:del w:id="666" w:author="作者">
              <w:r w:rsidRPr="00A86396" w:rsidDel="00614673">
                <w:delText xml:space="preserve"> </w:delText>
              </w:r>
            </w:del>
            <w:r w:rsidRPr="00A86396">
              <w:t xml:space="preserve"> </w:t>
            </w:r>
            <w:r w:rsidR="00E03D49" w:rsidRPr="00A86396">
              <w:t>spring without rain"</w:t>
            </w:r>
            <w:del w:id="667" w:author="作者">
              <w:r w:rsidR="00E03D49" w:rsidRPr="00A86396" w:rsidDel="00614673">
                <w:delText>, etc.</w:delText>
              </w:r>
            </w:del>
          </w:p>
        </w:tc>
        <w:tc>
          <w:tcPr>
            <w:tcW w:w="2268" w:type="dxa"/>
            <w:tcBorders>
              <w:left w:val="single" w:sz="4" w:space="0" w:color="auto"/>
              <w:bottom w:val="nil"/>
            </w:tcBorders>
            <w:shd w:val="clear" w:color="auto" w:fill="auto"/>
            <w:vAlign w:val="center"/>
          </w:tcPr>
          <w:p w:rsidR="00E03D49" w:rsidRPr="00A86396" w:rsidRDefault="00E03D49" w:rsidP="00D568DA">
            <w:pPr>
              <w:spacing w:line="300" w:lineRule="auto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1</w:t>
            </w:r>
          </w:p>
        </w:tc>
      </w:tr>
      <w:tr w:rsidR="00F40BCD" w:rsidRPr="00A86396">
        <w:trPr>
          <w:trHeight w:val="1043"/>
          <w:jc w:val="center"/>
        </w:trPr>
        <w:tc>
          <w:tcPr>
            <w:tcW w:w="7041" w:type="dxa"/>
            <w:tcBorders>
              <w:top w:val="nil"/>
              <w:bottom w:val="nil"/>
              <w:right w:val="single" w:sz="4" w:space="0" w:color="auto"/>
            </w:tcBorders>
            <w:shd w:val="clear" w:color="auto" w:fill="auto"/>
          </w:tcPr>
          <w:p w:rsidR="00F40BCD" w:rsidRPr="00A86396" w:rsidRDefault="00F40BCD" w:rsidP="00614673">
            <w:pPr>
              <w:jc w:val="both"/>
            </w:pPr>
            <w:r w:rsidRPr="00A86396">
              <w:t xml:space="preserve">"Summer and autumn </w:t>
            </w:r>
            <w:r w:rsidR="00E830B4" w:rsidRPr="00A86396">
              <w:t xml:space="preserve">high </w:t>
            </w:r>
            <w:r w:rsidRPr="00A86396">
              <w:t xml:space="preserve">drought", "spring and summer </w:t>
            </w:r>
            <w:r w:rsidR="00E830B4" w:rsidRPr="00A86396">
              <w:t xml:space="preserve">high </w:t>
            </w:r>
            <w:r w:rsidRPr="00A86396">
              <w:t>drought," "</w:t>
            </w:r>
            <w:ins w:id="668" w:author="作者">
              <w:r w:rsidR="00614673" w:rsidRPr="00A86396">
                <w:t>s</w:t>
              </w:r>
            </w:ins>
            <w:del w:id="669" w:author="作者">
              <w:r w:rsidRPr="00A86396" w:rsidDel="00614673">
                <w:delText>S</w:delText>
              </w:r>
            </w:del>
            <w:r w:rsidRPr="00A86396">
              <w:t xml:space="preserve">ince </w:t>
            </w:r>
            <w:ins w:id="670" w:author="作者">
              <w:r w:rsidR="00A407AB" w:rsidRPr="00A407AB">
                <w:rPr>
                  <w:color w:val="FF0000"/>
                  <w:rPrChange w:id="671" w:author="作者">
                    <w:rPr/>
                  </w:rPrChange>
                </w:rPr>
                <w:t>the</w:t>
              </w:r>
              <w:r w:rsidR="00614673" w:rsidRPr="00A86396">
                <w:t xml:space="preserve"> </w:t>
              </w:r>
            </w:ins>
            <w:r w:rsidRPr="00A86396">
              <w:t>last year</w:t>
            </w:r>
            <w:ins w:id="672" w:author="作者">
              <w:r w:rsidR="00614673" w:rsidRPr="00A86396">
                <w:t>’s</w:t>
              </w:r>
            </w:ins>
            <w:r w:rsidRPr="00A86396">
              <w:t xml:space="preserve"> winter solstice</w:t>
            </w:r>
            <w:ins w:id="673" w:author="作者">
              <w:r w:rsidR="00385F2D">
                <w:rPr>
                  <w:rFonts w:hint="eastAsia"/>
                </w:rPr>
                <w:t xml:space="preserve"> </w:t>
              </w:r>
              <w:r w:rsidR="00A407AB" w:rsidRPr="00A407AB">
                <w:rPr>
                  <w:color w:val="FF0000"/>
                  <w:rPrChange w:id="674" w:author="作者">
                    <w:rPr/>
                  </w:rPrChange>
                </w:rPr>
                <w:t>high drought</w:t>
              </w:r>
            </w:ins>
            <w:r w:rsidRPr="00A86396">
              <w:t>, this year it started raining in July", for sever</w:t>
            </w:r>
            <w:r w:rsidR="006527F3" w:rsidRPr="00A86396">
              <w:t>al months without rain as</w:t>
            </w:r>
            <w:r w:rsidRPr="00A86396">
              <w:t xml:space="preserve"> dry</w:t>
            </w:r>
            <w:r w:rsidR="006527F3" w:rsidRPr="00A86396">
              <w:t xml:space="preserve"> grain</w:t>
            </w:r>
            <w:del w:id="675" w:author="作者">
              <w:r w:rsidR="006527F3" w:rsidRPr="00A86396" w:rsidDel="00614673">
                <w:delText>,</w:delText>
              </w:r>
              <w:r w:rsidR="00DF5F9A" w:rsidRPr="00A86396" w:rsidDel="00614673">
                <w:delText xml:space="preserve"> </w:delText>
              </w:r>
              <w:r w:rsidR="006527F3" w:rsidRPr="00A86396" w:rsidDel="00614673">
                <w:delText>etc.</w:delText>
              </w:r>
              <w:r w:rsidR="00C87B7F" w:rsidRPr="00A86396" w:rsidDel="00614673">
                <w:delText xml:space="preserve"> </w:delText>
              </w:r>
            </w:del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</w:tcBorders>
            <w:shd w:val="clear" w:color="auto" w:fill="auto"/>
            <w:vAlign w:val="center"/>
          </w:tcPr>
          <w:p w:rsidR="00F40BCD" w:rsidRPr="00A86396" w:rsidRDefault="00F40BCD" w:rsidP="00D568DA">
            <w:pPr>
              <w:spacing w:line="300" w:lineRule="auto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2</w:t>
            </w:r>
          </w:p>
        </w:tc>
      </w:tr>
      <w:tr w:rsidR="00E03D49" w:rsidRPr="00A86396">
        <w:trPr>
          <w:trHeight w:val="90"/>
          <w:jc w:val="center"/>
        </w:trPr>
        <w:tc>
          <w:tcPr>
            <w:tcW w:w="7041" w:type="dxa"/>
            <w:tcBorders>
              <w:top w:val="nil"/>
              <w:right w:val="single" w:sz="4" w:space="0" w:color="auto"/>
            </w:tcBorders>
            <w:shd w:val="clear" w:color="auto" w:fill="auto"/>
          </w:tcPr>
          <w:p w:rsidR="00E03D49" w:rsidRPr="00A86396" w:rsidRDefault="007F4315" w:rsidP="00473CDF">
            <w:pPr>
              <w:spacing w:line="300" w:lineRule="auto"/>
              <w:jc w:val="both"/>
              <w:rPr>
                <w:rFonts w:ascii="SimSun" w:hAnsi="SimSun" w:hint="eastAsia"/>
                <w:sz w:val="18"/>
                <w:szCs w:val="18"/>
              </w:rPr>
            </w:pPr>
            <w:r w:rsidRPr="00A86396">
              <w:t>"Scene of utter deso</w:t>
            </w:r>
            <w:r w:rsidR="00C87B7F" w:rsidRPr="00A86396">
              <w:t xml:space="preserve">lation," "people's food", "even the </w:t>
            </w:r>
            <w:r w:rsidRPr="00A86396">
              <w:t>drought years, the particular age"</w:t>
            </w:r>
            <w:r w:rsidR="00F40BCD" w:rsidRPr="00A86396">
              <w:t xml:space="preserve"> etc.</w:t>
            </w:r>
          </w:p>
        </w:tc>
        <w:tc>
          <w:tcPr>
            <w:tcW w:w="2268" w:type="dxa"/>
            <w:tcBorders>
              <w:top w:val="nil"/>
              <w:left w:val="single" w:sz="4" w:space="0" w:color="auto"/>
            </w:tcBorders>
            <w:shd w:val="clear" w:color="auto" w:fill="auto"/>
            <w:vAlign w:val="center"/>
          </w:tcPr>
          <w:p w:rsidR="00E03D49" w:rsidRPr="00A86396" w:rsidRDefault="00E03D49" w:rsidP="00D568DA">
            <w:pPr>
              <w:spacing w:line="300" w:lineRule="auto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3</w:t>
            </w:r>
          </w:p>
        </w:tc>
      </w:tr>
    </w:tbl>
    <w:p w:rsidR="00952A07" w:rsidRPr="00A86396" w:rsidRDefault="00952A07" w:rsidP="00637EA7">
      <w:pPr>
        <w:numPr>
          <w:ins w:id="676" w:author="作者"/>
        </w:numPr>
        <w:spacing w:beforeLines="50" w:after="0"/>
        <w:ind w:firstLineChars="100" w:firstLine="220"/>
        <w:jc w:val="both"/>
        <w:rPr>
          <w:ins w:id="677" w:author="作者"/>
        </w:rPr>
      </w:pPr>
    </w:p>
    <w:p w:rsidR="009B25FA" w:rsidRPr="00A86396" w:rsidRDefault="00A407AB" w:rsidP="00637EA7">
      <w:pPr>
        <w:spacing w:beforeLines="50" w:after="0"/>
        <w:ind w:firstLineChars="100" w:firstLine="220"/>
        <w:jc w:val="both"/>
        <w:rPr>
          <w:ins w:id="678" w:author="作者"/>
        </w:rPr>
      </w:pPr>
      <w:proofErr w:type="gramStart"/>
      <w:ins w:id="679" w:author="作者">
        <w:r w:rsidRPr="00A407AB">
          <w:rPr>
            <w:color w:val="FF0000"/>
            <w:rPrChange w:id="680" w:author="作者">
              <w:rPr/>
            </w:rPrChange>
          </w:rPr>
          <w:t>The</w:t>
        </w:r>
        <w:r w:rsidR="00614673" w:rsidRPr="00A86396">
          <w:t xml:space="preserve"> </w:t>
        </w:r>
      </w:ins>
      <w:r w:rsidR="009B25FA" w:rsidRPr="00A86396">
        <w:t>Emp</w:t>
      </w:r>
      <w:r w:rsidR="00F40BCD" w:rsidRPr="00A86396">
        <w:t>irical Orthogonal Function</w:t>
      </w:r>
      <w:del w:id="681" w:author="作者">
        <w:r w:rsidR="00F40BCD" w:rsidRPr="00A86396" w:rsidDel="00614673">
          <w:delText>,</w:delText>
        </w:r>
      </w:del>
      <w:r w:rsidR="00F40BCD" w:rsidRPr="00A86396">
        <w:t xml:space="preserve"> </w:t>
      </w:r>
      <w:ins w:id="682" w:author="作者">
        <w:r w:rsidR="00614673" w:rsidRPr="00A86396">
          <w:t>(</w:t>
        </w:r>
      </w:ins>
      <w:r w:rsidR="00F40BCD" w:rsidRPr="00A86396">
        <w:t>EOF</w:t>
      </w:r>
      <w:ins w:id="683" w:author="作者">
        <w:r w:rsidR="00614673" w:rsidRPr="00A86396">
          <w:t>;</w:t>
        </w:r>
      </w:ins>
      <w:r w:rsidR="0097660B" w:rsidRPr="00A86396">
        <w:t xml:space="preserve"> </w:t>
      </w:r>
      <w:del w:id="684" w:author="作者">
        <w:r w:rsidR="007C5B5A" w:rsidRPr="000E24CC">
          <w:delText>(</w:delText>
        </w:r>
      </w:del>
      <w:r w:rsidR="007C5B5A" w:rsidRPr="000E24CC">
        <w:t>Wu H</w:t>
      </w:r>
      <w:ins w:id="685" w:author="作者">
        <w:r w:rsidRPr="00A407AB">
          <w:rPr>
            <w:rPrChange w:id="686" w:author="作者">
              <w:rPr>
                <w:highlight w:val="yellow"/>
              </w:rPr>
            </w:rPrChange>
          </w:rPr>
          <w:t>.</w:t>
        </w:r>
      </w:ins>
      <w:del w:id="687" w:author="作者">
        <w:r w:rsidR="007C5B5A" w:rsidRPr="000E24CC" w:rsidDel="001B5BE1">
          <w:delText>ongbao</w:delText>
        </w:r>
      </w:del>
      <w:r w:rsidR="008D755A" w:rsidRPr="000E24CC">
        <w:t>,</w:t>
      </w:r>
      <w:r w:rsidR="008D755A" w:rsidRPr="00A86396">
        <w:t xml:space="preserve"> 2005</w:t>
      </w:r>
      <w:r w:rsidR="0097660B" w:rsidRPr="00A86396">
        <w:t>)</w:t>
      </w:r>
      <w:r w:rsidR="00F40BCD" w:rsidRPr="00A86396">
        <w:t>, also known as principal Component A</w:t>
      </w:r>
      <w:r w:rsidR="009B25FA" w:rsidRPr="00A86396">
        <w:t xml:space="preserve">nalysis </w:t>
      </w:r>
      <w:ins w:id="688" w:author="作者">
        <w:r w:rsidR="00614673" w:rsidRPr="00A86396">
          <w:t>(</w:t>
        </w:r>
      </w:ins>
      <w:r w:rsidR="00F40BCD" w:rsidRPr="00A86396">
        <w:t>PCA</w:t>
      </w:r>
      <w:ins w:id="689" w:author="作者">
        <w:r w:rsidR="00614673" w:rsidRPr="00A86396">
          <w:t>)</w:t>
        </w:r>
      </w:ins>
      <w:r w:rsidR="009B25FA" w:rsidRPr="00A86396">
        <w:t xml:space="preserve">, </w:t>
      </w:r>
      <w:del w:id="690" w:author="作者">
        <w:r w:rsidR="009B25FA" w:rsidRPr="00A86396" w:rsidDel="00614673">
          <w:delText xml:space="preserve">it is </w:delText>
        </w:r>
        <w:r w:rsidR="00F40BCD" w:rsidRPr="00A86396" w:rsidDel="00614673">
          <w:delText xml:space="preserve">a kind of </w:delText>
        </w:r>
        <w:r w:rsidR="00AE55EE" w:rsidRPr="00A86396" w:rsidDel="00614673">
          <w:delText>analysis of</w:delText>
        </w:r>
      </w:del>
      <w:ins w:id="691" w:author="作者">
        <w:r w:rsidRPr="00A407AB">
          <w:rPr>
            <w:color w:val="FF0000"/>
            <w:rPrChange w:id="692" w:author="作者">
              <w:rPr/>
            </w:rPrChange>
          </w:rPr>
          <w:t>is used to</w:t>
        </w:r>
      </w:ins>
      <w:r w:rsidR="00AE55EE" w:rsidRPr="00A86396">
        <w:t xml:space="preserve"> </w:t>
      </w:r>
      <w:del w:id="693" w:author="作者">
        <w:r w:rsidR="00AE55EE" w:rsidRPr="00A86396" w:rsidDel="00614673">
          <w:delText xml:space="preserve">the </w:delText>
        </w:r>
      </w:del>
      <w:r w:rsidR="00AE55EE" w:rsidRPr="00A86396">
        <w:t>structural</w:t>
      </w:r>
      <w:ins w:id="694" w:author="作者">
        <w:r w:rsidR="00614673" w:rsidRPr="00A86396">
          <w:t>ly</w:t>
        </w:r>
      </w:ins>
      <w:r w:rsidR="00AE55EE" w:rsidRPr="00A86396">
        <w:t xml:space="preserve"> </w:t>
      </w:r>
      <w:del w:id="695" w:author="作者">
        <w:r w:rsidR="00AE55EE" w:rsidRPr="00A86396" w:rsidDel="00614673">
          <w:delText xml:space="preserve">characteristics </w:delText>
        </w:r>
      </w:del>
      <w:ins w:id="696" w:author="作者">
        <w:r w:rsidRPr="00A407AB">
          <w:rPr>
            <w:color w:val="FF0000"/>
            <w:rPrChange w:id="697" w:author="作者">
              <w:rPr/>
            </w:rPrChange>
          </w:rPr>
          <w:t>characterize</w:t>
        </w:r>
        <w:r w:rsidR="00614673" w:rsidRPr="00A86396">
          <w:t xml:space="preserve"> </w:t>
        </w:r>
      </w:ins>
      <w:del w:id="698" w:author="作者">
        <w:r w:rsidR="00AE55EE" w:rsidRPr="00A86396" w:rsidDel="00614673">
          <w:delText xml:space="preserve">of </w:delText>
        </w:r>
      </w:del>
      <w:r w:rsidR="00AE55EE" w:rsidRPr="00A86396">
        <w:t>the matrix data</w:t>
      </w:r>
      <w:ins w:id="699" w:author="作者">
        <w:r w:rsidR="00614673" w:rsidRPr="00A86396">
          <w:t>.</w:t>
        </w:r>
      </w:ins>
      <w:proofErr w:type="gramEnd"/>
      <w:del w:id="700" w:author="作者">
        <w:r w:rsidR="00AE55EE" w:rsidRPr="00A86396" w:rsidDel="00614673">
          <w:delText>,</w:delText>
        </w:r>
        <w:r w:rsidR="00AE55EE" w:rsidRPr="00A86396" w:rsidDel="00C03686">
          <w:delText xml:space="preserve"> </w:delText>
        </w:r>
        <w:r w:rsidR="00A15AED" w:rsidRPr="00A86396" w:rsidDel="00C03686">
          <w:delText xml:space="preserve"> </w:delText>
        </w:r>
      </w:del>
      <w:ins w:id="701" w:author="作者">
        <w:r w:rsidR="00C03686" w:rsidRPr="00A86396">
          <w:t xml:space="preserve"> </w:t>
        </w:r>
      </w:ins>
      <w:del w:id="702" w:author="作者">
        <w:r w:rsidR="00A15AED" w:rsidRPr="00A86396" w:rsidDel="00614673">
          <w:delText xml:space="preserve">it </w:delText>
        </w:r>
      </w:del>
      <w:ins w:id="703" w:author="作者">
        <w:r w:rsidRPr="00A407AB">
          <w:rPr>
            <w:color w:val="FF0000"/>
            <w:rPrChange w:id="704" w:author="作者">
              <w:rPr/>
            </w:rPrChange>
          </w:rPr>
          <w:t>It</w:t>
        </w:r>
        <w:r w:rsidR="00614673" w:rsidRPr="00A86396">
          <w:t xml:space="preserve"> </w:t>
        </w:r>
      </w:ins>
      <w:r w:rsidR="00A15AED" w:rsidRPr="00A86396">
        <w:t>is also</w:t>
      </w:r>
      <w:r w:rsidR="009B25FA" w:rsidRPr="00A86396">
        <w:t xml:space="preserve"> a </w:t>
      </w:r>
      <w:r w:rsidR="00A15AED" w:rsidRPr="00A86396">
        <w:t xml:space="preserve">main </w:t>
      </w:r>
      <w:r w:rsidR="009B25FA" w:rsidRPr="00A86396">
        <w:t xml:space="preserve">method </w:t>
      </w:r>
      <w:del w:id="705" w:author="作者">
        <w:r w:rsidR="009B25FA" w:rsidRPr="00A86396" w:rsidDel="00614673">
          <w:delText xml:space="preserve">of </w:delText>
        </w:r>
      </w:del>
      <w:ins w:id="706" w:author="作者">
        <w:r w:rsidRPr="00A407AB">
          <w:rPr>
            <w:color w:val="FF0000"/>
            <w:rPrChange w:id="707" w:author="作者">
              <w:rPr/>
            </w:rPrChange>
          </w:rPr>
          <w:t>used to</w:t>
        </w:r>
        <w:r w:rsidR="00614673" w:rsidRPr="00A86396">
          <w:t xml:space="preserve"> </w:t>
        </w:r>
      </w:ins>
      <w:r w:rsidR="009B25FA" w:rsidRPr="00A86396">
        <w:t>extract</w:t>
      </w:r>
      <w:del w:id="708" w:author="作者">
        <w:r w:rsidR="009B25FA" w:rsidRPr="00A86396" w:rsidDel="00614673">
          <w:delText>ing</w:delText>
        </w:r>
      </w:del>
      <w:r w:rsidR="009B25FA" w:rsidRPr="00A86396">
        <w:t xml:space="preserve"> </w:t>
      </w:r>
      <w:r w:rsidR="00AE55EE" w:rsidRPr="00A86396">
        <w:t xml:space="preserve">data </w:t>
      </w:r>
      <w:r w:rsidR="009B25FA" w:rsidRPr="00A86396">
        <w:t>feature</w:t>
      </w:r>
      <w:r w:rsidR="00AE55EE" w:rsidRPr="00A86396">
        <w:t>s</w:t>
      </w:r>
      <w:r w:rsidR="001F51DC" w:rsidRPr="00A86396">
        <w:t xml:space="preserve">. </w:t>
      </w:r>
      <w:del w:id="709" w:author="作者">
        <w:r w:rsidR="00AE55EE" w:rsidRPr="00A86396" w:rsidDel="00614673">
          <w:delText xml:space="preserve">From </w:delText>
        </w:r>
      </w:del>
      <w:ins w:id="710" w:author="作者">
        <w:r w:rsidRPr="00A407AB">
          <w:rPr>
            <w:color w:val="FF0000"/>
            <w:rPrChange w:id="711" w:author="作者">
              <w:rPr/>
            </w:rPrChange>
          </w:rPr>
          <w:t>Pearson (1902) first proposed this method</w:t>
        </w:r>
      </w:ins>
      <w:del w:id="712" w:author="作者">
        <w:r w:rsidR="00AE55EE" w:rsidRPr="00A86396" w:rsidDel="00614673">
          <w:delText>the earliest proposed by</w:delText>
        </w:r>
        <w:r w:rsidR="00302BAC" w:rsidRPr="00A86396" w:rsidDel="00614673">
          <w:delText xml:space="preserve"> Pearson</w:delText>
        </w:r>
        <w:r w:rsidR="005D1BAE" w:rsidRPr="00A86396" w:rsidDel="00614673">
          <w:delText xml:space="preserve"> (1902)</w:delText>
        </w:r>
      </w:del>
      <w:ins w:id="713" w:author="作者">
        <w:r w:rsidR="00614673" w:rsidRPr="00A86396">
          <w:t>.</w:t>
        </w:r>
      </w:ins>
      <w:del w:id="714" w:author="作者">
        <w:r w:rsidR="00302BAC" w:rsidRPr="00A86396" w:rsidDel="00614673">
          <w:delText>,</w:delText>
        </w:r>
      </w:del>
      <w:r w:rsidR="00302BAC" w:rsidRPr="00A86396">
        <w:t xml:space="preserve"> </w:t>
      </w:r>
      <w:r w:rsidR="001C1943" w:rsidRPr="00A86396">
        <w:t xml:space="preserve">In </w:t>
      </w:r>
      <w:ins w:id="715" w:author="作者">
        <w:r w:rsidRPr="00A407AB">
          <w:rPr>
            <w:color w:val="FF0000"/>
            <w:rPrChange w:id="716" w:author="作者">
              <w:rPr/>
            </w:rPrChange>
          </w:rPr>
          <w:t>the</w:t>
        </w:r>
        <w:r w:rsidR="00614673" w:rsidRPr="00A86396">
          <w:t xml:space="preserve"> </w:t>
        </w:r>
      </w:ins>
      <w:r w:rsidR="001C1943" w:rsidRPr="00A86396">
        <w:t>20</w:t>
      </w:r>
      <w:r w:rsidR="001C1943" w:rsidRPr="00A86396">
        <w:rPr>
          <w:vertAlign w:val="superscript"/>
        </w:rPr>
        <w:t>th</w:t>
      </w:r>
      <w:r w:rsidR="001C1943" w:rsidRPr="00A86396">
        <w:t xml:space="preserve"> century </w:t>
      </w:r>
      <w:del w:id="717" w:author="作者">
        <w:r w:rsidR="001C1943" w:rsidRPr="00A86396" w:rsidDel="00614673">
          <w:delText xml:space="preserve">in </w:delText>
        </w:r>
      </w:del>
      <w:ins w:id="718" w:author="作者">
        <w:r w:rsidR="00614673" w:rsidRPr="00A86396">
          <w:t>(</w:t>
        </w:r>
      </w:ins>
      <w:r w:rsidR="001C1943" w:rsidRPr="00A86396">
        <w:t>1950</w:t>
      </w:r>
      <w:ins w:id="719" w:author="作者">
        <w:r w:rsidR="00614673" w:rsidRPr="00A86396">
          <w:t>)</w:t>
        </w:r>
      </w:ins>
      <w:r w:rsidR="001C1943" w:rsidRPr="00A86396">
        <w:t xml:space="preserve">, </w:t>
      </w:r>
      <w:r w:rsidR="00302BAC" w:rsidRPr="00A86396">
        <w:t xml:space="preserve">Lorenz </w:t>
      </w:r>
      <w:del w:id="720" w:author="作者">
        <w:r w:rsidR="001C1943" w:rsidRPr="00A86396" w:rsidDel="00614673">
          <w:delText xml:space="preserve">introduced </w:delText>
        </w:r>
      </w:del>
      <w:ins w:id="721" w:author="作者">
        <w:r w:rsidRPr="00A407AB">
          <w:rPr>
            <w:color w:val="FF0000"/>
            <w:rPrChange w:id="722" w:author="作者">
              <w:rPr/>
            </w:rPrChange>
          </w:rPr>
          <w:t>applied</w:t>
        </w:r>
        <w:r w:rsidR="00614673" w:rsidRPr="00A86396">
          <w:t xml:space="preserve"> </w:t>
        </w:r>
      </w:ins>
      <w:del w:id="723" w:author="作者">
        <w:r w:rsidR="001C1943" w:rsidRPr="00A86396" w:rsidDel="00614673">
          <w:delText xml:space="preserve">the </w:delText>
        </w:r>
      </w:del>
      <w:ins w:id="724" w:author="作者">
        <w:r w:rsidRPr="00A407AB">
          <w:rPr>
            <w:color w:val="FF0000"/>
            <w:rPrChange w:id="725" w:author="作者">
              <w:rPr/>
            </w:rPrChange>
          </w:rPr>
          <w:t>this</w:t>
        </w:r>
        <w:r w:rsidR="00614673" w:rsidRPr="00A86396">
          <w:t xml:space="preserve"> </w:t>
        </w:r>
      </w:ins>
      <w:r w:rsidR="00302BAC" w:rsidRPr="00A86396">
        <w:t>method</w:t>
      </w:r>
      <w:r w:rsidR="001F51DC" w:rsidRPr="00A86396">
        <w:t xml:space="preserve"> </w:t>
      </w:r>
      <w:del w:id="726" w:author="作者">
        <w:r w:rsidR="001C1943" w:rsidRPr="00A86396" w:rsidDel="00614673">
          <w:delText>into the</w:delText>
        </w:r>
      </w:del>
      <w:ins w:id="727" w:author="作者">
        <w:r w:rsidRPr="00A407AB">
          <w:rPr>
            <w:color w:val="FF0000"/>
            <w:rPrChange w:id="728" w:author="作者">
              <w:rPr/>
            </w:rPrChange>
          </w:rPr>
          <w:t>to</w:t>
        </w:r>
      </w:ins>
      <w:r w:rsidR="001C1943" w:rsidRPr="00A86396">
        <w:t xml:space="preserve"> </w:t>
      </w:r>
      <w:del w:id="729" w:author="作者">
        <w:r w:rsidR="001C1943" w:rsidRPr="00A86396" w:rsidDel="00614673">
          <w:delText xml:space="preserve">Atmospheric </w:delText>
        </w:r>
      </w:del>
      <w:ins w:id="730" w:author="作者">
        <w:r w:rsidRPr="00A407AB">
          <w:rPr>
            <w:color w:val="FF0000"/>
            <w:rPrChange w:id="731" w:author="作者">
              <w:rPr/>
            </w:rPrChange>
          </w:rPr>
          <w:t>atmospheric</w:t>
        </w:r>
        <w:r w:rsidR="00614673" w:rsidRPr="00A86396">
          <w:t xml:space="preserve"> </w:t>
        </w:r>
      </w:ins>
      <w:r w:rsidR="001C1943" w:rsidRPr="00A86396">
        <w:t>science</w:t>
      </w:r>
      <w:ins w:id="732" w:author="作者">
        <w:r w:rsidR="00F92EC9">
          <w:rPr>
            <w:rFonts w:hint="eastAsia"/>
          </w:rPr>
          <w:t xml:space="preserve"> </w:t>
        </w:r>
        <w:r w:rsidRPr="00A407AB">
          <w:rPr>
            <w:color w:val="FF0000"/>
            <w:rPrChange w:id="733" w:author="作者">
              <w:rPr/>
            </w:rPrChange>
          </w:rPr>
          <w:t>(Han R. et al 2014)</w:t>
        </w:r>
      </w:ins>
      <w:del w:id="734" w:author="作者">
        <w:r w:rsidR="001C1943" w:rsidRPr="00A86396" w:rsidDel="00614673">
          <w:delText xml:space="preserve"> field</w:delText>
        </w:r>
      </w:del>
      <w:ins w:id="735" w:author="作者">
        <w:r w:rsidR="00614673" w:rsidRPr="00A86396">
          <w:t>.</w:t>
        </w:r>
      </w:ins>
      <w:del w:id="736" w:author="作者">
        <w:r w:rsidR="001F51DC" w:rsidRPr="00A86396" w:rsidDel="00614673">
          <w:delText>,</w:delText>
        </w:r>
      </w:del>
      <w:r w:rsidR="009B25FA" w:rsidRPr="00A86396">
        <w:t xml:space="preserve"> </w:t>
      </w:r>
      <w:del w:id="737" w:author="作者">
        <w:r w:rsidR="001C1943" w:rsidRPr="00A86396" w:rsidDel="00614673">
          <w:delText>then h</w:delText>
        </w:r>
      </w:del>
      <w:ins w:id="738" w:author="作者">
        <w:r w:rsidRPr="00A407AB">
          <w:rPr>
            <w:color w:val="FF0000"/>
            <w:rPrChange w:id="739" w:author="作者">
              <w:rPr/>
            </w:rPrChange>
          </w:rPr>
          <w:t>It h</w:t>
        </w:r>
      </w:ins>
      <w:r w:rsidR="001C1943" w:rsidRPr="00A86396">
        <w:t xml:space="preserve">as been </w:t>
      </w:r>
      <w:r w:rsidR="009B25FA" w:rsidRPr="00A86396">
        <w:t xml:space="preserve">widely used </w:t>
      </w:r>
      <w:del w:id="740" w:author="作者">
        <w:r w:rsidR="00302BAC" w:rsidRPr="00A86396" w:rsidDel="00614673">
          <w:delText>so far</w:delText>
        </w:r>
      </w:del>
      <w:ins w:id="741" w:author="作者">
        <w:r w:rsidRPr="00A407AB">
          <w:rPr>
            <w:color w:val="FF0000"/>
            <w:rPrChange w:id="742" w:author="作者">
              <w:rPr/>
            </w:rPrChange>
          </w:rPr>
          <w:t>thereafter</w:t>
        </w:r>
        <w:r w:rsidR="00614673" w:rsidRPr="00A86396">
          <w:t>.</w:t>
        </w:r>
      </w:ins>
      <w:del w:id="743" w:author="作者">
        <w:r w:rsidR="009E0A10" w:rsidRPr="00A86396" w:rsidDel="00614673">
          <w:delText>,</w:delText>
        </w:r>
      </w:del>
      <w:r w:rsidR="00670509" w:rsidRPr="00A86396">
        <w:t xml:space="preserve"> </w:t>
      </w:r>
      <w:del w:id="744" w:author="作者">
        <w:r w:rsidR="009B25FA" w:rsidRPr="00A86396" w:rsidDel="004718F1">
          <w:delText xml:space="preserve">it </w:delText>
        </w:r>
      </w:del>
      <w:ins w:id="745" w:author="作者">
        <w:r w:rsidRPr="00A407AB">
          <w:rPr>
            <w:color w:val="FF0000"/>
            <w:rPrChange w:id="746" w:author="作者">
              <w:rPr/>
            </w:rPrChange>
          </w:rPr>
          <w:t>It</w:t>
        </w:r>
        <w:r w:rsidR="004718F1" w:rsidRPr="00A86396">
          <w:t xml:space="preserve"> </w:t>
        </w:r>
      </w:ins>
      <w:r w:rsidR="009B25FA" w:rsidRPr="00A86396">
        <w:t>can</w:t>
      </w:r>
      <w:r w:rsidR="00670509" w:rsidRPr="00A86396">
        <w:t xml:space="preserve"> </w:t>
      </w:r>
      <w:del w:id="747" w:author="作者">
        <w:r w:rsidR="00670509" w:rsidRPr="00A86396" w:rsidDel="004718F1">
          <w:delText xml:space="preserve">be </w:delText>
        </w:r>
      </w:del>
      <w:ins w:id="748" w:author="作者">
        <w:r w:rsidRPr="00A407AB">
          <w:rPr>
            <w:color w:val="FF0000"/>
            <w:rPrChange w:id="749" w:author="作者">
              <w:rPr/>
            </w:rPrChange>
          </w:rPr>
          <w:t>process</w:t>
        </w:r>
        <w:r w:rsidR="004718F1" w:rsidRPr="00A86396">
          <w:t xml:space="preserve"> </w:t>
        </w:r>
      </w:ins>
      <w:r w:rsidR="009B25FA" w:rsidRPr="00A86396">
        <w:t xml:space="preserve">irregular meteorological </w:t>
      </w:r>
      <w:r w:rsidR="00670509" w:rsidRPr="00A86396">
        <w:t>elements of the field</w:t>
      </w:r>
      <w:r w:rsidR="00A72EEF" w:rsidRPr="00A86396">
        <w:t xml:space="preserve"> </w:t>
      </w:r>
      <w:r w:rsidR="00670509" w:rsidRPr="00A86396">
        <w:t xml:space="preserve">and </w:t>
      </w:r>
      <w:del w:id="750" w:author="作者">
        <w:r w:rsidR="00670509" w:rsidRPr="00A86396" w:rsidDel="004718F1">
          <w:delText xml:space="preserve">can be </w:delText>
        </w:r>
      </w:del>
      <w:r w:rsidR="00670509" w:rsidRPr="00A86396">
        <w:t xml:space="preserve">decomposed </w:t>
      </w:r>
      <w:ins w:id="751" w:author="作者">
        <w:r w:rsidRPr="00A407AB">
          <w:rPr>
            <w:color w:val="FF0000"/>
            <w:rPrChange w:id="752" w:author="作者">
              <w:rPr/>
            </w:rPrChange>
          </w:rPr>
          <w:t>them</w:t>
        </w:r>
        <w:r w:rsidR="004718F1" w:rsidRPr="00A86396">
          <w:t xml:space="preserve"> </w:t>
        </w:r>
      </w:ins>
      <w:r w:rsidR="00670509" w:rsidRPr="00A86396">
        <w:t>in</w:t>
      </w:r>
      <w:ins w:id="753" w:author="作者">
        <w:r w:rsidRPr="00A407AB">
          <w:rPr>
            <w:color w:val="FF0000"/>
            <w:rPrChange w:id="754" w:author="作者">
              <w:rPr/>
            </w:rPrChange>
          </w:rPr>
          <w:t>to</w:t>
        </w:r>
      </w:ins>
      <w:r w:rsidR="00A72EEF" w:rsidRPr="00A86396">
        <w:t xml:space="preserve"> time</w:t>
      </w:r>
      <w:r w:rsidR="009B25FA" w:rsidRPr="00A86396">
        <w:t xml:space="preserve"> coefficient and space vector</w:t>
      </w:r>
      <w:r w:rsidR="00A72EEF" w:rsidRPr="00A86396">
        <w:t xml:space="preserve"> features</w:t>
      </w:r>
      <w:ins w:id="755" w:author="作者">
        <w:r w:rsidR="004718F1" w:rsidRPr="00A86396">
          <w:t>.</w:t>
        </w:r>
        <w:r w:rsidRPr="00A407AB">
          <w:rPr>
            <w:color w:val="FF0000"/>
            <w:rPrChange w:id="756" w:author="作者">
              <w:rPr/>
            </w:rPrChange>
          </w:rPr>
          <w:t xml:space="preserve"> The</w:t>
        </w:r>
      </w:ins>
      <w:del w:id="757" w:author="作者">
        <w:r w:rsidR="00416094" w:rsidRPr="00A86396" w:rsidDel="004718F1">
          <w:delText>,</w:delText>
        </w:r>
      </w:del>
      <w:r w:rsidR="00416094" w:rsidRPr="00A86396">
        <w:t xml:space="preserve"> </w:t>
      </w:r>
      <w:r w:rsidR="00416094" w:rsidRPr="00A86396">
        <w:lastRenderedPageBreak/>
        <w:t>spatial</w:t>
      </w:r>
      <w:r w:rsidR="009B25FA" w:rsidRPr="00A86396">
        <w:t xml:space="preserve"> </w:t>
      </w:r>
      <w:r w:rsidR="009B0CA3" w:rsidRPr="006E26B8">
        <w:rPr>
          <w:color w:val="FF0000"/>
        </w:rPr>
        <w:t>modes</w:t>
      </w:r>
      <w:r w:rsidR="00A72EEF" w:rsidRPr="00A86396">
        <w:t xml:space="preserve"> </w:t>
      </w:r>
      <w:r w:rsidR="002E3CC9" w:rsidRPr="00A86396">
        <w:t>must</w:t>
      </w:r>
      <w:r w:rsidR="009B25FA" w:rsidRPr="00A86396">
        <w:t xml:space="preserve"> reflect the spatial distribution</w:t>
      </w:r>
      <w:r w:rsidR="00416094" w:rsidRPr="00A86396">
        <w:t xml:space="preserve"> </w:t>
      </w:r>
      <w:del w:id="758" w:author="作者">
        <w:r w:rsidR="00416094" w:rsidRPr="00A86396" w:rsidDel="004718F1">
          <w:delText>characteristics</w:delText>
        </w:r>
        <w:r w:rsidR="009B25FA" w:rsidRPr="00A86396" w:rsidDel="004718F1">
          <w:delText xml:space="preserve"> </w:delText>
        </w:r>
      </w:del>
      <w:r w:rsidR="009B25FA" w:rsidRPr="00A86396">
        <w:t>o</w:t>
      </w:r>
      <w:r w:rsidR="001A4B1B" w:rsidRPr="00A86396">
        <w:t>f</w:t>
      </w:r>
      <w:r w:rsidR="00416094" w:rsidRPr="00A86396">
        <w:t xml:space="preserve"> the</w:t>
      </w:r>
      <w:r w:rsidR="001A4B1B" w:rsidRPr="00A86396">
        <w:t xml:space="preserve"> meteorological</w:t>
      </w:r>
      <w:r w:rsidR="00416094" w:rsidRPr="00A86396">
        <w:t xml:space="preserve"> elements </w:t>
      </w:r>
      <w:del w:id="759" w:author="作者">
        <w:r w:rsidR="00416094" w:rsidRPr="00A86396" w:rsidDel="004718F1">
          <w:delText xml:space="preserve">in </w:delText>
        </w:r>
      </w:del>
      <w:ins w:id="760" w:author="作者">
        <w:r w:rsidRPr="00A407AB">
          <w:rPr>
            <w:color w:val="FF0000"/>
            <w:rPrChange w:id="761" w:author="作者">
              <w:rPr/>
            </w:rPrChange>
          </w:rPr>
          <w:t>to</w:t>
        </w:r>
        <w:r w:rsidR="004718F1" w:rsidRPr="00A86396">
          <w:t xml:space="preserve"> </w:t>
        </w:r>
      </w:ins>
      <w:r w:rsidR="00416094" w:rsidRPr="00A86396">
        <w:t>a certain degree</w:t>
      </w:r>
      <w:r w:rsidR="001A4B1B" w:rsidRPr="00A86396">
        <w:t xml:space="preserve">. </w:t>
      </w:r>
      <w:r w:rsidR="00416094" w:rsidRPr="00A86396">
        <w:t xml:space="preserve">The transformation of </w:t>
      </w:r>
      <w:ins w:id="762" w:author="作者">
        <w:r w:rsidRPr="00A407AB">
          <w:rPr>
            <w:color w:val="FF0000"/>
            <w:rPrChange w:id="763" w:author="作者">
              <w:rPr/>
            </w:rPrChange>
          </w:rPr>
          <w:t>the</w:t>
        </w:r>
        <w:r w:rsidR="004718F1" w:rsidRPr="00A86396">
          <w:t xml:space="preserve"> </w:t>
        </w:r>
      </w:ins>
      <w:r w:rsidR="009B25FA" w:rsidRPr="00A86396">
        <w:t>Rotated Empirical O</w:t>
      </w:r>
      <w:r w:rsidR="001A4B1B" w:rsidRPr="00A86396">
        <w:t xml:space="preserve">rthogonal Function </w:t>
      </w:r>
      <w:r w:rsidR="00416094" w:rsidRPr="00A86396">
        <w:t>(</w:t>
      </w:r>
      <w:r w:rsidR="001A4B1B" w:rsidRPr="00A86396">
        <w:t>REOF</w:t>
      </w:r>
      <w:r w:rsidR="00416094" w:rsidRPr="00A86396">
        <w:t>)</w:t>
      </w:r>
      <w:r w:rsidR="009B25FA" w:rsidRPr="00A86396">
        <w:t xml:space="preserve"> is based on</w:t>
      </w:r>
      <w:r w:rsidR="00C86231" w:rsidRPr="00A86396">
        <w:t xml:space="preserve"> the EOF decomposition</w:t>
      </w:r>
      <w:ins w:id="764" w:author="作者">
        <w:r w:rsidR="004718F1" w:rsidRPr="00A86396">
          <w:t>,</w:t>
        </w:r>
      </w:ins>
      <w:del w:id="765" w:author="作者">
        <w:r w:rsidR="00C86231" w:rsidRPr="00A86396" w:rsidDel="004718F1">
          <w:delText>,</w:delText>
        </w:r>
      </w:del>
      <w:r w:rsidR="00C86231" w:rsidRPr="00A86396">
        <w:t xml:space="preserve"> </w:t>
      </w:r>
      <w:del w:id="766" w:author="作者">
        <w:r w:rsidR="009B25FA" w:rsidRPr="00A86396" w:rsidDel="004718F1">
          <w:delText xml:space="preserve">the </w:delText>
        </w:r>
      </w:del>
      <w:r w:rsidR="00C86231" w:rsidRPr="00A86396">
        <w:t xml:space="preserve">orthogonal rotation of </w:t>
      </w:r>
      <w:ins w:id="767" w:author="作者">
        <w:r w:rsidRPr="00A407AB">
          <w:rPr>
            <w:color w:val="FF0000"/>
            <w:rPrChange w:id="768" w:author="作者">
              <w:rPr/>
            </w:rPrChange>
          </w:rPr>
          <w:t>the</w:t>
        </w:r>
        <w:r w:rsidR="004718F1" w:rsidRPr="00A86396">
          <w:t xml:space="preserve"> </w:t>
        </w:r>
      </w:ins>
      <w:r w:rsidR="009B25FA" w:rsidRPr="00A86396">
        <w:t>original matrix (</w:t>
      </w:r>
      <w:r w:rsidR="001C345A" w:rsidRPr="00A86396">
        <w:t>maximum variance</w:t>
      </w:r>
      <w:r w:rsidR="00C86231" w:rsidRPr="00A86396">
        <w:t xml:space="preserve"> rotation), </w:t>
      </w:r>
      <w:ins w:id="769" w:author="作者">
        <w:r w:rsidRPr="00A407AB">
          <w:rPr>
            <w:color w:val="FF0000"/>
            <w:rPrChange w:id="770" w:author="作者">
              <w:rPr/>
            </w:rPrChange>
          </w:rPr>
          <w:t xml:space="preserve">and </w:t>
        </w:r>
      </w:ins>
      <w:del w:id="771" w:author="作者">
        <w:r w:rsidR="009B25FA" w:rsidRPr="00A86396" w:rsidDel="004718F1">
          <w:delText xml:space="preserve">the </w:delText>
        </w:r>
      </w:del>
      <w:r w:rsidR="009B25FA" w:rsidRPr="00A86396">
        <w:t xml:space="preserve">high load </w:t>
      </w:r>
      <w:r w:rsidR="00C86231" w:rsidRPr="00A86396">
        <w:t>vectors</w:t>
      </w:r>
      <w:r w:rsidR="009B25FA" w:rsidRPr="00A86396">
        <w:t xml:space="preserve"> concentrated in a few variables</w:t>
      </w:r>
      <w:ins w:id="772" w:author="作者">
        <w:r w:rsidR="004718F1" w:rsidRPr="00A86396">
          <w:t>.</w:t>
        </w:r>
      </w:ins>
      <w:del w:id="773" w:author="作者">
        <w:r w:rsidR="009B25FA" w:rsidRPr="00A86396" w:rsidDel="004718F1">
          <w:delText>,</w:delText>
        </w:r>
      </w:del>
      <w:r w:rsidR="009B25FA" w:rsidRPr="00A86396">
        <w:t xml:space="preserve"> </w:t>
      </w:r>
      <w:del w:id="774" w:author="作者">
        <w:r w:rsidR="00F36F68" w:rsidRPr="00A86396" w:rsidDel="004718F1">
          <w:delText>and</w:delText>
        </w:r>
        <w:r w:rsidR="009B25FA" w:rsidRPr="00A86396" w:rsidDel="004718F1">
          <w:delText xml:space="preserve"> the</w:delText>
        </w:r>
      </w:del>
      <w:ins w:id="775" w:author="作者">
        <w:r w:rsidRPr="00A407AB">
          <w:rPr>
            <w:color w:val="FF0000"/>
            <w:rPrChange w:id="776" w:author="作者">
              <w:rPr/>
            </w:rPrChange>
          </w:rPr>
          <w:t>The</w:t>
        </w:r>
      </w:ins>
      <w:r w:rsidR="009B25FA" w:rsidRPr="00A86396">
        <w:t xml:space="preserve"> remaining </w:t>
      </w:r>
      <w:r w:rsidR="00F36F68" w:rsidRPr="00A86396">
        <w:t>region</w:t>
      </w:r>
      <w:r w:rsidR="009B25FA" w:rsidRPr="00A86396">
        <w:t xml:space="preserve"> </w:t>
      </w:r>
      <w:r w:rsidR="00501D5D" w:rsidRPr="00A86396">
        <w:t>is</w:t>
      </w:r>
      <w:r w:rsidR="009B25FA" w:rsidRPr="00A86396">
        <w:t xml:space="preserve"> close to 0, so that the characteristics of the field in the rotation </w:t>
      </w:r>
      <w:del w:id="777" w:author="作者">
        <w:r w:rsidR="00F36F68" w:rsidRPr="00A86396" w:rsidDel="004718F1">
          <w:delText>is</w:delText>
        </w:r>
        <w:r w:rsidR="009B25FA" w:rsidRPr="00A86396" w:rsidDel="004718F1">
          <w:delText xml:space="preserve"> </w:delText>
        </w:r>
      </w:del>
      <w:ins w:id="778" w:author="作者">
        <w:r w:rsidRPr="00A407AB">
          <w:rPr>
            <w:color w:val="FF0000"/>
            <w:rPrChange w:id="779" w:author="作者">
              <w:rPr/>
            </w:rPrChange>
          </w:rPr>
          <w:t>are</w:t>
        </w:r>
        <w:r w:rsidR="004718F1" w:rsidRPr="00A86396">
          <w:t xml:space="preserve"> </w:t>
        </w:r>
      </w:ins>
      <w:r w:rsidR="009B25FA" w:rsidRPr="00A86396">
        <w:t>more stable over time</w:t>
      </w:r>
      <w:del w:id="780" w:author="作者">
        <w:r w:rsidR="009B25FA" w:rsidRPr="00A86396" w:rsidDel="004718F1">
          <w:delText xml:space="preserve">, </w:delText>
        </w:r>
      </w:del>
      <w:ins w:id="781" w:author="作者">
        <w:r w:rsidR="004718F1" w:rsidRPr="00A86396">
          <w:t xml:space="preserve">, </w:t>
        </w:r>
        <w:r w:rsidRPr="00A407AB">
          <w:rPr>
            <w:color w:val="FF0000"/>
            <w:rPrChange w:id="782" w:author="作者">
              <w:rPr/>
            </w:rPrChange>
          </w:rPr>
          <w:t>the</w:t>
        </w:r>
        <w:r w:rsidR="004718F1" w:rsidRPr="00A86396">
          <w:t xml:space="preserve"> </w:t>
        </w:r>
      </w:ins>
      <w:r w:rsidR="009B25FA" w:rsidRPr="00A86396">
        <w:t>spatial distribut</w:t>
      </w:r>
      <w:r w:rsidR="002F2B18" w:rsidRPr="00A86396">
        <w:t xml:space="preserve">ion structure </w:t>
      </w:r>
      <w:del w:id="783" w:author="作者">
        <w:r w:rsidR="002F2B18" w:rsidRPr="00A86396" w:rsidDel="004718F1">
          <w:delText>more clearly</w:delText>
        </w:r>
      </w:del>
      <w:ins w:id="784" w:author="作者">
        <w:r w:rsidRPr="00A407AB">
          <w:rPr>
            <w:color w:val="FF0000"/>
            <w:rPrChange w:id="785" w:author="作者">
              <w:rPr/>
            </w:rPrChange>
          </w:rPr>
          <w:t>is clearer, and the</w:t>
        </w:r>
      </w:ins>
      <w:del w:id="786" w:author="作者">
        <w:r w:rsidR="002F2B18" w:rsidRPr="00A86396" w:rsidDel="004718F1">
          <w:delText>,</w:delText>
        </w:r>
      </w:del>
      <w:r w:rsidR="002F2B18" w:rsidRPr="00A86396">
        <w:t xml:space="preserve"> </w:t>
      </w:r>
      <w:del w:id="787" w:author="作者">
        <w:r w:rsidR="009B25FA" w:rsidRPr="00A86396" w:rsidDel="004718F1">
          <w:delText xml:space="preserve">also </w:delText>
        </w:r>
        <w:r w:rsidR="002F2B18" w:rsidRPr="00A86396" w:rsidDel="004718F1">
          <w:delText xml:space="preserve">the </w:delText>
        </w:r>
      </w:del>
      <w:r w:rsidR="002F2B18" w:rsidRPr="00A86396">
        <w:t xml:space="preserve">local features of </w:t>
      </w:r>
      <w:ins w:id="788" w:author="作者">
        <w:r w:rsidRPr="00A407AB">
          <w:rPr>
            <w:color w:val="FF0000"/>
            <w:rPrChange w:id="789" w:author="作者">
              <w:rPr/>
            </w:rPrChange>
          </w:rPr>
          <w:t>the</w:t>
        </w:r>
        <w:r w:rsidR="004718F1" w:rsidRPr="00A86396">
          <w:t xml:space="preserve"> </w:t>
        </w:r>
      </w:ins>
      <w:r w:rsidR="002F2B18" w:rsidRPr="00A86396">
        <w:t>abnormal distribution of the element</w:t>
      </w:r>
      <w:ins w:id="790" w:author="作者">
        <w:r w:rsidRPr="00A407AB">
          <w:rPr>
            <w:color w:val="FF0000"/>
            <w:rPrChange w:id="791" w:author="作者">
              <w:rPr/>
            </w:rPrChange>
          </w:rPr>
          <w:t>s</w:t>
        </w:r>
      </w:ins>
      <w:r w:rsidR="002F2B18" w:rsidRPr="00A86396">
        <w:t xml:space="preserve"> are more </w:t>
      </w:r>
      <w:r w:rsidR="006B703C" w:rsidRPr="00A86396">
        <w:t>prominent</w:t>
      </w:r>
      <w:r w:rsidR="00C03B08" w:rsidRPr="00A86396">
        <w:t xml:space="preserve"> (</w:t>
      </w:r>
      <w:r w:rsidR="007C5B5A" w:rsidRPr="000E24CC">
        <w:t>Chen Y</w:t>
      </w:r>
      <w:ins w:id="792" w:author="作者">
        <w:r w:rsidRPr="00A407AB">
          <w:rPr>
            <w:rPrChange w:id="793" w:author="作者">
              <w:rPr>
                <w:highlight w:val="yellow"/>
              </w:rPr>
            </w:rPrChange>
          </w:rPr>
          <w:t>.</w:t>
        </w:r>
      </w:ins>
      <w:del w:id="794" w:author="作者">
        <w:r w:rsidRPr="00A407AB">
          <w:rPr>
            <w:highlight w:val="yellow"/>
            <w:rPrChange w:id="795" w:author="作者">
              <w:rPr/>
            </w:rPrChange>
          </w:rPr>
          <w:delText>uying</w:delText>
        </w:r>
        <w:r w:rsidR="00C03B08" w:rsidRPr="00A86396" w:rsidDel="004F6DA4">
          <w:delText>,</w:delText>
        </w:r>
      </w:del>
      <w:r w:rsidR="00C03B08" w:rsidRPr="00A86396">
        <w:t xml:space="preserve"> et al. 2010)</w:t>
      </w:r>
      <w:r w:rsidR="009965E9" w:rsidRPr="00A86396">
        <w:t>.</w:t>
      </w:r>
      <w:del w:id="796" w:author="作者">
        <w:r w:rsidR="009965E9" w:rsidRPr="00A86396" w:rsidDel="004718F1">
          <w:delText xml:space="preserve"> </w:delText>
        </w:r>
      </w:del>
      <w:r w:rsidR="009B25FA" w:rsidRPr="00A86396">
        <w:t xml:space="preserve"> </w:t>
      </w:r>
      <w:r w:rsidR="000F69D7" w:rsidRPr="00A86396">
        <w:t xml:space="preserve">Domestic and foreign </w:t>
      </w:r>
      <w:del w:id="797" w:author="作者">
        <w:r w:rsidR="009B25FA" w:rsidRPr="00A86396" w:rsidDel="004718F1">
          <w:delText xml:space="preserve">Scholars </w:delText>
        </w:r>
      </w:del>
      <w:ins w:id="798" w:author="作者">
        <w:r w:rsidRPr="00A407AB">
          <w:rPr>
            <w:color w:val="FF0000"/>
            <w:rPrChange w:id="799" w:author="作者">
              <w:rPr/>
            </w:rPrChange>
          </w:rPr>
          <w:t>scholars</w:t>
        </w:r>
        <w:r w:rsidR="004718F1" w:rsidRPr="00A86396">
          <w:t xml:space="preserve"> </w:t>
        </w:r>
      </w:ins>
      <w:r w:rsidR="009B25FA" w:rsidRPr="00A86396">
        <w:t>have successfully</w:t>
      </w:r>
      <w:r w:rsidR="000F69D7" w:rsidRPr="00A86396">
        <w:t xml:space="preserve"> applied the </w:t>
      </w:r>
      <w:ins w:id="800" w:author="作者">
        <w:r w:rsidRPr="00A407AB">
          <w:rPr>
            <w:color w:val="FF0000"/>
            <w:rPrChange w:id="801" w:author="作者">
              <w:rPr/>
            </w:rPrChange>
          </w:rPr>
          <w:t>EOF and</w:t>
        </w:r>
        <w:r w:rsidR="004718F1" w:rsidRPr="00A86396">
          <w:t xml:space="preserve"> </w:t>
        </w:r>
      </w:ins>
      <w:del w:id="802" w:author="作者">
        <w:r w:rsidR="000F69D7" w:rsidRPr="00A86396" w:rsidDel="004718F1">
          <w:delText>method of</w:delText>
        </w:r>
        <w:r w:rsidR="009B25FA" w:rsidRPr="00A86396" w:rsidDel="004718F1">
          <w:delText xml:space="preserve"> EOF and </w:delText>
        </w:r>
      </w:del>
      <w:r w:rsidR="009B25FA" w:rsidRPr="00A86396">
        <w:t>REOF</w:t>
      </w:r>
      <w:ins w:id="803" w:author="作者">
        <w:r w:rsidR="004718F1" w:rsidRPr="00A86396">
          <w:t xml:space="preserve"> </w:t>
        </w:r>
        <w:r w:rsidRPr="00A407AB">
          <w:rPr>
            <w:color w:val="FF0000"/>
            <w:rPrChange w:id="804" w:author="作者">
              <w:rPr/>
            </w:rPrChange>
          </w:rPr>
          <w:t>methods to</w:t>
        </w:r>
      </w:ins>
      <w:r w:rsidR="009B25FA" w:rsidRPr="00A86396">
        <w:t xml:space="preserve"> </w:t>
      </w:r>
      <w:del w:id="805" w:author="作者">
        <w:r w:rsidR="000F69D7" w:rsidRPr="00A86396" w:rsidDel="004718F1">
          <w:delText xml:space="preserve">in </w:delText>
        </w:r>
      </w:del>
      <w:r w:rsidR="000F69D7" w:rsidRPr="00A86396">
        <w:t>climatic zoning</w:t>
      </w:r>
      <w:del w:id="806" w:author="作者">
        <w:r w:rsidR="000F69D7" w:rsidRPr="00A86396" w:rsidDel="004718F1">
          <w:delText>,</w:delText>
        </w:r>
      </w:del>
      <w:r w:rsidR="009B25FA" w:rsidRPr="00A86396">
        <w:t xml:space="preserve"> and </w:t>
      </w:r>
      <w:r w:rsidR="00790825" w:rsidRPr="00A86396">
        <w:t>obtained</w:t>
      </w:r>
      <w:r w:rsidR="009B25FA" w:rsidRPr="00A86396">
        <w:t xml:space="preserve"> good results</w:t>
      </w:r>
      <w:r w:rsidR="006A502A" w:rsidRPr="00A86396">
        <w:t xml:space="preserve"> (</w:t>
      </w:r>
      <w:r w:rsidR="007C5B5A" w:rsidRPr="000E24CC">
        <w:t>Han R</w:t>
      </w:r>
      <w:ins w:id="807" w:author="作者">
        <w:r w:rsidRPr="00A407AB">
          <w:rPr>
            <w:rPrChange w:id="808" w:author="作者">
              <w:rPr>
                <w:highlight w:val="yellow"/>
              </w:rPr>
            </w:rPrChange>
          </w:rPr>
          <w:t>.</w:t>
        </w:r>
      </w:ins>
      <w:del w:id="809" w:author="作者">
        <w:r w:rsidRPr="00A407AB">
          <w:rPr>
            <w:highlight w:val="yellow"/>
            <w:rPrChange w:id="810" w:author="作者">
              <w:rPr/>
            </w:rPrChange>
          </w:rPr>
          <w:delText>ongqing</w:delText>
        </w:r>
        <w:r w:rsidR="00F67991" w:rsidRPr="00A86396" w:rsidDel="004F6DA4">
          <w:delText>,</w:delText>
        </w:r>
      </w:del>
      <w:r w:rsidR="00F67991" w:rsidRPr="00A86396">
        <w:t xml:space="preserve"> et al 2014; </w:t>
      </w:r>
      <w:r w:rsidR="007C5B5A" w:rsidRPr="000E24CC">
        <w:t>Liu L</w:t>
      </w:r>
      <w:ins w:id="811" w:author="作者">
        <w:r w:rsidRPr="00A407AB">
          <w:rPr>
            <w:rPrChange w:id="812" w:author="作者">
              <w:rPr>
                <w:highlight w:val="yellow"/>
              </w:rPr>
            </w:rPrChange>
          </w:rPr>
          <w:t>.</w:t>
        </w:r>
      </w:ins>
      <w:del w:id="813" w:author="作者">
        <w:r w:rsidRPr="00A407AB">
          <w:rPr>
            <w:highlight w:val="yellow"/>
            <w:rPrChange w:id="814" w:author="作者">
              <w:rPr/>
            </w:rPrChange>
          </w:rPr>
          <w:delText>in</w:delText>
        </w:r>
        <w:r w:rsidR="00F67991" w:rsidRPr="00A86396" w:rsidDel="004F6DA4">
          <w:delText>,</w:delText>
        </w:r>
      </w:del>
      <w:r w:rsidR="00F67991" w:rsidRPr="00A86396">
        <w:t xml:space="preserve"> et al. 2014; </w:t>
      </w:r>
      <w:r w:rsidR="007C5B5A" w:rsidRPr="000E24CC">
        <w:t>Wang Y</w:t>
      </w:r>
      <w:ins w:id="815" w:author="作者">
        <w:r w:rsidRPr="00A407AB">
          <w:rPr>
            <w:rPrChange w:id="816" w:author="作者">
              <w:rPr>
                <w:highlight w:val="yellow"/>
              </w:rPr>
            </w:rPrChange>
          </w:rPr>
          <w:t>.</w:t>
        </w:r>
      </w:ins>
      <w:del w:id="817" w:author="作者">
        <w:r w:rsidRPr="00A407AB">
          <w:rPr>
            <w:highlight w:val="yellow"/>
            <w:rPrChange w:id="818" w:author="作者">
              <w:rPr/>
            </w:rPrChange>
          </w:rPr>
          <w:delText>anjiao,</w:delText>
        </w:r>
      </w:del>
      <w:r w:rsidR="001823E6" w:rsidRPr="00A86396">
        <w:t xml:space="preserve"> et al. 2014; </w:t>
      </w:r>
      <w:r w:rsidRPr="00A407AB">
        <w:rPr>
          <w:rPrChange w:id="819" w:author="作者">
            <w:rPr>
              <w:lang w:val="fr-FR"/>
            </w:rPr>
          </w:rPrChange>
        </w:rPr>
        <w:t>Liu H</w:t>
      </w:r>
      <w:ins w:id="820" w:author="作者">
        <w:r w:rsidRPr="00A407AB">
          <w:rPr>
            <w:rPrChange w:id="821" w:author="作者">
              <w:rPr>
                <w:highlight w:val="yellow"/>
              </w:rPr>
            </w:rPrChange>
          </w:rPr>
          <w:t>.</w:t>
        </w:r>
      </w:ins>
      <w:del w:id="822" w:author="作者">
        <w:r w:rsidRPr="00A407AB">
          <w:rPr>
            <w:highlight w:val="yellow"/>
            <w:rPrChange w:id="823" w:author="作者">
              <w:rPr>
                <w:lang w:val="fr-FR"/>
              </w:rPr>
            </w:rPrChange>
          </w:rPr>
          <w:delText>onglan</w:delText>
        </w:r>
        <w:r w:rsidRPr="00A407AB">
          <w:rPr>
            <w:rPrChange w:id="824" w:author="作者">
              <w:rPr>
                <w:lang w:val="fr-FR"/>
              </w:rPr>
            </w:rPrChange>
          </w:rPr>
          <w:delText>,</w:delText>
        </w:r>
      </w:del>
      <w:r w:rsidR="00142F46" w:rsidRPr="00A86396">
        <w:t xml:space="preserve"> et al. 2014</w:t>
      </w:r>
      <w:r w:rsidR="006A502A" w:rsidRPr="00A86396">
        <w:t>)</w:t>
      </w:r>
      <w:r w:rsidR="009B25FA" w:rsidRPr="00A86396">
        <w:t>.</w:t>
      </w:r>
    </w:p>
    <w:p w:rsidR="00614673" w:rsidRPr="00A86396" w:rsidRDefault="00614673" w:rsidP="00637EA7">
      <w:pPr>
        <w:numPr>
          <w:ins w:id="825" w:author="作者"/>
        </w:numPr>
        <w:spacing w:beforeLines="50" w:after="0"/>
        <w:ind w:firstLineChars="100" w:firstLine="220"/>
        <w:jc w:val="both"/>
      </w:pPr>
    </w:p>
    <w:p w:rsidR="008D68F9" w:rsidRDefault="00A36929" w:rsidP="00D95032">
      <w:pPr>
        <w:spacing w:beforeLines="100"/>
        <w:jc w:val="both"/>
        <w:rPr>
          <w:b/>
        </w:rPr>
      </w:pPr>
      <w:r w:rsidRPr="00A86396">
        <w:rPr>
          <w:b/>
        </w:rPr>
        <w:t>3. Results and Analysis</w:t>
      </w:r>
    </w:p>
    <w:p w:rsidR="00020EAF" w:rsidRPr="00A86396" w:rsidRDefault="00A36929" w:rsidP="00473CDF">
      <w:pPr>
        <w:jc w:val="both"/>
        <w:rPr>
          <w:b/>
        </w:rPr>
      </w:pPr>
      <w:r w:rsidRPr="00A86396">
        <w:rPr>
          <w:b/>
        </w:rPr>
        <w:t xml:space="preserve">3.1 Drought frequency and </w:t>
      </w:r>
      <w:r w:rsidR="00790825" w:rsidRPr="00A86396">
        <w:rPr>
          <w:b/>
        </w:rPr>
        <w:t xml:space="preserve">spatial </w:t>
      </w:r>
      <w:r w:rsidRPr="00A86396">
        <w:rPr>
          <w:b/>
        </w:rPr>
        <w:t>distribution</w:t>
      </w:r>
      <w:r w:rsidR="00C312AA" w:rsidRPr="00A86396">
        <w:rPr>
          <w:b/>
        </w:rPr>
        <w:t xml:space="preserve"> intensity</w:t>
      </w:r>
      <w:r w:rsidRPr="00A86396">
        <w:rPr>
          <w:b/>
        </w:rPr>
        <w:t xml:space="preserve"> </w:t>
      </w:r>
    </w:p>
    <w:p w:rsidR="00A36929" w:rsidRPr="00A86396" w:rsidRDefault="00020EAF" w:rsidP="009E4979">
      <w:pPr>
        <w:jc w:val="both"/>
      </w:pPr>
      <w:r w:rsidRPr="00A86396">
        <w:t xml:space="preserve">Statistics </w:t>
      </w:r>
      <w:del w:id="826" w:author="作者">
        <w:r w:rsidRPr="00A86396" w:rsidDel="001572E8">
          <w:delText>have been</w:delText>
        </w:r>
      </w:del>
      <w:ins w:id="827" w:author="作者">
        <w:r w:rsidR="001572E8" w:rsidRPr="00637EA7">
          <w:rPr>
            <w:color w:val="FF0000"/>
            <w:rPrChange w:id="828" w:author="作者">
              <w:rPr/>
            </w:rPrChange>
          </w:rPr>
          <w:t>were</w:t>
        </w:r>
      </w:ins>
      <w:r w:rsidRPr="00A86396">
        <w:t xml:space="preserve"> </w:t>
      </w:r>
      <w:del w:id="829" w:author="作者">
        <w:r w:rsidRPr="00A86396" w:rsidDel="001572E8">
          <w:delText xml:space="preserve">done </w:delText>
        </w:r>
      </w:del>
      <w:ins w:id="830" w:author="作者">
        <w:r w:rsidR="001572E8" w:rsidRPr="00637EA7">
          <w:rPr>
            <w:color w:val="FF0000"/>
            <w:rPrChange w:id="831" w:author="作者">
              <w:rPr/>
            </w:rPrChange>
          </w:rPr>
          <w:t>obtained</w:t>
        </w:r>
        <w:r w:rsidR="001572E8" w:rsidRPr="00A86396">
          <w:t xml:space="preserve"> </w:t>
        </w:r>
      </w:ins>
      <w:del w:id="832" w:author="作者">
        <w:r w:rsidR="00C312AA" w:rsidRPr="00A86396" w:rsidDel="001572E8">
          <w:delText>on</w:delText>
        </w:r>
        <w:r w:rsidR="001503F7" w:rsidRPr="00A86396" w:rsidDel="001572E8">
          <w:delText xml:space="preserve"> </w:delText>
        </w:r>
      </w:del>
      <w:ins w:id="833" w:author="作者">
        <w:r w:rsidR="001572E8" w:rsidRPr="00637EA7">
          <w:rPr>
            <w:color w:val="FF0000"/>
            <w:rPrChange w:id="834" w:author="作者">
              <w:rPr/>
            </w:rPrChange>
          </w:rPr>
          <w:t>for</w:t>
        </w:r>
        <w:r w:rsidR="001572E8" w:rsidRPr="00A86396">
          <w:t xml:space="preserve"> </w:t>
        </w:r>
      </w:ins>
      <w:r w:rsidR="001503F7" w:rsidRPr="00A86396">
        <w:t>21</w:t>
      </w:r>
      <w:r w:rsidRPr="00A86396">
        <w:t xml:space="preserve"> sites in </w:t>
      </w:r>
      <w:ins w:id="835" w:author="作者">
        <w:r w:rsidR="001572E8" w:rsidRPr="00637EA7">
          <w:rPr>
            <w:color w:val="FF0000"/>
            <w:rPrChange w:id="836" w:author="作者">
              <w:rPr/>
            </w:rPrChange>
          </w:rPr>
          <w:t>the</w:t>
        </w:r>
        <w:r w:rsidR="001572E8" w:rsidRPr="00A86396">
          <w:t xml:space="preserve"> </w:t>
        </w:r>
      </w:ins>
      <w:r w:rsidRPr="00A86396">
        <w:t xml:space="preserve">Ming and Qing </w:t>
      </w:r>
      <w:del w:id="837" w:author="作者">
        <w:r w:rsidRPr="00A86396" w:rsidDel="001572E8">
          <w:delText xml:space="preserve">Dynasties </w:delText>
        </w:r>
      </w:del>
      <w:ins w:id="838" w:author="作者">
        <w:r w:rsidR="001572E8" w:rsidRPr="00637EA7">
          <w:rPr>
            <w:color w:val="FF0000"/>
            <w:rPrChange w:id="839" w:author="作者">
              <w:rPr/>
            </w:rPrChange>
          </w:rPr>
          <w:t>dynasties</w:t>
        </w:r>
        <w:r w:rsidR="001572E8" w:rsidRPr="00A86396">
          <w:t xml:space="preserve"> </w:t>
        </w:r>
      </w:ins>
      <w:r w:rsidRPr="00A86396">
        <w:t xml:space="preserve">in North China </w:t>
      </w:r>
      <w:del w:id="840" w:author="作者">
        <w:r w:rsidRPr="00A86396" w:rsidDel="001572E8">
          <w:delText xml:space="preserve">during </w:delText>
        </w:r>
      </w:del>
      <w:ins w:id="841" w:author="作者">
        <w:r w:rsidR="001572E8" w:rsidRPr="00637EA7">
          <w:rPr>
            <w:color w:val="FF0000"/>
            <w:rPrChange w:id="842" w:author="作者">
              <w:rPr/>
            </w:rPrChange>
          </w:rPr>
          <w:t>and</w:t>
        </w:r>
        <w:r w:rsidR="001572E8" w:rsidRPr="00A86396">
          <w:t xml:space="preserve"> </w:t>
        </w:r>
      </w:ins>
      <w:r w:rsidRPr="00A86396">
        <w:t xml:space="preserve">443 years of </w:t>
      </w:r>
      <w:del w:id="843" w:author="作者">
        <w:r w:rsidRPr="00A86396" w:rsidDel="001572E8">
          <w:delText xml:space="preserve">existence of </w:delText>
        </w:r>
      </w:del>
      <w:r w:rsidRPr="00A86396">
        <w:t>drought</w:t>
      </w:r>
      <w:ins w:id="844" w:author="作者">
        <w:r w:rsidR="001572E8" w:rsidRPr="00637EA7">
          <w:rPr>
            <w:color w:val="FF0000"/>
            <w:rPrChange w:id="845" w:author="作者">
              <w:rPr/>
            </w:rPrChange>
          </w:rPr>
          <w:t>s</w:t>
        </w:r>
      </w:ins>
      <w:del w:id="846" w:author="作者">
        <w:r w:rsidR="00A36929" w:rsidRPr="00A86396" w:rsidDel="001572E8">
          <w:delText xml:space="preserve"> </w:delText>
        </w:r>
        <w:r w:rsidRPr="00A86396" w:rsidDel="001572E8">
          <w:delText>frequency</w:delText>
        </w:r>
      </w:del>
      <w:ins w:id="847" w:author="作者">
        <w:r w:rsidR="001572E8" w:rsidRPr="00A86396">
          <w:t>.</w:t>
        </w:r>
      </w:ins>
      <w:del w:id="848" w:author="作者">
        <w:r w:rsidR="001503F7" w:rsidRPr="00A86396" w:rsidDel="001572E8">
          <w:delText>,</w:delText>
        </w:r>
      </w:del>
      <w:r w:rsidR="001503F7" w:rsidRPr="00A86396">
        <w:t xml:space="preserve"> </w:t>
      </w:r>
      <w:ins w:id="849" w:author="作者">
        <w:r w:rsidR="001572E8" w:rsidRPr="00637EA7">
          <w:rPr>
            <w:color w:val="FF0000"/>
            <w:rPrChange w:id="850" w:author="作者">
              <w:rPr/>
            </w:rPrChange>
          </w:rPr>
          <w:t>A</w:t>
        </w:r>
      </w:ins>
      <w:del w:id="851" w:author="作者">
        <w:r w:rsidR="001503F7" w:rsidRPr="00A86396" w:rsidDel="001572E8">
          <w:delText>a</w:delText>
        </w:r>
      </w:del>
      <w:r w:rsidR="00741D79" w:rsidRPr="00A86396">
        <w:t xml:space="preserve"> map </w:t>
      </w:r>
      <w:del w:id="852" w:author="作者">
        <w:r w:rsidR="00741D79" w:rsidRPr="00A86396" w:rsidDel="001572E8">
          <w:delText xml:space="preserve">of </w:delText>
        </w:r>
      </w:del>
      <w:ins w:id="853" w:author="作者">
        <w:r w:rsidR="001572E8" w:rsidRPr="00637EA7">
          <w:rPr>
            <w:color w:val="FF0000"/>
            <w:rPrChange w:id="854" w:author="作者">
              <w:rPr/>
            </w:rPrChange>
          </w:rPr>
          <w:t>showing the</w:t>
        </w:r>
        <w:r w:rsidR="001572E8" w:rsidRPr="00A86396">
          <w:t xml:space="preserve"> </w:t>
        </w:r>
      </w:ins>
      <w:r w:rsidR="00A36929" w:rsidRPr="00A86396">
        <w:t>drought</w:t>
      </w:r>
      <w:r w:rsidR="00064D06" w:rsidRPr="00A86396">
        <w:t xml:space="preserve"> disaster</w:t>
      </w:r>
      <w:r w:rsidR="00A36929" w:rsidRPr="00A86396">
        <w:t xml:space="preserve"> frequency distribution</w:t>
      </w:r>
      <w:r w:rsidR="00741D79" w:rsidRPr="00A86396">
        <w:t xml:space="preserve"> has been </w:t>
      </w:r>
      <w:del w:id="855" w:author="作者">
        <w:r w:rsidR="00741D79" w:rsidRPr="00A86396" w:rsidDel="001572E8">
          <w:delText>done</w:delText>
        </w:r>
      </w:del>
      <w:ins w:id="856" w:author="作者">
        <w:r w:rsidR="001572E8" w:rsidRPr="00637EA7">
          <w:rPr>
            <w:color w:val="FF0000"/>
            <w:rPrChange w:id="857" w:author="作者">
              <w:rPr/>
            </w:rPrChange>
          </w:rPr>
          <w:t>created</w:t>
        </w:r>
        <w:r w:rsidR="001572E8" w:rsidRPr="00A86396">
          <w:t xml:space="preserve"> (</w:t>
        </w:r>
      </w:ins>
      <w:del w:id="858" w:author="作者">
        <w:r w:rsidR="00741D79" w:rsidRPr="00A86396" w:rsidDel="001572E8">
          <w:delText>,</w:delText>
        </w:r>
        <w:r w:rsidR="00A36929" w:rsidRPr="00A86396" w:rsidDel="001572E8">
          <w:delText xml:space="preserve"> </w:delText>
        </w:r>
        <w:r w:rsidR="00D2329D" w:rsidRPr="00A86396" w:rsidDel="001572E8">
          <w:delText xml:space="preserve">as shown in </w:delText>
        </w:r>
      </w:del>
      <w:r w:rsidR="00D2329D" w:rsidRPr="00A86396">
        <w:t>Fig</w:t>
      </w:r>
      <w:ins w:id="859" w:author="作者">
        <w:r w:rsidR="001572E8" w:rsidRPr="00A86396">
          <w:t>.</w:t>
        </w:r>
      </w:ins>
      <w:del w:id="860" w:author="作者">
        <w:r w:rsidR="00D2329D" w:rsidRPr="00A86396" w:rsidDel="001572E8">
          <w:delText>ure</w:delText>
        </w:r>
      </w:del>
      <w:r w:rsidR="00D2329D" w:rsidRPr="00A86396">
        <w:t xml:space="preserve"> 1</w:t>
      </w:r>
      <w:del w:id="861" w:author="作者">
        <w:r w:rsidR="00D2329D" w:rsidRPr="00A86396" w:rsidDel="001572E8">
          <w:delText>.</w:delText>
        </w:r>
      </w:del>
      <w:r w:rsidR="00D2329D" w:rsidRPr="00A86396">
        <w:t>A</w:t>
      </w:r>
      <w:ins w:id="862" w:author="作者">
        <w:r w:rsidR="001572E8" w:rsidRPr="00A86396">
          <w:t>)</w:t>
        </w:r>
      </w:ins>
      <w:r w:rsidR="00D2329D" w:rsidRPr="00A86396">
        <w:t xml:space="preserve">. </w:t>
      </w:r>
      <w:ins w:id="863" w:author="作者">
        <w:r w:rsidR="001572E8" w:rsidRPr="00637EA7">
          <w:rPr>
            <w:color w:val="FF0000"/>
            <w:rPrChange w:id="864" w:author="作者">
              <w:rPr/>
            </w:rPrChange>
          </w:rPr>
          <w:t>The</w:t>
        </w:r>
        <w:r w:rsidR="001572E8" w:rsidRPr="00A86396">
          <w:t xml:space="preserve"> </w:t>
        </w:r>
      </w:ins>
      <w:del w:id="865" w:author="作者">
        <w:r w:rsidR="00D2329D" w:rsidRPr="00A86396" w:rsidDel="001572E8">
          <w:delText xml:space="preserve">In which </w:delText>
        </w:r>
        <w:r w:rsidR="00A36929" w:rsidRPr="00A86396" w:rsidDel="001572E8">
          <w:delText xml:space="preserve">the </w:delText>
        </w:r>
      </w:del>
      <w:r w:rsidR="00D2329D" w:rsidRPr="00A86396">
        <w:t>round size represent</w:t>
      </w:r>
      <w:ins w:id="866" w:author="作者">
        <w:r w:rsidR="001572E8" w:rsidRPr="00637EA7">
          <w:rPr>
            <w:color w:val="FF0000"/>
            <w:rPrChange w:id="867" w:author="作者">
              <w:rPr/>
            </w:rPrChange>
          </w:rPr>
          <w:t>s</w:t>
        </w:r>
      </w:ins>
      <w:r w:rsidR="00A36929" w:rsidRPr="00A86396">
        <w:t xml:space="preserve"> the frequency</w:t>
      </w:r>
      <w:r w:rsidR="00D2329D" w:rsidRPr="00A86396">
        <w:t xml:space="preserve"> and occurrence of drought</w:t>
      </w:r>
      <w:r w:rsidR="00E3165C" w:rsidRPr="00A86396">
        <w:t xml:space="preserve"> disaster</w:t>
      </w:r>
      <w:ins w:id="868" w:author="作者">
        <w:r w:rsidR="001572E8" w:rsidRPr="00637EA7">
          <w:rPr>
            <w:color w:val="FF0000"/>
            <w:rPrChange w:id="869" w:author="作者">
              <w:rPr/>
            </w:rPrChange>
          </w:rPr>
          <w:t>s</w:t>
        </w:r>
        <w:r w:rsidR="001572E8" w:rsidRPr="00A86396">
          <w:t>.</w:t>
        </w:r>
      </w:ins>
      <w:del w:id="870" w:author="作者">
        <w:r w:rsidR="00A36929" w:rsidRPr="00A86396" w:rsidDel="001572E8">
          <w:delText>,</w:delText>
        </w:r>
      </w:del>
      <w:r w:rsidR="00A36929" w:rsidRPr="00A86396">
        <w:t xml:space="preserve"> </w:t>
      </w:r>
      <w:del w:id="871" w:author="作者">
        <w:r w:rsidR="00A36929" w:rsidRPr="00A86396" w:rsidDel="001572E8">
          <w:delText xml:space="preserve">the </w:delText>
        </w:r>
      </w:del>
      <w:ins w:id="872" w:author="作者">
        <w:r w:rsidR="001572E8" w:rsidRPr="00637EA7">
          <w:rPr>
            <w:color w:val="FF0000"/>
            <w:rPrChange w:id="873" w:author="作者">
              <w:rPr/>
            </w:rPrChange>
          </w:rPr>
          <w:t>The</w:t>
        </w:r>
        <w:r w:rsidR="001572E8" w:rsidRPr="00A86396">
          <w:t xml:space="preserve"> </w:t>
        </w:r>
      </w:ins>
      <w:r w:rsidR="00A36929" w:rsidRPr="00A86396">
        <w:t>greater the radius</w:t>
      </w:r>
      <w:r w:rsidR="00D2329D" w:rsidRPr="00A86396">
        <w:t xml:space="preserve"> is</w:t>
      </w:r>
      <w:proofErr w:type="gramStart"/>
      <w:r w:rsidR="00D2329D" w:rsidRPr="00A86396">
        <w:t>,</w:t>
      </w:r>
      <w:proofErr w:type="gramEnd"/>
      <w:r w:rsidR="00A36929" w:rsidRPr="00A86396">
        <w:t xml:space="preserve"> the </w:t>
      </w:r>
      <w:del w:id="874" w:author="作者">
        <w:r w:rsidR="00A36929" w:rsidRPr="00A86396" w:rsidDel="001572E8">
          <w:delText xml:space="preserve">more </w:delText>
        </w:r>
      </w:del>
      <w:ins w:id="875" w:author="作者">
        <w:r w:rsidR="001572E8" w:rsidRPr="00637EA7">
          <w:rPr>
            <w:color w:val="FF0000"/>
            <w:rPrChange w:id="876" w:author="作者">
              <w:rPr/>
            </w:rPrChange>
          </w:rPr>
          <w:t>higher is</w:t>
        </w:r>
        <w:r w:rsidR="001572E8" w:rsidRPr="00A86396">
          <w:t xml:space="preserve"> </w:t>
        </w:r>
      </w:ins>
      <w:r w:rsidR="00A36929" w:rsidRPr="00A86396">
        <w:t xml:space="preserve">the </w:t>
      </w:r>
      <w:r w:rsidR="00D2329D" w:rsidRPr="00A86396">
        <w:t>frequency of</w:t>
      </w:r>
      <w:ins w:id="877" w:author="作者">
        <w:r w:rsidR="001572E8" w:rsidRPr="00637EA7">
          <w:rPr>
            <w:color w:val="FF0000"/>
            <w:rPrChange w:id="878" w:author="作者">
              <w:rPr/>
            </w:rPrChange>
          </w:rPr>
          <w:t xml:space="preserve"> the</w:t>
        </w:r>
      </w:ins>
      <w:r w:rsidR="00D2329D" w:rsidRPr="00A86396">
        <w:t xml:space="preserve"> drought</w:t>
      </w:r>
      <w:ins w:id="879" w:author="作者">
        <w:r w:rsidR="001572E8" w:rsidRPr="00637EA7">
          <w:rPr>
            <w:color w:val="FF0000"/>
            <w:rPrChange w:id="880" w:author="作者">
              <w:rPr/>
            </w:rPrChange>
          </w:rPr>
          <w:t>s</w:t>
        </w:r>
      </w:ins>
      <w:del w:id="881" w:author="作者">
        <w:r w:rsidR="00D2329D" w:rsidRPr="00A86396" w:rsidDel="001572E8">
          <w:delText xml:space="preserve"> is</w:delText>
        </w:r>
      </w:del>
      <w:r w:rsidR="00A36929" w:rsidRPr="00A86396">
        <w:t xml:space="preserve">. </w:t>
      </w:r>
      <w:del w:id="882" w:author="作者">
        <w:r w:rsidR="00570EE6" w:rsidRPr="00A86396" w:rsidDel="001572E8">
          <w:delText xml:space="preserve">In </w:delText>
        </w:r>
        <w:r w:rsidR="00A36929" w:rsidRPr="00A86396" w:rsidDel="001572E8">
          <w:delText>21 sites</w:delText>
        </w:r>
        <w:r w:rsidR="00570EE6" w:rsidRPr="00A86396" w:rsidDel="001572E8">
          <w:delText xml:space="preserve"> studied</w:delText>
        </w:r>
        <w:r w:rsidR="00A36929" w:rsidRPr="00A86396" w:rsidDel="001572E8">
          <w:delText xml:space="preserve">, </w:delText>
        </w:r>
      </w:del>
      <w:ins w:id="883" w:author="作者">
        <w:r w:rsidR="001572E8" w:rsidRPr="00637EA7">
          <w:rPr>
            <w:color w:val="FF0000"/>
            <w:rPrChange w:id="884" w:author="作者">
              <w:rPr/>
            </w:rPrChange>
          </w:rPr>
          <w:t>T</w:t>
        </w:r>
      </w:ins>
      <w:del w:id="885" w:author="作者">
        <w:r w:rsidR="00570EE6" w:rsidRPr="00A86396" w:rsidDel="001572E8">
          <w:delText>t</w:delText>
        </w:r>
      </w:del>
      <w:r w:rsidR="00570EE6" w:rsidRPr="00A86396">
        <w:t xml:space="preserve">he </w:t>
      </w:r>
      <w:r w:rsidR="00A36929" w:rsidRPr="00A86396">
        <w:t xml:space="preserve">drought frequency </w:t>
      </w:r>
      <w:ins w:id="886" w:author="作者">
        <w:r w:rsidR="001572E8" w:rsidRPr="00637EA7">
          <w:rPr>
            <w:color w:val="FF0000"/>
            <w:rPrChange w:id="887" w:author="作者">
              <w:rPr/>
            </w:rPrChange>
          </w:rPr>
          <w:t>of the 21 study sites</w:t>
        </w:r>
        <w:r w:rsidR="001572E8" w:rsidRPr="00A86396">
          <w:t xml:space="preserve"> </w:t>
        </w:r>
      </w:ins>
      <w:r w:rsidR="00570EE6" w:rsidRPr="00A86396">
        <w:t xml:space="preserve">is </w:t>
      </w:r>
      <w:r w:rsidR="009B0CA3" w:rsidRPr="00637EA7">
        <w:rPr>
          <w:color w:val="FF0000"/>
        </w:rPr>
        <w:t>the highest</w:t>
      </w:r>
      <w:r w:rsidR="00570EE6" w:rsidRPr="00A86396">
        <w:t xml:space="preserve"> in</w:t>
      </w:r>
      <w:r w:rsidR="00A36929" w:rsidRPr="00A86396">
        <w:t xml:space="preserve"> </w:t>
      </w:r>
      <w:proofErr w:type="spellStart"/>
      <w:r w:rsidR="00A36929" w:rsidRPr="00A86396">
        <w:t>Linfe</w:t>
      </w:r>
      <w:ins w:id="888" w:author="作者">
        <w:r w:rsidR="001572E8" w:rsidRPr="00637EA7">
          <w:rPr>
            <w:color w:val="FF0000"/>
            <w:rPrChange w:id="889" w:author="作者">
              <w:rPr/>
            </w:rPrChange>
          </w:rPr>
          <w:t>n</w:t>
        </w:r>
      </w:ins>
      <w:proofErr w:type="spellEnd"/>
      <w:del w:id="890" w:author="作者">
        <w:r w:rsidR="00A36929" w:rsidRPr="00A86396" w:rsidDel="001572E8">
          <w:delText>n,</w:delText>
        </w:r>
      </w:del>
      <w:r w:rsidR="00A36929" w:rsidRPr="00A86396">
        <w:t xml:space="preserve"> </w:t>
      </w:r>
      <w:ins w:id="891" w:author="作者">
        <w:r w:rsidR="001572E8" w:rsidRPr="00A86396">
          <w:t>(</w:t>
        </w:r>
      </w:ins>
      <w:r w:rsidR="00A36929" w:rsidRPr="00A86396">
        <w:t>up to 181</w:t>
      </w:r>
      <w:ins w:id="892" w:author="作者">
        <w:r w:rsidR="001572E8" w:rsidRPr="00A86396">
          <w:t>).</w:t>
        </w:r>
      </w:ins>
      <w:del w:id="893" w:author="作者">
        <w:r w:rsidR="00A36929" w:rsidRPr="00A86396" w:rsidDel="001572E8">
          <w:delText xml:space="preserve"> times,</w:delText>
        </w:r>
      </w:del>
      <w:r w:rsidR="00A36929" w:rsidRPr="00A86396">
        <w:t xml:space="preserve"> </w:t>
      </w:r>
      <w:del w:id="894" w:author="作者">
        <w:r w:rsidR="00570EE6" w:rsidRPr="00A86396" w:rsidDel="001572E8">
          <w:delText xml:space="preserve">during a period </w:delText>
        </w:r>
        <w:r w:rsidR="000B06B5" w:rsidRPr="00A86396" w:rsidDel="001572E8">
          <w:delText xml:space="preserve"> </w:delText>
        </w:r>
        <w:r w:rsidR="00B26EBB" w:rsidRPr="00A86396" w:rsidDel="001572E8">
          <w:delText xml:space="preserve"> </w:delText>
        </w:r>
        <w:r w:rsidR="00570EE6" w:rsidRPr="00A86396" w:rsidDel="001572E8">
          <w:delText xml:space="preserve">of 443 years </w:delText>
        </w:r>
        <w:r w:rsidR="00A36929" w:rsidRPr="00A86396" w:rsidDel="001572E8">
          <w:delText>th</w:delText>
        </w:r>
        <w:r w:rsidR="00570EE6" w:rsidRPr="00A86396" w:rsidDel="001572E8">
          <w:delText>e</w:delText>
        </w:r>
        <w:r w:rsidR="00A36929" w:rsidRPr="00A86396" w:rsidDel="001572E8">
          <w:delText xml:space="preserve"> </w:delText>
        </w:r>
      </w:del>
      <w:ins w:id="895" w:author="作者">
        <w:r w:rsidR="001572E8" w:rsidRPr="00637EA7">
          <w:rPr>
            <w:color w:val="FF0000"/>
            <w:rPrChange w:id="896" w:author="作者">
              <w:rPr/>
            </w:rPrChange>
          </w:rPr>
          <w:t>This means 181 d</w:t>
        </w:r>
      </w:ins>
      <w:del w:id="897" w:author="作者">
        <w:r w:rsidR="00A36929" w:rsidRPr="00A86396" w:rsidDel="001572E8">
          <w:delText>d</w:delText>
        </w:r>
      </w:del>
      <w:r w:rsidR="00A36929" w:rsidRPr="00A86396">
        <w:t xml:space="preserve">rought </w:t>
      </w:r>
      <w:r w:rsidR="00E3165C" w:rsidRPr="00A86396">
        <w:t>disaster</w:t>
      </w:r>
      <w:ins w:id="898" w:author="作者">
        <w:r w:rsidR="001572E8" w:rsidRPr="00637EA7">
          <w:rPr>
            <w:color w:val="FF0000"/>
            <w:rPrChange w:id="899" w:author="作者">
              <w:rPr/>
            </w:rPrChange>
          </w:rPr>
          <w:t>s</w:t>
        </w:r>
      </w:ins>
      <w:r w:rsidR="00E3165C" w:rsidRPr="00A86396">
        <w:t xml:space="preserve"> </w:t>
      </w:r>
      <w:r w:rsidR="003E6DC1" w:rsidRPr="00A86396">
        <w:t>occurred</w:t>
      </w:r>
      <w:r w:rsidR="00A36929" w:rsidRPr="00A86396">
        <w:t xml:space="preserve"> </w:t>
      </w:r>
      <w:ins w:id="900" w:author="作者">
        <w:r w:rsidR="001572E8" w:rsidRPr="00637EA7">
          <w:rPr>
            <w:color w:val="FF0000"/>
            <w:rPrChange w:id="901" w:author="作者">
              <w:rPr/>
            </w:rPrChange>
          </w:rPr>
          <w:t>during the period of 443 years. The</w:t>
        </w:r>
      </w:ins>
      <w:del w:id="902" w:author="作者">
        <w:r w:rsidR="00A36929" w:rsidRPr="00A86396" w:rsidDel="001572E8">
          <w:delText>181 times, the</w:delText>
        </w:r>
      </w:del>
      <w:r w:rsidR="00A36929" w:rsidRPr="00A86396">
        <w:t xml:space="preserve"> </w:t>
      </w:r>
      <w:r w:rsidR="005E63CE" w:rsidRPr="00A86396">
        <w:t>occurrence</w:t>
      </w:r>
      <w:r w:rsidR="00A36929" w:rsidRPr="00A86396">
        <w:t xml:space="preserve"> rate </w:t>
      </w:r>
      <w:del w:id="903" w:author="作者">
        <w:r w:rsidR="00A36929" w:rsidRPr="00A86396" w:rsidDel="001572E8">
          <w:delText xml:space="preserve">was </w:delText>
        </w:r>
      </w:del>
      <w:ins w:id="904" w:author="作者">
        <w:r w:rsidR="001572E8" w:rsidRPr="00637EA7">
          <w:rPr>
            <w:color w:val="FF0000"/>
            <w:rPrChange w:id="905" w:author="作者">
              <w:rPr/>
            </w:rPrChange>
          </w:rPr>
          <w:t>is</w:t>
        </w:r>
        <w:r w:rsidR="001572E8" w:rsidRPr="00A86396">
          <w:t xml:space="preserve"> </w:t>
        </w:r>
      </w:ins>
      <w:r w:rsidR="00A36929" w:rsidRPr="00A86396">
        <w:t>40.9%</w:t>
      </w:r>
      <w:del w:id="906" w:author="作者">
        <w:r w:rsidR="00A36929" w:rsidRPr="00A86396" w:rsidDel="001572E8">
          <w:delText>,</w:delText>
        </w:r>
      </w:del>
      <w:r w:rsidR="00A36929" w:rsidRPr="00A86396">
        <w:t xml:space="preserve"> </w:t>
      </w:r>
      <w:del w:id="907" w:author="作者">
        <w:r w:rsidR="00A36929" w:rsidRPr="00A86396" w:rsidDel="001572E8">
          <w:delText>an average of every 2.4 years</w:delText>
        </w:r>
        <w:r w:rsidR="005E63CE" w:rsidRPr="00A86396" w:rsidDel="001572E8">
          <w:delText xml:space="preserve"> occur 1 time</w:delText>
        </w:r>
      </w:del>
      <w:ins w:id="908" w:author="作者">
        <w:r w:rsidR="001572E8" w:rsidRPr="00637EA7">
          <w:rPr>
            <w:color w:val="FF0000"/>
            <w:rPrChange w:id="909" w:author="作者">
              <w:rPr/>
            </w:rPrChange>
          </w:rPr>
          <w:t>(1 drought every 2.4 years)</w:t>
        </w:r>
      </w:ins>
      <w:r w:rsidR="00A36929" w:rsidRPr="00A86396">
        <w:t xml:space="preserve">. </w:t>
      </w:r>
      <w:ins w:id="910" w:author="作者">
        <w:r w:rsidR="001572E8" w:rsidRPr="00637EA7">
          <w:rPr>
            <w:color w:val="FF0000"/>
            <w:rPrChange w:id="911" w:author="作者">
              <w:rPr/>
            </w:rPrChange>
          </w:rPr>
          <w:t>The d</w:t>
        </w:r>
      </w:ins>
      <w:del w:id="912" w:author="作者">
        <w:r w:rsidR="00B60D78" w:rsidRPr="00A86396" w:rsidDel="001572E8">
          <w:delText>D</w:delText>
        </w:r>
      </w:del>
      <w:r w:rsidR="00A36929" w:rsidRPr="00A86396">
        <w:t xml:space="preserve">rought </w:t>
      </w:r>
      <w:r w:rsidR="00B60D78" w:rsidRPr="00A86396">
        <w:t xml:space="preserve">frequency is the smallest in </w:t>
      </w:r>
      <w:proofErr w:type="spellStart"/>
      <w:r w:rsidR="00A36929" w:rsidRPr="00A86396">
        <w:t>N</w:t>
      </w:r>
      <w:r w:rsidR="000F0599" w:rsidRPr="00A86396">
        <w:t>anyang</w:t>
      </w:r>
      <w:proofErr w:type="spellEnd"/>
      <w:ins w:id="913" w:author="作者">
        <w:r w:rsidR="001572E8" w:rsidRPr="00637EA7">
          <w:rPr>
            <w:color w:val="FF0000"/>
            <w:rPrChange w:id="914" w:author="作者">
              <w:rPr/>
            </w:rPrChange>
          </w:rPr>
          <w:t>, where</w:t>
        </w:r>
      </w:ins>
      <w:del w:id="915" w:author="作者">
        <w:r w:rsidR="000F0599" w:rsidRPr="00A86396" w:rsidDel="001572E8">
          <w:delText>,</w:delText>
        </w:r>
      </w:del>
      <w:r w:rsidR="000F0599" w:rsidRPr="00A86396">
        <w:t xml:space="preserve"> </w:t>
      </w:r>
      <w:del w:id="916" w:author="作者">
        <w:r w:rsidR="000F0599" w:rsidRPr="00A86396" w:rsidDel="001572E8">
          <w:delText xml:space="preserve">there were </w:delText>
        </w:r>
      </w:del>
      <w:r w:rsidR="000F0599" w:rsidRPr="00A86396">
        <w:t>69</w:t>
      </w:r>
      <w:ins w:id="917" w:author="作者">
        <w:r w:rsidR="001572E8" w:rsidRPr="00637EA7">
          <w:rPr>
            <w:color w:val="FF0000"/>
            <w:rPrChange w:id="918" w:author="作者">
              <w:rPr/>
            </w:rPrChange>
          </w:rPr>
          <w:t xml:space="preserve"> droughts were recorded</w:t>
        </w:r>
      </w:ins>
      <w:r w:rsidR="000F0599" w:rsidRPr="00A86396">
        <w:t xml:space="preserve">, </w:t>
      </w:r>
      <w:del w:id="919" w:author="作者">
        <w:r w:rsidR="000F0599" w:rsidRPr="00A86396" w:rsidDel="001572E8">
          <w:delText>amounted</w:delText>
        </w:r>
        <w:r w:rsidR="00A36929" w:rsidRPr="00A86396" w:rsidDel="001572E8">
          <w:delText xml:space="preserve"> </w:delText>
        </w:r>
      </w:del>
      <w:ins w:id="920" w:author="作者">
        <w:r w:rsidR="001572E8" w:rsidRPr="00637EA7">
          <w:rPr>
            <w:color w:val="FF0000"/>
            <w:rPrChange w:id="921" w:author="作者">
              <w:rPr/>
            </w:rPrChange>
          </w:rPr>
          <w:t>accounting for</w:t>
        </w:r>
        <w:r w:rsidR="001572E8" w:rsidRPr="00A86396">
          <w:t xml:space="preserve"> </w:t>
        </w:r>
      </w:ins>
      <w:del w:id="922" w:author="作者">
        <w:r w:rsidR="00A36929" w:rsidRPr="00A86396" w:rsidDel="001572E8">
          <w:delText xml:space="preserve">to </w:delText>
        </w:r>
      </w:del>
      <w:r w:rsidR="00A36929" w:rsidRPr="00A86396">
        <w:t>15.6%</w:t>
      </w:r>
      <w:ins w:id="923" w:author="作者">
        <w:r w:rsidR="001572E8" w:rsidRPr="00A86396">
          <w:t>;</w:t>
        </w:r>
      </w:ins>
      <w:del w:id="924" w:author="作者">
        <w:r w:rsidR="00A36929" w:rsidRPr="00A86396" w:rsidDel="001572E8">
          <w:delText>,</w:delText>
        </w:r>
      </w:del>
      <w:r w:rsidR="00A36929" w:rsidRPr="00A86396">
        <w:t xml:space="preserve"> </w:t>
      </w:r>
      <w:del w:id="925" w:author="作者">
        <w:r w:rsidR="00A36929" w:rsidRPr="00A86396" w:rsidDel="001572E8">
          <w:delText xml:space="preserve">it </w:delText>
        </w:r>
        <w:r w:rsidR="00605E39" w:rsidRPr="00A86396" w:rsidDel="001572E8">
          <w:delText>o</w:delText>
        </w:r>
      </w:del>
      <w:ins w:id="926" w:author="作者">
        <w:r w:rsidR="001572E8" w:rsidRPr="00637EA7">
          <w:rPr>
            <w:color w:val="FF0000"/>
            <w:rPrChange w:id="927" w:author="作者">
              <w:rPr/>
            </w:rPrChange>
          </w:rPr>
          <w:t>a drought disaster o</w:t>
        </w:r>
      </w:ins>
      <w:r w:rsidR="00605E39" w:rsidRPr="00A86396">
        <w:t>ccurred</w:t>
      </w:r>
      <w:r w:rsidR="000F0599" w:rsidRPr="00A86396">
        <w:t xml:space="preserve"> </w:t>
      </w:r>
      <w:del w:id="928" w:author="作者">
        <w:r w:rsidR="000F0599" w:rsidRPr="00A86396" w:rsidDel="001572E8">
          <w:delText>once</w:delText>
        </w:r>
        <w:r w:rsidR="00A36929" w:rsidRPr="00A86396" w:rsidDel="001572E8">
          <w:delText xml:space="preserve"> </w:delText>
        </w:r>
      </w:del>
      <w:r w:rsidR="00A36929" w:rsidRPr="00A86396">
        <w:t>every 6.4 years.</w:t>
      </w:r>
      <w:del w:id="929" w:author="作者">
        <w:r w:rsidR="00A36929" w:rsidRPr="00A86396" w:rsidDel="00C03686">
          <w:delText xml:space="preserve"> </w:delText>
        </w:r>
        <w:r w:rsidR="00055C93" w:rsidRPr="00A86396" w:rsidDel="00C03686">
          <w:delText xml:space="preserve"> </w:delText>
        </w:r>
      </w:del>
      <w:ins w:id="930" w:author="作者">
        <w:r w:rsidR="00C03686" w:rsidRPr="00A86396">
          <w:t xml:space="preserve"> </w:t>
        </w:r>
      </w:ins>
      <w:r w:rsidR="00055C93" w:rsidRPr="00A86396">
        <w:t xml:space="preserve">In addition, </w:t>
      </w:r>
      <w:del w:id="931" w:author="作者">
        <w:r w:rsidR="00055C93" w:rsidRPr="00A86396" w:rsidDel="001572E8">
          <w:delText xml:space="preserve">the </w:delText>
        </w:r>
        <w:r w:rsidR="00E3165C" w:rsidRPr="00A86396" w:rsidDel="001572E8">
          <w:delText xml:space="preserve">frequency of the removal of Nanyang </w:delText>
        </w:r>
        <w:r w:rsidR="00055C93" w:rsidRPr="00A86396" w:rsidDel="001572E8">
          <w:delText>was 69</w:delText>
        </w:r>
        <w:r w:rsidR="00A36929" w:rsidRPr="00A86396" w:rsidDel="001572E8">
          <w:delText xml:space="preserve">, </w:delText>
        </w:r>
      </w:del>
      <w:r w:rsidR="00A36929" w:rsidRPr="00A86396">
        <w:t xml:space="preserve">the </w:t>
      </w:r>
      <w:r w:rsidR="00D00920" w:rsidRPr="00A86396">
        <w:t>rest of the drought</w:t>
      </w:r>
      <w:ins w:id="932" w:author="作者">
        <w:r w:rsidR="001572E8" w:rsidRPr="00637EA7">
          <w:rPr>
            <w:color w:val="FF0000"/>
            <w:rPrChange w:id="933" w:author="作者">
              <w:rPr/>
            </w:rPrChange>
          </w:rPr>
          <w:t>s</w:t>
        </w:r>
      </w:ins>
      <w:r w:rsidR="00D00920" w:rsidRPr="00A86396">
        <w:t xml:space="preserve"> occurred more than </w:t>
      </w:r>
      <w:r w:rsidR="00514129" w:rsidRPr="00A86396">
        <w:t>100 times</w:t>
      </w:r>
      <w:ins w:id="934" w:author="作者">
        <w:r w:rsidR="001572E8" w:rsidRPr="00A86396">
          <w:t xml:space="preserve"> </w:t>
        </w:r>
        <w:r w:rsidR="001572E8" w:rsidRPr="00637EA7">
          <w:rPr>
            <w:color w:val="FF0000"/>
            <w:rPrChange w:id="935" w:author="作者">
              <w:rPr/>
            </w:rPrChange>
          </w:rPr>
          <w:t xml:space="preserve">when removing the </w:t>
        </w:r>
        <w:proofErr w:type="spellStart"/>
        <w:r w:rsidR="001572E8" w:rsidRPr="00637EA7">
          <w:rPr>
            <w:color w:val="FF0000"/>
            <w:rPrChange w:id="936" w:author="作者">
              <w:rPr/>
            </w:rPrChange>
          </w:rPr>
          <w:t>Nanyang</w:t>
        </w:r>
        <w:proofErr w:type="spellEnd"/>
        <w:r w:rsidR="001572E8" w:rsidRPr="00637EA7">
          <w:rPr>
            <w:color w:val="FF0000"/>
            <w:rPrChange w:id="937" w:author="作者">
              <w:rPr/>
            </w:rPrChange>
          </w:rPr>
          <w:t xml:space="preserve"> data.</w:t>
        </w:r>
      </w:ins>
      <w:del w:id="938" w:author="作者">
        <w:r w:rsidR="00A36929" w:rsidRPr="00A86396" w:rsidDel="001572E8">
          <w:delText>,</w:delText>
        </w:r>
      </w:del>
      <w:r w:rsidR="00A36929" w:rsidRPr="00A86396">
        <w:t xml:space="preserve"> </w:t>
      </w:r>
      <w:del w:id="939" w:author="作者">
        <w:r w:rsidR="003E6DC1" w:rsidRPr="00A86396" w:rsidDel="00464623">
          <w:delText>therefore</w:delText>
        </w:r>
      </w:del>
      <w:ins w:id="940" w:author="作者">
        <w:r w:rsidR="00464623" w:rsidRPr="00637EA7">
          <w:rPr>
            <w:color w:val="FF0000"/>
            <w:rPrChange w:id="941" w:author="作者">
              <w:rPr/>
            </w:rPrChange>
          </w:rPr>
          <w:t>Therefore</w:t>
        </w:r>
      </w:ins>
      <w:r w:rsidR="003E6DC1" w:rsidRPr="00A86396">
        <w:t>,</w:t>
      </w:r>
      <w:r w:rsidR="00D00920" w:rsidRPr="00A86396">
        <w:t xml:space="preserve"> </w:t>
      </w:r>
      <w:del w:id="942" w:author="作者">
        <w:r w:rsidR="00D00920" w:rsidRPr="00A86396" w:rsidDel="00464623">
          <w:delText xml:space="preserve">we can </w:delText>
        </w:r>
        <w:r w:rsidR="003E6DC1" w:rsidRPr="00A86396" w:rsidDel="00464623">
          <w:delText xml:space="preserve">say that </w:delText>
        </w:r>
      </w:del>
      <w:r w:rsidR="003E6DC1" w:rsidRPr="00A86396">
        <w:t>the drought disaster</w:t>
      </w:r>
      <w:ins w:id="943" w:author="作者">
        <w:r w:rsidR="00464623" w:rsidRPr="00A86396">
          <w:t>s</w:t>
        </w:r>
      </w:ins>
      <w:r w:rsidR="003E6DC1" w:rsidRPr="00A86396">
        <w:t xml:space="preserve"> </w:t>
      </w:r>
      <w:del w:id="944" w:author="作者">
        <w:r w:rsidR="003E6DC1" w:rsidRPr="00A86396" w:rsidDel="00464623">
          <w:delText xml:space="preserve">in North China </w:delText>
        </w:r>
        <w:r w:rsidR="001732C3" w:rsidRPr="00A86396" w:rsidDel="00464623">
          <w:delText>is</w:delText>
        </w:r>
        <w:r w:rsidR="003E6DC1" w:rsidRPr="00A86396" w:rsidDel="00464623">
          <w:delText xml:space="preserve"> </w:delText>
        </w:r>
      </w:del>
      <w:ins w:id="945" w:author="作者">
        <w:r w:rsidR="00464623" w:rsidRPr="00A86396">
          <w:t xml:space="preserve">are </w:t>
        </w:r>
      </w:ins>
      <w:r w:rsidR="003E6DC1" w:rsidRPr="00A86396">
        <w:t>more frequent</w:t>
      </w:r>
      <w:r w:rsidR="003E6DC1" w:rsidRPr="00637EA7">
        <w:rPr>
          <w:color w:val="FF0000"/>
          <w:rPrChange w:id="946" w:author="作者">
            <w:rPr/>
          </w:rPrChange>
        </w:rPr>
        <w:t xml:space="preserve"> </w:t>
      </w:r>
      <w:ins w:id="947" w:author="作者">
        <w:r w:rsidR="00464623" w:rsidRPr="00637EA7">
          <w:rPr>
            <w:color w:val="FF0000"/>
            <w:rPrChange w:id="948" w:author="作者">
              <w:rPr/>
            </w:rPrChange>
          </w:rPr>
          <w:t>in North China</w:t>
        </w:r>
        <w:r w:rsidR="00464623" w:rsidRPr="00A86396">
          <w:t xml:space="preserve"> </w:t>
        </w:r>
      </w:ins>
      <w:r w:rsidR="003E6DC1" w:rsidRPr="00A86396">
        <w:t>and the drought</w:t>
      </w:r>
      <w:ins w:id="949" w:author="作者">
        <w:r w:rsidR="00464623" w:rsidRPr="00637EA7">
          <w:rPr>
            <w:color w:val="FF0000"/>
            <w:rPrChange w:id="950" w:author="作者">
              <w:rPr/>
            </w:rPrChange>
          </w:rPr>
          <w:t>s</w:t>
        </w:r>
      </w:ins>
      <w:r w:rsidR="003E6DC1" w:rsidRPr="00A86396">
        <w:t xml:space="preserve"> </w:t>
      </w:r>
      <w:del w:id="951" w:author="作者">
        <w:r w:rsidR="003E6DC1" w:rsidRPr="00A86396" w:rsidDel="00464623">
          <w:delText xml:space="preserve">is </w:delText>
        </w:r>
      </w:del>
      <w:ins w:id="952" w:author="作者">
        <w:r w:rsidR="00464623" w:rsidRPr="00637EA7">
          <w:rPr>
            <w:color w:val="FF0000"/>
            <w:rPrChange w:id="953" w:author="作者">
              <w:rPr/>
            </w:rPrChange>
          </w:rPr>
          <w:t>are</w:t>
        </w:r>
        <w:r w:rsidR="00464623" w:rsidRPr="00A86396">
          <w:t xml:space="preserve"> </w:t>
        </w:r>
      </w:ins>
      <w:r w:rsidR="003E6DC1" w:rsidRPr="00A86396">
        <w:t>more serious</w:t>
      </w:r>
      <w:r w:rsidR="00A36929" w:rsidRPr="00A86396">
        <w:t>.</w:t>
      </w:r>
    </w:p>
    <w:p w:rsidR="00A36929" w:rsidRPr="00A86396" w:rsidRDefault="00FE4364" w:rsidP="005C6583">
      <w:pPr>
        <w:ind w:firstLineChars="100" w:firstLine="220"/>
        <w:jc w:val="both"/>
      </w:pPr>
      <w:del w:id="954" w:author="作者">
        <w:r w:rsidRPr="00A86396" w:rsidDel="00464623">
          <w:delText>As the</w:delText>
        </w:r>
      </w:del>
      <w:ins w:id="955" w:author="作者">
        <w:r w:rsidR="00464623" w:rsidRPr="00637EA7">
          <w:rPr>
            <w:color w:val="FF0000"/>
            <w:rPrChange w:id="956" w:author="作者">
              <w:rPr/>
            </w:rPrChange>
          </w:rPr>
          <w:t>Because the</w:t>
        </w:r>
      </w:ins>
      <w:r w:rsidR="00A36929" w:rsidRPr="00A86396">
        <w:t xml:space="preserve"> frequency </w:t>
      </w:r>
      <w:r w:rsidR="001732C3" w:rsidRPr="00A86396">
        <w:t>of drought disaster</w:t>
      </w:r>
      <w:ins w:id="957" w:author="作者">
        <w:r w:rsidR="00464623" w:rsidRPr="00637EA7">
          <w:rPr>
            <w:color w:val="FF0000"/>
            <w:rPrChange w:id="958" w:author="作者">
              <w:rPr/>
            </w:rPrChange>
          </w:rPr>
          <w:t>s</w:t>
        </w:r>
      </w:ins>
      <w:r w:rsidR="001732C3" w:rsidRPr="00A86396">
        <w:t xml:space="preserve"> </w:t>
      </w:r>
      <w:del w:id="959" w:author="作者">
        <w:r w:rsidR="00A36929" w:rsidRPr="00A86396" w:rsidDel="00464623">
          <w:delText>level</w:delText>
        </w:r>
        <w:r w:rsidRPr="00A86396" w:rsidDel="00464623">
          <w:delText xml:space="preserve"> </w:delText>
        </w:r>
      </w:del>
      <w:r w:rsidR="001732C3" w:rsidRPr="00A86396">
        <w:t>only</w:t>
      </w:r>
      <w:r w:rsidRPr="00A86396">
        <w:t xml:space="preserve"> </w:t>
      </w:r>
      <w:r w:rsidR="00A36929" w:rsidRPr="00A86396">
        <w:t xml:space="preserve">reflects the regional </w:t>
      </w:r>
      <w:ins w:id="960" w:author="作者">
        <w:r w:rsidR="00464623" w:rsidRPr="00637EA7">
          <w:rPr>
            <w:color w:val="FF0000"/>
            <w:rPrChange w:id="961" w:author="作者">
              <w:rPr/>
            </w:rPrChange>
          </w:rPr>
          <w:t>data</w:t>
        </w:r>
      </w:ins>
      <w:del w:id="962" w:author="作者">
        <w:r w:rsidR="001732C3" w:rsidRPr="00A86396" w:rsidDel="00464623">
          <w:delText>prone,</w:delText>
        </w:r>
      </w:del>
      <w:r w:rsidR="00B91D87" w:rsidRPr="00A86396">
        <w:t xml:space="preserve"> </w:t>
      </w:r>
      <w:r w:rsidR="00A36929" w:rsidRPr="00A86396">
        <w:t xml:space="preserve">and </w:t>
      </w:r>
      <w:del w:id="963" w:author="作者">
        <w:r w:rsidR="00A36929" w:rsidRPr="00A86396" w:rsidDel="00464623">
          <w:delText>does not reflect</w:delText>
        </w:r>
      </w:del>
      <w:ins w:id="964" w:author="作者">
        <w:r w:rsidR="00464623" w:rsidRPr="00637EA7">
          <w:rPr>
            <w:color w:val="FF0000"/>
            <w:rPrChange w:id="965" w:author="作者">
              <w:rPr/>
            </w:rPrChange>
          </w:rPr>
          <w:t>not</w:t>
        </w:r>
      </w:ins>
      <w:r w:rsidR="00A36929" w:rsidRPr="00A86396">
        <w:t xml:space="preserve"> </w:t>
      </w:r>
      <w:r w:rsidR="00B91D87" w:rsidRPr="00A86396">
        <w:t xml:space="preserve">the drought intensity and </w:t>
      </w:r>
      <w:del w:id="966" w:author="作者">
        <w:r w:rsidR="00B91D87" w:rsidRPr="00A86396" w:rsidDel="00464623">
          <w:delText>the</w:delText>
        </w:r>
        <w:r w:rsidR="00A36929" w:rsidRPr="00A86396" w:rsidDel="00464623">
          <w:delText xml:space="preserve"> </w:delText>
        </w:r>
      </w:del>
      <w:r w:rsidRPr="00A86396">
        <w:t>size,</w:t>
      </w:r>
      <w:r w:rsidR="00A867FE" w:rsidRPr="00A86396">
        <w:t xml:space="preserve"> </w:t>
      </w:r>
      <w:del w:id="967" w:author="作者">
        <w:r w:rsidR="00B3769C" w:rsidRPr="00A86396" w:rsidDel="00464623">
          <w:delText>therefore this paper used</w:delText>
        </w:r>
        <w:r w:rsidR="00A867FE" w:rsidRPr="00A86396" w:rsidDel="00464623">
          <w:delText xml:space="preserve"> </w:delText>
        </w:r>
      </w:del>
      <w:r w:rsidR="00A867FE" w:rsidRPr="00A86396">
        <w:t>the weighted average method</w:t>
      </w:r>
      <w:del w:id="968" w:author="作者">
        <w:r w:rsidR="00A36929" w:rsidRPr="00A86396" w:rsidDel="00464623">
          <w:delText>,</w:delText>
        </w:r>
      </w:del>
      <w:r w:rsidR="00A36929" w:rsidRPr="00A86396">
        <w:t xml:space="preserve"> </w:t>
      </w:r>
      <w:ins w:id="969" w:author="作者">
        <w:r w:rsidR="00464623" w:rsidRPr="00637EA7">
          <w:rPr>
            <w:color w:val="FF0000"/>
            <w:rPrChange w:id="970" w:author="作者">
              <w:rPr/>
            </w:rPrChange>
          </w:rPr>
          <w:t>was used in this paper</w:t>
        </w:r>
        <w:r w:rsidR="00464623" w:rsidRPr="00A86396">
          <w:t xml:space="preserve"> </w:t>
        </w:r>
      </w:ins>
      <w:r w:rsidR="00B3769C" w:rsidRPr="00A86396">
        <w:t xml:space="preserve">to calculate the drought intensity and </w:t>
      </w:r>
      <w:ins w:id="971" w:author="作者">
        <w:r w:rsidR="00464623" w:rsidRPr="00637EA7">
          <w:rPr>
            <w:color w:val="FF0000"/>
            <w:rPrChange w:id="972" w:author="作者">
              <w:rPr/>
            </w:rPrChange>
          </w:rPr>
          <w:t>the</w:t>
        </w:r>
        <w:r w:rsidR="00464623" w:rsidRPr="00A86396">
          <w:t xml:space="preserve"> </w:t>
        </w:r>
      </w:ins>
      <w:r w:rsidR="00B3769C" w:rsidRPr="00A86396">
        <w:t>average grade of each site</w:t>
      </w:r>
      <w:ins w:id="973" w:author="作者">
        <w:r w:rsidR="00464623" w:rsidRPr="00A86396">
          <w:t xml:space="preserve"> </w:t>
        </w:r>
        <w:r w:rsidR="00464623" w:rsidRPr="00637EA7">
          <w:rPr>
            <w:color w:val="FF0000"/>
            <w:rPrChange w:id="974" w:author="作者">
              <w:rPr/>
            </w:rPrChange>
          </w:rPr>
          <w:t>based on</w:t>
        </w:r>
      </w:ins>
      <w:del w:id="975" w:author="作者">
        <w:r w:rsidR="00A36929" w:rsidRPr="00637EA7" w:rsidDel="00464623">
          <w:rPr>
            <w:color w:val="FF0000"/>
            <w:rPrChange w:id="976" w:author="作者">
              <w:rPr/>
            </w:rPrChange>
          </w:rPr>
          <w:delText>,</w:delText>
        </w:r>
      </w:del>
      <w:r w:rsidR="00A36929" w:rsidRPr="00A86396">
        <w:t xml:space="preserve"> the </w:t>
      </w:r>
      <w:del w:id="977" w:author="作者">
        <w:r w:rsidR="00A36929" w:rsidRPr="00A86396" w:rsidDel="00464623">
          <w:delText xml:space="preserve">formula </w:delText>
        </w:r>
      </w:del>
      <w:ins w:id="978" w:author="作者">
        <w:r w:rsidR="00464623" w:rsidRPr="00637EA7">
          <w:rPr>
            <w:color w:val="FF0000"/>
            <w:rPrChange w:id="979" w:author="作者">
              <w:rPr/>
            </w:rPrChange>
          </w:rPr>
          <w:t>following equation</w:t>
        </w:r>
        <w:r w:rsidR="00464623" w:rsidRPr="00A86396">
          <w:t xml:space="preserve"> </w:t>
        </w:r>
      </w:ins>
      <w:r w:rsidR="0097591E" w:rsidRPr="00A86396">
        <w:t>(</w:t>
      </w:r>
      <w:proofErr w:type="spellStart"/>
      <w:proofErr w:type="gramStart"/>
      <w:r w:rsidR="007C5B5A" w:rsidRPr="000E24CC">
        <w:t>Gao</w:t>
      </w:r>
      <w:proofErr w:type="spellEnd"/>
      <w:r w:rsidR="007C5B5A" w:rsidRPr="000E24CC">
        <w:t xml:space="preserve"> C</w:t>
      </w:r>
      <w:ins w:id="980" w:author="作者">
        <w:r w:rsidR="00A407AB" w:rsidRPr="00A407AB">
          <w:rPr>
            <w:rPrChange w:id="981" w:author="作者">
              <w:rPr>
                <w:highlight w:val="yellow"/>
              </w:rPr>
            </w:rPrChange>
          </w:rPr>
          <w:t>.</w:t>
        </w:r>
      </w:ins>
      <w:del w:id="982" w:author="作者">
        <w:r w:rsidR="00A407AB" w:rsidRPr="00A407AB">
          <w:rPr>
            <w:highlight w:val="yellow"/>
            <w:rPrChange w:id="983" w:author="作者">
              <w:rPr/>
            </w:rPrChange>
          </w:rPr>
          <w:delText>e</w:delText>
        </w:r>
        <w:r w:rsidR="0097591E" w:rsidRPr="00A86396" w:rsidDel="004F6DA4">
          <w:delText>,</w:delText>
        </w:r>
      </w:del>
      <w:r w:rsidR="0097591E" w:rsidRPr="00A86396">
        <w:t xml:space="preserve"> et al</w:t>
      </w:r>
      <w:proofErr w:type="gramEnd"/>
      <w:r w:rsidR="0097591E" w:rsidRPr="00A86396">
        <w:t>. 2013)</w:t>
      </w:r>
      <w:del w:id="984" w:author="作者">
        <w:r w:rsidR="00D657F6" w:rsidRPr="00A86396" w:rsidDel="00464623">
          <w:delText xml:space="preserve"> </w:delText>
        </w:r>
        <w:r w:rsidR="008F3A7D" w:rsidRPr="00A86396" w:rsidDel="00464623">
          <w:delText>is</w:delText>
        </w:r>
      </w:del>
      <w:r w:rsidR="008F3A7D" w:rsidRPr="00A86396">
        <w:t>:</w:t>
      </w:r>
    </w:p>
    <w:p w:rsidR="00BB7746" w:rsidRPr="00A86396" w:rsidRDefault="00BB7746" w:rsidP="007822FC">
      <w:pPr>
        <w:ind w:firstLineChars="100" w:firstLine="220"/>
        <w:jc w:val="right"/>
        <w:pPrChange w:id="985" w:author="作者">
          <w:pPr>
            <w:ind w:firstLineChars="100" w:firstLine="220"/>
            <w:jc w:val="both"/>
          </w:pPr>
        </w:pPrChange>
      </w:pPr>
      <w:r w:rsidRPr="000A5D67">
        <w:rPr>
          <w:rFonts w:ascii="SimSun" w:hAnsi="SimSun" w:cs="AdobeHeitiStd-Regular"/>
          <w:position w:val="-10"/>
          <w:szCs w:val="21"/>
        </w:rPr>
        <w:object w:dxaOrig="2717" w:dyaOrig="31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6.5pt;height:13.45pt;mso-position-horizontal-relative:page;mso-position-vertical-relative:page" o:ole="">
            <v:imagedata r:id="rId8" o:title=""/>
          </v:shape>
          <o:OLEObject Type="Embed" ProgID="Equation.3" ShapeID="_x0000_i1025" DrawAspect="Content" ObjectID="_1547184418" r:id="rId9"/>
        </w:object>
      </w:r>
      <w:ins w:id="986" w:author="作者">
        <w:r w:rsidR="00464623" w:rsidRPr="00A86396">
          <w:rPr>
            <w:rFonts w:ascii="SimSun" w:hAnsi="SimSun" w:cs="AdobeHeitiStd-Regular"/>
            <w:szCs w:val="21"/>
          </w:rPr>
          <w:t>,</w:t>
        </w:r>
      </w:ins>
      <w:del w:id="987" w:author="作者">
        <w:r w:rsidRPr="00A86396" w:rsidDel="00464623">
          <w:rPr>
            <w:rFonts w:ascii="SimSun" w:hAnsi="SimSun" w:cs="AdobeHeitiStd-Regular"/>
            <w:szCs w:val="21"/>
          </w:rPr>
          <w:delText xml:space="preserve"> </w:delText>
        </w:r>
        <w:r w:rsidR="00C470D2" w:rsidRPr="00A86396" w:rsidDel="00464623">
          <w:rPr>
            <w:rFonts w:ascii="SimSun" w:hAnsi="SimSun" w:cs="AdobeHeitiStd-Regular"/>
            <w:szCs w:val="21"/>
          </w:rPr>
          <w:delText xml:space="preserve">  </w:delText>
        </w:r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988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989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990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991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992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993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994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995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996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997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998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999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00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01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02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03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04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05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 </w:delText>
        </w:r>
      </w:del>
      <w:ins w:id="1006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07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08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09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10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11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12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13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14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15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16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17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18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19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20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21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22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23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24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25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26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27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28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  <w:r w:rsidR="007822FC">
          <w:rPr>
            <w:rFonts w:ascii="SimSun" w:hAnsi="SimSun" w:cs="AdobeHeitiStd-Regular" w:hint="eastAsia"/>
            <w:szCs w:val="21"/>
          </w:rPr>
          <w:t xml:space="preserve">         </w:t>
        </w:r>
      </w:ins>
      <w:del w:id="1029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30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31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32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33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34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35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36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37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38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39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40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41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42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43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44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45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46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47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48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49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50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51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52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53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54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55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56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57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58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59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60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61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62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63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64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65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66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67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68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69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70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71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72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73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74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75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76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77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78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79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80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del w:id="1081" w:author="作者">
        <w:r w:rsidR="00C470D2" w:rsidRPr="00A86396" w:rsidDel="00C03686">
          <w:rPr>
            <w:rFonts w:ascii="SimSun" w:hAnsi="SimSun" w:cs="AdobeHeitiStd-Regular"/>
            <w:szCs w:val="21"/>
          </w:rPr>
          <w:delText xml:space="preserve">  </w:delText>
        </w:r>
      </w:del>
      <w:ins w:id="1082" w:author="作者">
        <w:r w:rsidR="00C03686" w:rsidRPr="00A86396">
          <w:rPr>
            <w:rFonts w:ascii="SimSun" w:hAnsi="SimSun" w:cs="AdobeHeitiStd-Regular"/>
            <w:szCs w:val="21"/>
          </w:rPr>
          <w:t xml:space="preserve"> </w:t>
        </w:r>
      </w:ins>
      <w:r w:rsidR="00C470D2" w:rsidRPr="00A86396">
        <w:rPr>
          <w:rFonts w:ascii="SimSun" w:hAnsi="SimSun" w:cs="AdobeHeitiStd-Regular"/>
          <w:szCs w:val="21"/>
        </w:rPr>
        <w:t xml:space="preserve"> </w:t>
      </w:r>
      <w:del w:id="1083" w:author="作者">
        <w:r w:rsidR="00C470D2" w:rsidRPr="00A86396" w:rsidDel="00464623">
          <w:rPr>
            <w:rFonts w:ascii="SimSun" w:hAnsi="SimSun" w:cs="AdobeHeitiStd-Regular"/>
            <w:szCs w:val="21"/>
          </w:rPr>
          <w:delText xml:space="preserve">     </w:delText>
        </w:r>
        <w:r w:rsidRPr="00A86396" w:rsidDel="00464623">
          <w:rPr>
            <w:rFonts w:ascii="SimSun" w:hAnsi="SimSun" w:cs="AdobeHeitiStd-Regular"/>
            <w:szCs w:val="21"/>
          </w:rPr>
          <w:delText xml:space="preserve"> </w:delText>
        </w:r>
      </w:del>
      <w:r w:rsidRPr="00A86396">
        <w:t>(1)</w:t>
      </w:r>
    </w:p>
    <w:p w:rsidR="00A36929" w:rsidRPr="00A86396" w:rsidRDefault="00914AED" w:rsidP="005C6583">
      <w:pPr>
        <w:ind w:firstLineChars="100" w:firstLine="220"/>
        <w:jc w:val="both"/>
        <w:rPr>
          <w:ins w:id="1084" w:author="作者"/>
        </w:rPr>
      </w:pPr>
      <w:del w:id="1085" w:author="作者">
        <w:r w:rsidRPr="00A86396" w:rsidDel="00464623">
          <w:delText>Among them</w:delText>
        </w:r>
        <w:r w:rsidR="00A36929" w:rsidRPr="00A86396" w:rsidDel="00464623">
          <w:delText>:</w:delText>
        </w:r>
      </w:del>
      <w:proofErr w:type="gramStart"/>
      <w:ins w:id="1086" w:author="作者">
        <w:r w:rsidR="00464623" w:rsidRPr="00637EA7">
          <w:rPr>
            <w:color w:val="FF0000"/>
            <w:rPrChange w:id="1087" w:author="作者">
              <w:rPr/>
            </w:rPrChange>
          </w:rPr>
          <w:t>where</w:t>
        </w:r>
      </w:ins>
      <w:proofErr w:type="gramEnd"/>
      <w:r w:rsidR="00A36929" w:rsidRPr="00A86396">
        <w:t xml:space="preserve"> </w:t>
      </w:r>
      <w:r w:rsidR="00A407AB" w:rsidRPr="00A407AB">
        <w:rPr>
          <w:i/>
          <w:rPrChange w:id="1088" w:author="作者">
            <w:rPr/>
          </w:rPrChange>
        </w:rPr>
        <w:t>I</w:t>
      </w:r>
      <w:r w:rsidR="00A36929" w:rsidRPr="00A86396">
        <w:t xml:space="preserve"> represents the </w:t>
      </w:r>
      <w:r w:rsidR="00CF14AD" w:rsidRPr="00A86396">
        <w:t xml:space="preserve">drought </w:t>
      </w:r>
      <w:r w:rsidR="00A36929" w:rsidRPr="00A86396">
        <w:t xml:space="preserve">intensity </w:t>
      </w:r>
      <w:r w:rsidR="00CF14AD" w:rsidRPr="00A86396">
        <w:t>and</w:t>
      </w:r>
      <w:r w:rsidR="00A36929" w:rsidRPr="00A86396">
        <w:t xml:space="preserve"> average </w:t>
      </w:r>
      <w:r w:rsidR="00CF14AD" w:rsidRPr="00A86396">
        <w:t>grade</w:t>
      </w:r>
      <w:r w:rsidR="00A36929" w:rsidRPr="00A86396">
        <w:t xml:space="preserve"> </w:t>
      </w:r>
      <w:del w:id="1089" w:author="作者">
        <w:r w:rsidR="00A36929" w:rsidRPr="00A86396" w:rsidDel="00464623">
          <w:delText>value</w:delText>
        </w:r>
        <w:r w:rsidR="00CF14AD" w:rsidRPr="00A86396" w:rsidDel="00464623">
          <w:delText xml:space="preserve"> </w:delText>
        </w:r>
      </w:del>
      <w:r w:rsidR="00CF14AD" w:rsidRPr="00A86396">
        <w:t>for each county</w:t>
      </w:r>
      <w:ins w:id="1090" w:author="作者">
        <w:r w:rsidR="00464623" w:rsidRPr="00A86396">
          <w:t xml:space="preserve"> </w:t>
        </w:r>
        <w:r w:rsidR="00464623" w:rsidRPr="00637EA7">
          <w:rPr>
            <w:color w:val="FF0000"/>
            <w:rPrChange w:id="1091" w:author="作者">
              <w:rPr/>
            </w:rPrChange>
          </w:rPr>
          <w:t>and</w:t>
        </w:r>
      </w:ins>
      <w:del w:id="1092" w:author="作者">
        <w:r w:rsidR="00A36929" w:rsidRPr="00A86396" w:rsidDel="00464623">
          <w:delText>,</w:delText>
        </w:r>
      </w:del>
      <w:r w:rsidR="00A36929" w:rsidRPr="00A86396">
        <w:t xml:space="preserve"> </w:t>
      </w:r>
      <w:r w:rsidR="00A407AB" w:rsidRPr="00A407AB">
        <w:rPr>
          <w:i/>
          <w:rPrChange w:id="1093" w:author="作者">
            <w:rPr/>
          </w:rPrChange>
        </w:rPr>
        <w:t>a</w:t>
      </w:r>
      <w:r w:rsidR="00A36929" w:rsidRPr="00A86396">
        <w:t>,</w:t>
      </w:r>
      <w:r w:rsidR="00A407AB" w:rsidRPr="00A407AB">
        <w:rPr>
          <w:i/>
          <w:rPrChange w:id="1094" w:author="作者">
            <w:rPr/>
          </w:rPrChange>
        </w:rPr>
        <w:t xml:space="preserve"> b</w:t>
      </w:r>
      <w:r w:rsidR="00A36929" w:rsidRPr="00A86396">
        <w:t xml:space="preserve">, </w:t>
      </w:r>
      <w:ins w:id="1095" w:author="作者">
        <w:r w:rsidR="00464623" w:rsidRPr="00637EA7">
          <w:rPr>
            <w:color w:val="FF0000"/>
            <w:rPrChange w:id="1096" w:author="作者">
              <w:rPr/>
            </w:rPrChange>
          </w:rPr>
          <w:t>and</w:t>
        </w:r>
        <w:r w:rsidR="00464623" w:rsidRPr="00A86396">
          <w:t xml:space="preserve"> </w:t>
        </w:r>
      </w:ins>
      <w:r w:rsidR="00A407AB" w:rsidRPr="00A407AB">
        <w:rPr>
          <w:i/>
          <w:rPrChange w:id="1097" w:author="作者">
            <w:rPr/>
          </w:rPrChange>
        </w:rPr>
        <w:t>c</w:t>
      </w:r>
      <w:r w:rsidR="00A36929" w:rsidRPr="00A86396">
        <w:t xml:space="preserve"> </w:t>
      </w:r>
      <w:del w:id="1098" w:author="作者">
        <w:r w:rsidR="00CF14AD" w:rsidRPr="00A86396" w:rsidDel="00464623">
          <w:delText xml:space="preserve">represent </w:delText>
        </w:r>
      </w:del>
      <w:ins w:id="1099" w:author="作者">
        <w:r w:rsidR="00464623" w:rsidRPr="00637EA7">
          <w:rPr>
            <w:color w:val="FF0000"/>
            <w:rPrChange w:id="1100" w:author="作者">
              <w:rPr/>
            </w:rPrChange>
          </w:rPr>
          <w:t>are</w:t>
        </w:r>
        <w:r w:rsidR="00464623" w:rsidRPr="00A86396">
          <w:t xml:space="preserve"> </w:t>
        </w:r>
      </w:ins>
      <w:del w:id="1101" w:author="作者">
        <w:r w:rsidR="00CF14AD" w:rsidRPr="00A86396" w:rsidDel="00464623">
          <w:delText xml:space="preserve">respectively </w:delText>
        </w:r>
      </w:del>
      <w:r w:rsidR="00CF14AD" w:rsidRPr="00A86396">
        <w:t>1</w:t>
      </w:r>
      <w:r w:rsidR="008F3A7D" w:rsidRPr="00A86396">
        <w:t xml:space="preserve">, 2, </w:t>
      </w:r>
      <w:ins w:id="1102" w:author="作者">
        <w:r w:rsidR="00464623" w:rsidRPr="00637EA7">
          <w:rPr>
            <w:color w:val="FF0000"/>
            <w:rPrChange w:id="1103" w:author="作者">
              <w:rPr/>
            </w:rPrChange>
          </w:rPr>
          <w:t>and</w:t>
        </w:r>
        <w:r w:rsidR="00464623" w:rsidRPr="00A86396">
          <w:t xml:space="preserve"> </w:t>
        </w:r>
      </w:ins>
      <w:r w:rsidR="008F3A7D" w:rsidRPr="00A86396">
        <w:t>3</w:t>
      </w:r>
      <w:r w:rsidR="00A36929" w:rsidRPr="00A86396">
        <w:t xml:space="preserve"> </w:t>
      </w:r>
      <w:del w:id="1104" w:author="作者">
        <w:r w:rsidR="00802C34" w:rsidRPr="00A86396" w:rsidDel="00464623">
          <w:delText xml:space="preserve">frequency </w:delText>
        </w:r>
      </w:del>
      <w:r w:rsidR="00802C34" w:rsidRPr="00A86396">
        <w:t>occurrence</w:t>
      </w:r>
      <w:ins w:id="1105" w:author="作者">
        <w:r w:rsidR="00464623" w:rsidRPr="00637EA7">
          <w:rPr>
            <w:color w:val="FF0000"/>
            <w:rPrChange w:id="1106" w:author="作者">
              <w:rPr/>
            </w:rPrChange>
          </w:rPr>
          <w:t>s</w:t>
        </w:r>
      </w:ins>
      <w:r w:rsidR="00802C34" w:rsidRPr="00A86396">
        <w:t xml:space="preserve"> of </w:t>
      </w:r>
      <w:r w:rsidR="00CF14AD" w:rsidRPr="00A86396">
        <w:t>drought</w:t>
      </w:r>
      <w:ins w:id="1107" w:author="作者">
        <w:r w:rsidR="00464623" w:rsidRPr="00A86396">
          <w:t xml:space="preserve">, </w:t>
        </w:r>
        <w:r w:rsidR="00464623" w:rsidRPr="00637EA7">
          <w:rPr>
            <w:color w:val="FF0000"/>
            <w:rPrChange w:id="1108" w:author="作者">
              <w:rPr/>
            </w:rPrChange>
          </w:rPr>
          <w:t>respectively</w:t>
        </w:r>
      </w:ins>
      <w:del w:id="1109" w:author="作者">
        <w:r w:rsidR="00CF14AD" w:rsidRPr="00A86396" w:rsidDel="00464623">
          <w:delText xml:space="preserve"> </w:delText>
        </w:r>
        <w:r w:rsidR="00A36929" w:rsidRPr="00A86396" w:rsidDel="00464623">
          <w:delText>occurred</w:delText>
        </w:r>
      </w:del>
      <w:r w:rsidR="00A36929" w:rsidRPr="00A86396">
        <w:t>.</w:t>
      </w:r>
    </w:p>
    <w:p w:rsidR="00464623" w:rsidRPr="00A86396" w:rsidRDefault="00464623" w:rsidP="005C6583">
      <w:pPr>
        <w:numPr>
          <w:ins w:id="1110" w:author="作者"/>
        </w:numPr>
        <w:ind w:firstLineChars="100" w:firstLine="220"/>
        <w:jc w:val="both"/>
      </w:pPr>
    </w:p>
    <w:p w:rsidR="00C221A2" w:rsidRPr="00A86396" w:rsidRDefault="00C221A2" w:rsidP="00473CDF">
      <w:pPr>
        <w:jc w:val="both"/>
        <w:sectPr w:rsidR="00C221A2" w:rsidRPr="00A86396">
          <w:headerReference w:type="default" r:id="rId10"/>
          <w:footerReference w:type="default" r:id="rId11"/>
          <w:pgSz w:w="12240" w:h="15840"/>
          <w:pgMar w:top="1440" w:right="1440" w:bottom="1440" w:left="1440" w:header="720" w:footer="720" w:gutter="0"/>
          <w:lnNumType w:countBy="1"/>
          <w:cols w:space="720"/>
          <w:docGrid w:linePitch="360"/>
        </w:sectPr>
      </w:pPr>
    </w:p>
    <w:p w:rsidR="00A2454A" w:rsidRPr="00A86396" w:rsidRDefault="0085221F" w:rsidP="00473CDF">
      <w:pPr>
        <w:jc w:val="both"/>
      </w:pPr>
      <w:r w:rsidRPr="00AC56B3">
        <w:rPr>
          <w:noProof/>
        </w:rPr>
        <w:lastRenderedPageBreak/>
        <w:drawing>
          <wp:inline distT="0" distB="0" distL="0" distR="0">
            <wp:extent cx="2635440" cy="2445091"/>
            <wp:effectExtent l="1905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county map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0074" cy="2458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5279" w:rsidRPr="00A86396" w:rsidRDefault="0085221F" w:rsidP="00473CDF">
      <w:pPr>
        <w:jc w:val="both"/>
      </w:pPr>
      <w:r w:rsidRPr="00AC56B3">
        <w:rPr>
          <w:noProof/>
        </w:rPr>
        <w:lastRenderedPageBreak/>
        <w:drawing>
          <wp:inline distT="0" distB="0" distL="0" distR="0">
            <wp:extent cx="2528485" cy="2463653"/>
            <wp:effectExtent l="19050" t="0" r="516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county Distribution CORREC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6908" cy="2462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21A2" w:rsidRPr="00A86396" w:rsidRDefault="00C221A2" w:rsidP="00364E0D">
      <w:pPr>
        <w:spacing w:after="0"/>
        <w:jc w:val="both"/>
        <w:sectPr w:rsidR="00C221A2" w:rsidRPr="00A86396">
          <w:type w:val="continuous"/>
          <w:pgSz w:w="12240" w:h="15840"/>
          <w:pgMar w:top="1440" w:right="1440" w:bottom="1440" w:left="1440" w:header="720" w:footer="720" w:gutter="0"/>
          <w:lnNumType w:countBy="1"/>
          <w:cols w:num="2" w:space="720"/>
          <w:docGrid w:linePitch="360"/>
        </w:sectPr>
      </w:pPr>
    </w:p>
    <w:p w:rsidR="00A2454A" w:rsidRPr="00A86396" w:rsidRDefault="00A2454A" w:rsidP="00364E0D">
      <w:pPr>
        <w:spacing w:after="0"/>
        <w:jc w:val="both"/>
        <w:sectPr w:rsidR="00A2454A" w:rsidRPr="00A86396">
          <w:type w:val="continuous"/>
          <w:pgSz w:w="12240" w:h="15840"/>
          <w:pgMar w:top="1440" w:right="1440" w:bottom="1440" w:left="1440" w:header="720" w:footer="720" w:gutter="0"/>
          <w:lnNumType w:countBy="1"/>
          <w:cols w:space="720"/>
          <w:docGrid w:linePitch="360"/>
        </w:sectPr>
      </w:pPr>
    </w:p>
    <w:p w:rsidR="00E87462" w:rsidRPr="00A86396" w:rsidRDefault="00E87462" w:rsidP="00364E0D">
      <w:pPr>
        <w:spacing w:after="0"/>
        <w:jc w:val="both"/>
        <w:rPr>
          <w:ins w:id="1111" w:author="作者"/>
        </w:rPr>
      </w:pPr>
      <w:proofErr w:type="gramStart"/>
      <w:r w:rsidRPr="00A86396">
        <w:lastRenderedPageBreak/>
        <w:t>Figure 1</w:t>
      </w:r>
      <w:del w:id="1112" w:author="作者">
        <w:r w:rsidR="00674AD7" w:rsidRPr="00A86396" w:rsidDel="00464623">
          <w:delText>:</w:delText>
        </w:r>
        <w:r w:rsidR="000404F3" w:rsidRPr="00A86396" w:rsidDel="00464623">
          <w:delText xml:space="preserve"> </w:delText>
        </w:r>
      </w:del>
      <w:ins w:id="1113" w:author="作者">
        <w:r w:rsidR="00464623" w:rsidRPr="00A86396">
          <w:t>.</w:t>
        </w:r>
        <w:proofErr w:type="gramEnd"/>
        <w:r w:rsidR="00464623" w:rsidRPr="00A86396">
          <w:t xml:space="preserve"> </w:t>
        </w:r>
      </w:ins>
      <w:proofErr w:type="gramStart"/>
      <w:r w:rsidR="00EB56B8" w:rsidRPr="00A86396">
        <w:t>Frequency of drought di</w:t>
      </w:r>
      <w:r w:rsidR="00C00B6E" w:rsidRPr="00A86396">
        <w:t>saster</w:t>
      </w:r>
      <w:ins w:id="1114" w:author="作者">
        <w:r w:rsidR="00464623" w:rsidRPr="00A86396">
          <w:t>s</w:t>
        </w:r>
      </w:ins>
      <w:r w:rsidR="00C00B6E" w:rsidRPr="00A86396">
        <w:t xml:space="preserve"> </w:t>
      </w:r>
      <w:r w:rsidR="00EB56B8" w:rsidRPr="00A86396">
        <w:t xml:space="preserve">in North China during </w:t>
      </w:r>
      <w:ins w:id="1115" w:author="作者">
        <w:r w:rsidR="00464623" w:rsidRPr="00637EA7">
          <w:rPr>
            <w:color w:val="FF0000"/>
            <w:rPrChange w:id="1116" w:author="作者">
              <w:rPr/>
            </w:rPrChange>
          </w:rPr>
          <w:t>the</w:t>
        </w:r>
        <w:r w:rsidR="00464623" w:rsidRPr="00A86396">
          <w:t xml:space="preserve"> </w:t>
        </w:r>
      </w:ins>
      <w:r w:rsidR="00EB56B8" w:rsidRPr="00A86396">
        <w:t xml:space="preserve">Ming and Qing </w:t>
      </w:r>
      <w:del w:id="1117" w:author="作者">
        <w:r w:rsidR="00EB56B8" w:rsidRPr="00A86396" w:rsidDel="00464623">
          <w:delText xml:space="preserve">Dynasties </w:delText>
        </w:r>
      </w:del>
      <w:ins w:id="1118" w:author="作者">
        <w:r w:rsidR="00464623" w:rsidRPr="00637EA7">
          <w:rPr>
            <w:color w:val="FF0000"/>
            <w:rPrChange w:id="1119" w:author="作者">
              <w:rPr/>
            </w:rPrChange>
          </w:rPr>
          <w:t>dynasties</w:t>
        </w:r>
        <w:r w:rsidR="00464623" w:rsidRPr="00A86396">
          <w:t xml:space="preserve"> </w:t>
        </w:r>
      </w:ins>
      <w:r w:rsidR="00EB56B8" w:rsidRPr="00A86396">
        <w:t>(1470</w:t>
      </w:r>
      <w:del w:id="1120" w:author="作者">
        <w:r w:rsidR="00EB56B8" w:rsidRPr="00A86396" w:rsidDel="00464623">
          <w:delText>-</w:delText>
        </w:r>
      </w:del>
      <w:ins w:id="1121" w:author="作者">
        <w:r w:rsidR="00464623" w:rsidRPr="00A86396">
          <w:t>–</w:t>
        </w:r>
      </w:ins>
      <w:r w:rsidR="00EB56B8" w:rsidRPr="00A86396">
        <w:t>1912)</w:t>
      </w:r>
      <w:ins w:id="1122" w:author="作者">
        <w:r w:rsidR="00464623" w:rsidRPr="00A86396">
          <w:t>.</w:t>
        </w:r>
      </w:ins>
      <w:proofErr w:type="gramEnd"/>
      <w:del w:id="1123" w:author="作者">
        <w:r w:rsidR="00EB56B8" w:rsidRPr="00A86396" w:rsidDel="00464623">
          <w:delText>:</w:delText>
        </w:r>
      </w:del>
      <w:r w:rsidR="00EB56B8" w:rsidRPr="00A86396">
        <w:t xml:space="preserve"> </w:t>
      </w:r>
      <w:proofErr w:type="gramStart"/>
      <w:r w:rsidR="00EB56B8" w:rsidRPr="00A86396">
        <w:t>(A)</w:t>
      </w:r>
      <w:r w:rsidR="00197AEF" w:rsidRPr="00A86396">
        <w:t xml:space="preserve"> Frequency distribution map, </w:t>
      </w:r>
      <w:r w:rsidR="00172E27" w:rsidRPr="00A86396">
        <w:t xml:space="preserve">(B) </w:t>
      </w:r>
      <w:r w:rsidR="00367D1E" w:rsidRPr="00A86396">
        <w:t xml:space="preserve">Intensity </w:t>
      </w:r>
      <w:r w:rsidR="00197AEF" w:rsidRPr="00A86396">
        <w:t>d</w:t>
      </w:r>
      <w:r w:rsidRPr="00A86396">
        <w:t>istribution</w:t>
      </w:r>
      <w:r w:rsidR="00EB56B8" w:rsidRPr="00A86396">
        <w:t xml:space="preserve"> map</w:t>
      </w:r>
      <w:ins w:id="1124" w:author="作者">
        <w:r w:rsidR="00464623" w:rsidRPr="00A86396">
          <w:t>.</w:t>
        </w:r>
        <w:proofErr w:type="gramEnd"/>
      </w:ins>
    </w:p>
    <w:p w:rsidR="00464623" w:rsidRPr="00A86396" w:rsidRDefault="00464623" w:rsidP="00364E0D">
      <w:pPr>
        <w:numPr>
          <w:ins w:id="1125" w:author="作者"/>
        </w:numPr>
        <w:spacing w:after="0"/>
        <w:jc w:val="both"/>
      </w:pPr>
    </w:p>
    <w:p w:rsidR="008F05CD" w:rsidRPr="00A86396" w:rsidRDefault="000404F3" w:rsidP="00637EA7">
      <w:pPr>
        <w:spacing w:beforeLines="50" w:after="0"/>
        <w:ind w:firstLineChars="100" w:firstLine="220"/>
        <w:jc w:val="both"/>
      </w:pPr>
      <w:r w:rsidRPr="00A86396">
        <w:t>Figure 1</w:t>
      </w:r>
      <w:del w:id="1126" w:author="作者">
        <w:r w:rsidRPr="00A86396" w:rsidDel="00464623">
          <w:delText>.</w:delText>
        </w:r>
      </w:del>
      <w:r w:rsidRPr="00A86396">
        <w:t xml:space="preserve">B </w:t>
      </w:r>
      <w:proofErr w:type="gramStart"/>
      <w:r w:rsidRPr="00A86396">
        <w:t>shows</w:t>
      </w:r>
      <w:proofErr w:type="gramEnd"/>
      <w:r w:rsidRPr="00A86396">
        <w:t xml:space="preserve"> the distribution of the drought</w:t>
      </w:r>
      <w:r w:rsidR="00B80E2B" w:rsidRPr="00A86396">
        <w:t xml:space="preserve"> </w:t>
      </w:r>
      <w:r w:rsidR="00A23704" w:rsidRPr="00A86396">
        <w:t xml:space="preserve">intensity </w:t>
      </w:r>
      <w:del w:id="1127" w:author="作者">
        <w:r w:rsidR="00A23704" w:rsidRPr="00A86396" w:rsidDel="00464623">
          <w:delText xml:space="preserve">of </w:delText>
        </w:r>
      </w:del>
      <w:ins w:id="1128" w:author="作者">
        <w:r w:rsidR="00464623" w:rsidRPr="00104362">
          <w:rPr>
            <w:color w:val="FF0000"/>
            <w:rPrChange w:id="1129" w:author="作者">
              <w:rPr/>
            </w:rPrChange>
          </w:rPr>
          <w:t>at</w:t>
        </w:r>
        <w:r w:rsidR="00464623" w:rsidRPr="00A86396">
          <w:t xml:space="preserve"> </w:t>
        </w:r>
      </w:ins>
      <w:r w:rsidR="00A23704" w:rsidRPr="00A86396">
        <w:t xml:space="preserve">21 sites </w:t>
      </w:r>
      <w:r w:rsidR="00B80E2B" w:rsidRPr="00A86396">
        <w:t xml:space="preserve">in North China during </w:t>
      </w:r>
      <w:del w:id="1130" w:author="作者">
        <w:r w:rsidR="00B80E2B" w:rsidRPr="00A86396" w:rsidDel="00464623">
          <w:delText>the period of</w:delText>
        </w:r>
      </w:del>
      <w:ins w:id="1131" w:author="作者">
        <w:r w:rsidR="00464623" w:rsidRPr="00104362">
          <w:rPr>
            <w:color w:val="FF0000"/>
            <w:rPrChange w:id="1132" w:author="作者">
              <w:rPr/>
            </w:rPrChange>
          </w:rPr>
          <w:t>the</w:t>
        </w:r>
      </w:ins>
      <w:del w:id="1133" w:author="作者">
        <w:r w:rsidR="00B80E2B" w:rsidRPr="00A86396" w:rsidDel="00464623">
          <w:delText xml:space="preserve"> </w:delText>
        </w:r>
      </w:del>
      <w:r w:rsidR="00A23704" w:rsidRPr="00A86396">
        <w:t xml:space="preserve"> </w:t>
      </w:r>
      <w:r w:rsidR="00FC4C3C" w:rsidRPr="00A86396">
        <w:t xml:space="preserve">Ming and Qing </w:t>
      </w:r>
      <w:del w:id="1134" w:author="作者">
        <w:r w:rsidR="00FC4C3C" w:rsidRPr="00A86396" w:rsidDel="00464623">
          <w:delText>Dynasties</w:delText>
        </w:r>
      </w:del>
      <w:ins w:id="1135" w:author="作者">
        <w:r w:rsidR="00464623" w:rsidRPr="00104362">
          <w:rPr>
            <w:color w:val="FF0000"/>
            <w:rPrChange w:id="1136" w:author="作者">
              <w:rPr/>
            </w:rPrChange>
          </w:rPr>
          <w:t>dynasties. The</w:t>
        </w:r>
        <w:r w:rsidR="00464623" w:rsidRPr="00A86396">
          <w:t xml:space="preserve"> </w:t>
        </w:r>
      </w:ins>
      <w:del w:id="1137" w:author="作者">
        <w:r w:rsidRPr="00A86396" w:rsidDel="00464623">
          <w:delText xml:space="preserve">, </w:delText>
        </w:r>
        <w:r w:rsidR="00B80E2B" w:rsidRPr="00A86396" w:rsidDel="00464623">
          <w:delText>in which the</w:delText>
        </w:r>
        <w:r w:rsidR="00A23704" w:rsidRPr="00A86396" w:rsidDel="00464623">
          <w:delText xml:space="preserve"> </w:delText>
        </w:r>
        <w:r w:rsidR="00172E27" w:rsidRPr="00A86396" w:rsidDel="00464623">
          <w:delText>circular</w:delText>
        </w:r>
        <w:r w:rsidR="00A23704" w:rsidRPr="00A86396" w:rsidDel="00464623">
          <w:delText xml:space="preserve"> size</w:delText>
        </w:r>
      </w:del>
      <w:ins w:id="1138" w:author="作者">
        <w:r w:rsidR="00464623" w:rsidRPr="00104362">
          <w:rPr>
            <w:color w:val="FF0000"/>
            <w:rPrChange w:id="1139" w:author="作者">
              <w:rPr/>
            </w:rPrChange>
          </w:rPr>
          <w:t>circles</w:t>
        </w:r>
      </w:ins>
      <w:r w:rsidR="00A23704" w:rsidRPr="00A86396">
        <w:t xml:space="preserve"> </w:t>
      </w:r>
      <w:del w:id="1140" w:author="作者">
        <w:r w:rsidR="00A23704" w:rsidRPr="00A86396" w:rsidDel="00464623">
          <w:delText>occur</w:delText>
        </w:r>
        <w:r w:rsidRPr="00A86396" w:rsidDel="00464623">
          <w:delText xml:space="preserve"> </w:delText>
        </w:r>
      </w:del>
      <w:r w:rsidR="00172E27" w:rsidRPr="00A86396">
        <w:t>represent</w:t>
      </w:r>
      <w:del w:id="1141" w:author="作者">
        <w:r w:rsidR="00172E27" w:rsidRPr="00A86396" w:rsidDel="00464623">
          <w:delText>s</w:delText>
        </w:r>
      </w:del>
      <w:r w:rsidR="00172E27" w:rsidRPr="00A86396">
        <w:t xml:space="preserve"> the </w:t>
      </w:r>
      <w:del w:id="1142" w:author="作者">
        <w:r w:rsidR="00172E27" w:rsidRPr="00A86396" w:rsidDel="00464623">
          <w:delText xml:space="preserve">size </w:delText>
        </w:r>
      </w:del>
      <w:ins w:id="1143" w:author="作者">
        <w:r w:rsidR="00464623" w:rsidRPr="00104362">
          <w:rPr>
            <w:color w:val="FF0000"/>
            <w:rPrChange w:id="1144" w:author="作者">
              <w:rPr/>
            </w:rPrChange>
          </w:rPr>
          <w:t>intensity</w:t>
        </w:r>
        <w:r w:rsidR="00464623" w:rsidRPr="00A86396">
          <w:t xml:space="preserve"> </w:t>
        </w:r>
      </w:ins>
      <w:r w:rsidR="00172E27" w:rsidRPr="00A86396">
        <w:t xml:space="preserve">of </w:t>
      </w:r>
      <w:ins w:id="1145" w:author="作者">
        <w:r w:rsidR="00464623" w:rsidRPr="00104362">
          <w:rPr>
            <w:color w:val="FF0000"/>
            <w:rPrChange w:id="1146" w:author="作者">
              <w:rPr/>
            </w:rPrChange>
          </w:rPr>
          <w:t>the</w:t>
        </w:r>
        <w:r w:rsidR="00464623" w:rsidRPr="00A86396">
          <w:t xml:space="preserve"> </w:t>
        </w:r>
      </w:ins>
      <w:r w:rsidRPr="00A86396">
        <w:t>drought</w:t>
      </w:r>
      <w:r w:rsidR="00B80E2B" w:rsidRPr="00A86396">
        <w:t xml:space="preserve"> disaster</w:t>
      </w:r>
      <w:ins w:id="1147" w:author="作者">
        <w:r w:rsidR="00464623" w:rsidRPr="00104362">
          <w:rPr>
            <w:color w:val="FF0000"/>
            <w:rPrChange w:id="1148" w:author="作者">
              <w:rPr/>
            </w:rPrChange>
          </w:rPr>
          <w:t>s</w:t>
        </w:r>
        <w:r w:rsidR="00464623" w:rsidRPr="00A86396">
          <w:t xml:space="preserve">. </w:t>
        </w:r>
      </w:ins>
      <w:del w:id="1149" w:author="作者">
        <w:r w:rsidRPr="00A86396" w:rsidDel="00464623">
          <w:delText xml:space="preserve"> intensity, the</w:delText>
        </w:r>
      </w:del>
      <w:ins w:id="1150" w:author="作者">
        <w:r w:rsidR="00464623" w:rsidRPr="00104362">
          <w:rPr>
            <w:color w:val="FF0000"/>
            <w:rPrChange w:id="1151" w:author="作者">
              <w:rPr/>
            </w:rPrChange>
          </w:rPr>
          <w:t>The</w:t>
        </w:r>
      </w:ins>
      <w:r w:rsidRPr="00A86396">
        <w:t xml:space="preserve"> greater the radius of the circle</w:t>
      </w:r>
      <w:r w:rsidR="00172E27" w:rsidRPr="00A86396">
        <w:t xml:space="preserve"> </w:t>
      </w:r>
      <w:r w:rsidR="00C33395" w:rsidRPr="00A86396">
        <w:t>is</w:t>
      </w:r>
      <w:proofErr w:type="gramStart"/>
      <w:r w:rsidR="00C33395" w:rsidRPr="00A86396">
        <w:t>,</w:t>
      </w:r>
      <w:proofErr w:type="gramEnd"/>
      <w:r w:rsidRPr="00A86396">
        <w:t xml:space="preserve"> </w:t>
      </w:r>
      <w:r w:rsidR="00172E27" w:rsidRPr="00A86396">
        <w:t xml:space="preserve">the greater is </w:t>
      </w:r>
      <w:ins w:id="1152" w:author="作者">
        <w:r w:rsidR="00464623" w:rsidRPr="00104362">
          <w:rPr>
            <w:color w:val="FF0000"/>
            <w:rPrChange w:id="1153" w:author="作者">
              <w:rPr/>
            </w:rPrChange>
          </w:rPr>
          <w:t>the drought intensity</w:t>
        </w:r>
      </w:ins>
      <w:del w:id="1154" w:author="作者">
        <w:r w:rsidR="00172E27" w:rsidRPr="00A86396" w:rsidDel="00464623">
          <w:delText>Ming Dynasty drought intensity</w:delText>
        </w:r>
      </w:del>
      <w:r w:rsidR="00172E27" w:rsidRPr="00A86396">
        <w:t xml:space="preserve">. </w:t>
      </w:r>
      <w:del w:id="1155" w:author="作者">
        <w:r w:rsidR="00172E27" w:rsidRPr="00A86396" w:rsidDel="00464623">
          <w:delText xml:space="preserve">From the figure, </w:delText>
        </w:r>
        <w:r w:rsidR="00C33395" w:rsidRPr="00A86396" w:rsidDel="00464623">
          <w:delText>we can see</w:delText>
        </w:r>
      </w:del>
      <w:ins w:id="1156" w:author="作者">
        <w:r w:rsidR="00464623" w:rsidRPr="00104362">
          <w:rPr>
            <w:color w:val="FF0000"/>
            <w:rPrChange w:id="1157" w:author="作者">
              <w:rPr/>
            </w:rPrChange>
          </w:rPr>
          <w:t>The figure shows</w:t>
        </w:r>
        <w:r w:rsidR="00464623" w:rsidRPr="00A86396">
          <w:t xml:space="preserve"> </w:t>
        </w:r>
      </w:ins>
      <w:del w:id="1158" w:author="作者">
        <w:r w:rsidR="00C33395" w:rsidRPr="00A86396" w:rsidDel="00464623">
          <w:delText xml:space="preserve"> </w:delText>
        </w:r>
        <w:r w:rsidR="00B80E2B" w:rsidRPr="00A86396" w:rsidDel="00464623">
          <w:delText xml:space="preserve">that </w:delText>
        </w:r>
      </w:del>
      <w:r w:rsidR="00B80E2B" w:rsidRPr="00A86396">
        <w:t>the</w:t>
      </w:r>
      <w:r w:rsidR="00172E27" w:rsidRPr="00A86396">
        <w:t xml:space="preserve"> highest</w:t>
      </w:r>
      <w:r w:rsidR="00C33395" w:rsidRPr="00A86396">
        <w:t xml:space="preserve"> drought</w:t>
      </w:r>
      <w:r w:rsidR="00B80E2B" w:rsidRPr="00A86396">
        <w:t xml:space="preserve"> disaster</w:t>
      </w:r>
      <w:r w:rsidR="00C33395" w:rsidRPr="00A86396">
        <w:t xml:space="preserve"> </w:t>
      </w:r>
      <w:del w:id="1159" w:author="作者">
        <w:r w:rsidR="00C33395" w:rsidRPr="00A86396" w:rsidDel="00464623">
          <w:delText>intensity</w:delText>
        </w:r>
        <w:r w:rsidR="00172E27" w:rsidRPr="00A86396" w:rsidDel="00464623">
          <w:delText xml:space="preserve"> </w:delText>
        </w:r>
      </w:del>
      <w:ins w:id="1160" w:author="作者">
        <w:r w:rsidR="00464623" w:rsidRPr="00104362">
          <w:rPr>
            <w:color w:val="FF0000"/>
            <w:rPrChange w:id="1161" w:author="作者">
              <w:rPr/>
            </w:rPrChange>
          </w:rPr>
          <w:t>intensities</w:t>
        </w:r>
        <w:r w:rsidR="00464623" w:rsidRPr="00A86396">
          <w:t xml:space="preserve"> </w:t>
        </w:r>
      </w:ins>
      <w:r w:rsidR="00172E27" w:rsidRPr="00A86396">
        <w:t>in</w:t>
      </w:r>
      <w:r w:rsidR="00C33395" w:rsidRPr="00A86396">
        <w:t xml:space="preserve"> Eastern North </w:t>
      </w:r>
      <w:r w:rsidR="002C4B66" w:rsidRPr="00A86396">
        <w:t xml:space="preserve">China </w:t>
      </w:r>
      <w:del w:id="1162" w:author="作者">
        <w:r w:rsidR="002C4B66" w:rsidRPr="00A86396" w:rsidDel="00464623">
          <w:delText>is</w:delText>
        </w:r>
        <w:r w:rsidR="00C954C0" w:rsidRPr="00A86396" w:rsidDel="00464623">
          <w:delText xml:space="preserve"> </w:delText>
        </w:r>
      </w:del>
      <w:r w:rsidR="00C954C0" w:rsidRPr="00A86396">
        <w:t>in</w:t>
      </w:r>
      <w:r w:rsidR="00C33395" w:rsidRPr="00A86396">
        <w:t xml:space="preserve"> </w:t>
      </w:r>
      <w:ins w:id="1163" w:author="作者">
        <w:r w:rsidR="00464623" w:rsidRPr="00104362">
          <w:rPr>
            <w:color w:val="FF0000"/>
            <w:rPrChange w:id="1164" w:author="作者">
              <w:rPr/>
            </w:rPrChange>
          </w:rPr>
          <w:t>the</w:t>
        </w:r>
        <w:r w:rsidR="00464623" w:rsidRPr="00A86396">
          <w:t xml:space="preserve"> </w:t>
        </w:r>
      </w:ins>
      <w:r w:rsidR="00C33395" w:rsidRPr="00A86396">
        <w:t xml:space="preserve">Shandong </w:t>
      </w:r>
      <w:proofErr w:type="spellStart"/>
      <w:r w:rsidR="00C33395" w:rsidRPr="00A86396">
        <w:t>Dezhou</w:t>
      </w:r>
      <w:proofErr w:type="spellEnd"/>
      <w:r w:rsidR="00C33395" w:rsidRPr="00A86396">
        <w:t xml:space="preserve">, Jinan, </w:t>
      </w:r>
      <w:proofErr w:type="spellStart"/>
      <w:r w:rsidR="00C33395" w:rsidRPr="00A86396">
        <w:t>Heze</w:t>
      </w:r>
      <w:proofErr w:type="spellEnd"/>
      <w:r w:rsidR="00C33395" w:rsidRPr="00A86396">
        <w:t xml:space="preserve">, </w:t>
      </w:r>
      <w:proofErr w:type="spellStart"/>
      <w:r w:rsidR="00C33395" w:rsidRPr="00A86396">
        <w:t>Linyi</w:t>
      </w:r>
      <w:proofErr w:type="spellEnd"/>
      <w:ins w:id="1165" w:author="作者">
        <w:r w:rsidR="00464623" w:rsidRPr="00A86396">
          <w:t>,</w:t>
        </w:r>
      </w:ins>
      <w:r w:rsidR="00C33395" w:rsidRPr="00A86396">
        <w:t xml:space="preserve"> and </w:t>
      </w:r>
      <w:proofErr w:type="spellStart"/>
      <w:r w:rsidR="00172E27" w:rsidRPr="00A86396">
        <w:t>Yantai</w:t>
      </w:r>
      <w:proofErr w:type="spellEnd"/>
      <w:r w:rsidR="00172E27" w:rsidRPr="00A86396">
        <w:t xml:space="preserve"> </w:t>
      </w:r>
      <w:r w:rsidR="00C33395" w:rsidRPr="00A86396">
        <w:t>districts.</w:t>
      </w:r>
      <w:r w:rsidR="00464D98" w:rsidRPr="00A86396">
        <w:t xml:space="preserve"> In </w:t>
      </w:r>
      <w:r w:rsidR="003D74C9" w:rsidRPr="00A86396">
        <w:t xml:space="preserve">addition, </w:t>
      </w:r>
      <w:del w:id="1166" w:author="作者">
        <w:r w:rsidR="003D74C9" w:rsidRPr="00A86396" w:rsidDel="00464623">
          <w:delText>in</w:delText>
        </w:r>
        <w:r w:rsidR="00464D98" w:rsidRPr="00A86396" w:rsidDel="00464623">
          <w:delText xml:space="preserve"> North China, </w:delText>
        </w:r>
      </w:del>
      <w:r w:rsidR="00464D98" w:rsidRPr="00A86396">
        <w:t xml:space="preserve">the drought intensity </w:t>
      </w:r>
      <w:ins w:id="1167" w:author="作者">
        <w:r w:rsidR="00464623" w:rsidRPr="00104362">
          <w:rPr>
            <w:color w:val="FF0000"/>
            <w:rPrChange w:id="1168" w:author="作者">
              <w:rPr/>
            </w:rPrChange>
          </w:rPr>
          <w:t>in North China</w:t>
        </w:r>
        <w:r w:rsidR="00464623" w:rsidRPr="00A86396">
          <w:t xml:space="preserve"> </w:t>
        </w:r>
      </w:ins>
      <w:r w:rsidR="00464D98" w:rsidRPr="00A86396">
        <w:t>i</w:t>
      </w:r>
      <w:r w:rsidR="003D74C9" w:rsidRPr="00A86396">
        <w:t xml:space="preserve">s </w:t>
      </w:r>
      <w:r w:rsidR="009B0CA3" w:rsidRPr="00104362">
        <w:rPr>
          <w:color w:val="FF0000"/>
        </w:rPr>
        <w:t>the</w:t>
      </w:r>
      <w:r w:rsidR="00A27101" w:rsidRPr="00A86396">
        <w:t xml:space="preserve"> </w:t>
      </w:r>
      <w:r w:rsidR="003D74C9" w:rsidRPr="00A86396">
        <w:t>low</w:t>
      </w:r>
      <w:r w:rsidR="009B0CA3" w:rsidRPr="00104362">
        <w:rPr>
          <w:color w:val="FF0000"/>
        </w:rPr>
        <w:t>est</w:t>
      </w:r>
      <w:r w:rsidR="003D74C9" w:rsidRPr="00A86396">
        <w:t xml:space="preserve"> in </w:t>
      </w:r>
      <w:del w:id="1169" w:author="作者">
        <w:r w:rsidR="003D74C9" w:rsidRPr="00A86396" w:rsidDel="00464623">
          <w:delText>North East</w:delText>
        </w:r>
      </w:del>
      <w:ins w:id="1170" w:author="作者">
        <w:r w:rsidR="00464623" w:rsidRPr="00104362">
          <w:rPr>
            <w:color w:val="FF0000"/>
            <w:rPrChange w:id="1171" w:author="作者">
              <w:rPr/>
            </w:rPrChange>
          </w:rPr>
          <w:t>the northeast</w:t>
        </w:r>
      </w:ins>
      <w:r w:rsidR="003D74C9" w:rsidRPr="00A86396">
        <w:t xml:space="preserve"> of Tianjin</w:t>
      </w:r>
      <w:del w:id="1172" w:author="作者">
        <w:r w:rsidR="00464D98" w:rsidRPr="00A86396" w:rsidDel="00464623">
          <w:delText xml:space="preserve">, </w:delText>
        </w:r>
      </w:del>
      <w:ins w:id="1173" w:author="作者">
        <w:r w:rsidR="00464623" w:rsidRPr="00A86396">
          <w:t xml:space="preserve"> </w:t>
        </w:r>
        <w:r w:rsidR="00464623" w:rsidRPr="00104362">
          <w:rPr>
            <w:color w:val="FF0000"/>
            <w:rPrChange w:id="1174" w:author="作者">
              <w:rPr/>
            </w:rPrChange>
          </w:rPr>
          <w:t xml:space="preserve">and </w:t>
        </w:r>
      </w:ins>
      <w:r w:rsidR="00464D98" w:rsidRPr="00A86396">
        <w:t xml:space="preserve">Tangshan </w:t>
      </w:r>
      <w:del w:id="1175" w:author="作者">
        <w:r w:rsidR="00464D98" w:rsidRPr="00A86396" w:rsidDel="00464623">
          <w:delText xml:space="preserve">as well </w:delText>
        </w:r>
        <w:r w:rsidR="003D74C9" w:rsidRPr="00A86396" w:rsidDel="00464623">
          <w:delText>as</w:delText>
        </w:r>
      </w:del>
      <w:ins w:id="1176" w:author="作者">
        <w:r w:rsidR="00464623" w:rsidRPr="00104362">
          <w:rPr>
            <w:color w:val="FF0000"/>
            <w:rPrChange w:id="1177" w:author="作者">
              <w:rPr/>
            </w:rPrChange>
          </w:rPr>
          <w:t>and</w:t>
        </w:r>
      </w:ins>
      <w:r w:rsidR="003D74C9" w:rsidRPr="00A86396">
        <w:t xml:space="preserve"> </w:t>
      </w:r>
      <w:del w:id="1178" w:author="作者">
        <w:r w:rsidR="003D74C9" w:rsidRPr="00A86396" w:rsidDel="00464623">
          <w:delText>in</w:delText>
        </w:r>
        <w:r w:rsidR="00464D98" w:rsidRPr="00A86396" w:rsidDel="00464623">
          <w:delText xml:space="preserve"> the middle of North China </w:delText>
        </w:r>
      </w:del>
      <w:r w:rsidR="00464D98" w:rsidRPr="00A86396">
        <w:t xml:space="preserve">in </w:t>
      </w:r>
      <w:proofErr w:type="spellStart"/>
      <w:r w:rsidR="00394AD0" w:rsidRPr="00A86396">
        <w:t>Hebei</w:t>
      </w:r>
      <w:proofErr w:type="spellEnd"/>
      <w:r w:rsidR="00394AD0" w:rsidRPr="00A86396">
        <w:t xml:space="preserve">, Handan, </w:t>
      </w:r>
      <w:proofErr w:type="spellStart"/>
      <w:r w:rsidR="00394AD0" w:rsidRPr="00A86396">
        <w:t>Cangzhou</w:t>
      </w:r>
      <w:proofErr w:type="spellEnd"/>
      <w:r w:rsidR="00394AD0" w:rsidRPr="00A86396">
        <w:t xml:space="preserve">, </w:t>
      </w:r>
      <w:ins w:id="1179" w:author="作者">
        <w:r w:rsidR="00464623" w:rsidRPr="00104362">
          <w:rPr>
            <w:color w:val="FF0000"/>
            <w:rPrChange w:id="1180" w:author="作者">
              <w:rPr/>
            </w:rPrChange>
          </w:rPr>
          <w:t>and</w:t>
        </w:r>
        <w:r w:rsidR="00464623" w:rsidRPr="00A86396">
          <w:t xml:space="preserve"> </w:t>
        </w:r>
      </w:ins>
      <w:r w:rsidR="00394AD0" w:rsidRPr="00A86396">
        <w:t>Shijiazhuang</w:t>
      </w:r>
      <w:del w:id="1181" w:author="作者">
        <w:r w:rsidR="00394AD0" w:rsidRPr="00A86396" w:rsidDel="00464623">
          <w:delText>, etc</w:delText>
        </w:r>
      </w:del>
      <w:r w:rsidR="00394AD0" w:rsidRPr="00A86396">
        <w:t>.</w:t>
      </w:r>
      <w:r w:rsidR="00464D98" w:rsidRPr="00A86396">
        <w:t xml:space="preserve"> </w:t>
      </w:r>
      <w:del w:id="1182" w:author="作者">
        <w:r w:rsidR="003D74C9" w:rsidRPr="00A86396" w:rsidDel="00464623">
          <w:delText>Comparing</w:delText>
        </w:r>
        <w:r w:rsidR="000100F5" w:rsidRPr="00A86396" w:rsidDel="00464623">
          <w:delText xml:space="preserve"> the two figures</w:delText>
        </w:r>
        <w:r w:rsidR="00617FAC" w:rsidRPr="00A86396" w:rsidDel="00464623">
          <w:delText xml:space="preserve"> </w:delText>
        </w:r>
        <w:r w:rsidR="003D74C9" w:rsidRPr="00A86396" w:rsidDel="00464623">
          <w:delText>we can</w:delText>
        </w:r>
      </w:del>
      <w:ins w:id="1183" w:author="作者">
        <w:r w:rsidR="00464623" w:rsidRPr="00104362">
          <w:rPr>
            <w:color w:val="FF0000"/>
            <w:rPrChange w:id="1184" w:author="作者">
              <w:rPr/>
            </w:rPrChange>
          </w:rPr>
          <w:t>There is no correlation</w:t>
        </w:r>
      </w:ins>
      <w:del w:id="1185" w:author="作者">
        <w:r w:rsidR="003D74C9" w:rsidRPr="00A86396" w:rsidDel="00464623">
          <w:delText xml:space="preserve"> fi</w:delText>
        </w:r>
        <w:r w:rsidR="007221A3" w:rsidRPr="00A86396" w:rsidDel="00464623">
          <w:delText>nd that there is no consistency</w:delText>
        </w:r>
      </w:del>
      <w:r w:rsidR="007221A3" w:rsidRPr="00A86396">
        <w:t xml:space="preserve"> between</w:t>
      </w:r>
      <w:ins w:id="1186" w:author="作者">
        <w:r w:rsidR="00464623" w:rsidRPr="00A86396">
          <w:t xml:space="preserve"> </w:t>
        </w:r>
        <w:r w:rsidR="00464623" w:rsidRPr="00104362">
          <w:rPr>
            <w:color w:val="FF0000"/>
            <w:rPrChange w:id="1187" w:author="作者">
              <w:rPr/>
            </w:rPrChange>
          </w:rPr>
          <w:t>the</w:t>
        </w:r>
      </w:ins>
      <w:r w:rsidR="007221A3" w:rsidRPr="00A86396">
        <w:t xml:space="preserve"> drought disaster degree and</w:t>
      </w:r>
      <w:del w:id="1188" w:author="作者">
        <w:r w:rsidR="007221A3" w:rsidRPr="00A86396" w:rsidDel="00464623">
          <w:delText xml:space="preserve"> drought disaster</w:delText>
        </w:r>
      </w:del>
      <w:r w:rsidR="007221A3" w:rsidRPr="00A86396">
        <w:t xml:space="preserve"> intensity. </w:t>
      </w:r>
      <w:r w:rsidR="00780CD8" w:rsidRPr="00A86396">
        <w:t xml:space="preserve">The </w:t>
      </w:r>
      <w:r w:rsidR="002E5125" w:rsidRPr="00A86396">
        <w:t xml:space="preserve">frequency of </w:t>
      </w:r>
      <w:ins w:id="1189" w:author="作者">
        <w:r w:rsidR="00464623" w:rsidRPr="00104362">
          <w:rPr>
            <w:color w:val="FF0000"/>
            <w:rPrChange w:id="1190" w:author="作者">
              <w:rPr/>
            </w:rPrChange>
          </w:rPr>
          <w:t>the</w:t>
        </w:r>
        <w:r w:rsidR="00464623" w:rsidRPr="00A86396">
          <w:t xml:space="preserve"> </w:t>
        </w:r>
      </w:ins>
      <w:r w:rsidR="00780CD8" w:rsidRPr="00A86396">
        <w:t>d</w:t>
      </w:r>
      <w:r w:rsidR="000100F5" w:rsidRPr="00A86396">
        <w:t>ro</w:t>
      </w:r>
      <w:r w:rsidR="00780CD8" w:rsidRPr="00A86396">
        <w:t>ught disaster</w:t>
      </w:r>
      <w:ins w:id="1191" w:author="作者">
        <w:r w:rsidR="00464623" w:rsidRPr="00104362">
          <w:rPr>
            <w:color w:val="FF0000"/>
            <w:rPrChange w:id="1192" w:author="作者">
              <w:rPr/>
            </w:rPrChange>
          </w:rPr>
          <w:t>s</w:t>
        </w:r>
      </w:ins>
      <w:r w:rsidR="00780CD8" w:rsidRPr="00A86396">
        <w:t xml:space="preserve"> </w:t>
      </w:r>
      <w:del w:id="1193" w:author="作者">
        <w:r w:rsidR="00FC1DE3" w:rsidRPr="00A86396" w:rsidDel="00464623">
          <w:delText>occurred more frequently</w:delText>
        </w:r>
      </w:del>
      <w:ins w:id="1194" w:author="作者">
        <w:r w:rsidR="00464623" w:rsidRPr="00104362">
          <w:rPr>
            <w:color w:val="FF0000"/>
            <w:rPrChange w:id="1195" w:author="作者">
              <w:rPr/>
            </w:rPrChange>
          </w:rPr>
          <w:t>is higher</w:t>
        </w:r>
      </w:ins>
      <w:r w:rsidR="00FC1DE3" w:rsidRPr="00A86396">
        <w:t xml:space="preserve"> </w:t>
      </w:r>
      <w:r w:rsidR="00780CD8" w:rsidRPr="00A86396">
        <w:t xml:space="preserve">in </w:t>
      </w:r>
      <w:ins w:id="1196" w:author="作者">
        <w:r w:rsidR="00464623" w:rsidRPr="00104362">
          <w:rPr>
            <w:color w:val="FF0000"/>
            <w:rPrChange w:id="1197" w:author="作者">
              <w:rPr/>
            </w:rPrChange>
          </w:rPr>
          <w:t>the</w:t>
        </w:r>
        <w:r w:rsidR="00464623" w:rsidRPr="00A86396">
          <w:t xml:space="preserve"> </w:t>
        </w:r>
      </w:ins>
      <w:r w:rsidR="00780CD8" w:rsidRPr="00A86396">
        <w:t xml:space="preserve">Shanxi </w:t>
      </w:r>
      <w:del w:id="1198" w:author="作者">
        <w:r w:rsidR="00780CD8" w:rsidRPr="00A86396" w:rsidDel="00464623">
          <w:delText>district</w:delText>
        </w:r>
      </w:del>
      <w:ins w:id="1199" w:author="作者">
        <w:r w:rsidR="00464623" w:rsidRPr="00104362">
          <w:rPr>
            <w:color w:val="FF0000"/>
            <w:rPrChange w:id="1200" w:author="作者">
              <w:rPr/>
            </w:rPrChange>
          </w:rPr>
          <w:t>District; however</w:t>
        </w:r>
        <w:r w:rsidR="00464623" w:rsidRPr="00A86396">
          <w:t>,</w:t>
        </w:r>
      </w:ins>
      <w:del w:id="1201" w:author="作者">
        <w:r w:rsidR="00FC1DE3" w:rsidRPr="00A86396" w:rsidDel="00464623">
          <w:delText>,</w:delText>
        </w:r>
      </w:del>
      <w:r w:rsidR="00FC1DE3" w:rsidRPr="00A86396">
        <w:t xml:space="preserve"> </w:t>
      </w:r>
      <w:del w:id="1202" w:author="作者">
        <w:r w:rsidR="00FC1DE3" w:rsidRPr="00A86396" w:rsidDel="00464623">
          <w:delText xml:space="preserve">but </w:delText>
        </w:r>
      </w:del>
      <w:r w:rsidR="00FC1DE3" w:rsidRPr="00A86396">
        <w:t xml:space="preserve">the intensity </w:t>
      </w:r>
      <w:del w:id="1203" w:author="作者">
        <w:r w:rsidR="00FC1DE3" w:rsidRPr="00A86396" w:rsidDel="00464623">
          <w:delText xml:space="preserve">was </w:delText>
        </w:r>
      </w:del>
      <w:ins w:id="1204" w:author="作者">
        <w:r w:rsidR="00464623" w:rsidRPr="00104362">
          <w:rPr>
            <w:color w:val="FF0000"/>
            <w:rPrChange w:id="1205" w:author="作者">
              <w:rPr/>
            </w:rPrChange>
          </w:rPr>
          <w:t>is</w:t>
        </w:r>
        <w:r w:rsidR="00464623" w:rsidRPr="00A86396">
          <w:t xml:space="preserve"> </w:t>
        </w:r>
      </w:ins>
      <w:r w:rsidR="00460070" w:rsidRPr="00A86396">
        <w:t xml:space="preserve">relatively </w:t>
      </w:r>
      <w:r w:rsidR="00FC1DE3" w:rsidRPr="00A86396">
        <w:t>low</w:t>
      </w:r>
      <w:r w:rsidR="000100F5" w:rsidRPr="00A86396">
        <w:t xml:space="preserve">, </w:t>
      </w:r>
      <w:del w:id="1206" w:author="作者">
        <w:r w:rsidR="008F05CD" w:rsidRPr="00A86396" w:rsidDel="00464623">
          <w:delText xml:space="preserve">what </w:delText>
        </w:r>
      </w:del>
      <w:ins w:id="1207" w:author="作者">
        <w:r w:rsidR="00464623" w:rsidRPr="00104362">
          <w:rPr>
            <w:color w:val="FF0000"/>
            <w:rPrChange w:id="1208" w:author="作者">
              <w:rPr/>
            </w:rPrChange>
          </w:rPr>
          <w:t>which</w:t>
        </w:r>
        <w:r w:rsidR="00464623" w:rsidRPr="00A86396">
          <w:t xml:space="preserve"> </w:t>
        </w:r>
      </w:ins>
      <w:r w:rsidR="008F05CD" w:rsidRPr="00A86396">
        <w:t>means</w:t>
      </w:r>
      <w:ins w:id="1209" w:author="作者">
        <w:r w:rsidR="00464623" w:rsidRPr="00A86396">
          <w:t xml:space="preserve"> </w:t>
        </w:r>
        <w:r w:rsidR="00464623" w:rsidRPr="00104362">
          <w:rPr>
            <w:color w:val="FF0000"/>
            <w:rPrChange w:id="1210" w:author="作者">
              <w:rPr/>
            </w:rPrChange>
          </w:rPr>
          <w:t>that the drought is not serious,</w:t>
        </w:r>
      </w:ins>
      <w:r w:rsidR="008F05CD" w:rsidRPr="00A86396">
        <w:t xml:space="preserve"> although there is more </w:t>
      </w:r>
      <w:proofErr w:type="gramStart"/>
      <w:r w:rsidR="008F05CD" w:rsidRPr="00A86396">
        <w:t>drought</w:t>
      </w:r>
      <w:proofErr w:type="gramEnd"/>
      <w:r w:rsidR="008F05CD" w:rsidRPr="00A86396">
        <w:t xml:space="preserve"> in the area</w:t>
      </w:r>
      <w:del w:id="1211" w:author="作者">
        <w:r w:rsidR="008F05CD" w:rsidRPr="00A86396" w:rsidDel="00464623">
          <w:delText>, the drought situation is not serious</w:delText>
        </w:r>
      </w:del>
      <w:r w:rsidR="008F05CD" w:rsidRPr="00A86396">
        <w:t>.</w:t>
      </w:r>
      <w:r w:rsidR="007363FC" w:rsidRPr="00A86396">
        <w:t xml:space="preserve"> </w:t>
      </w:r>
      <w:r w:rsidR="00137F19" w:rsidRPr="00A86396">
        <w:t xml:space="preserve">The frequency of </w:t>
      </w:r>
      <w:ins w:id="1212" w:author="作者">
        <w:r w:rsidR="00464623" w:rsidRPr="00392157">
          <w:rPr>
            <w:color w:val="FF0000"/>
            <w:rPrChange w:id="1213" w:author="作者">
              <w:rPr/>
            </w:rPrChange>
          </w:rPr>
          <w:t>the</w:t>
        </w:r>
        <w:r w:rsidR="00464623" w:rsidRPr="00A86396">
          <w:t xml:space="preserve"> </w:t>
        </w:r>
      </w:ins>
      <w:r w:rsidR="00137F19" w:rsidRPr="00A86396">
        <w:t>drought disaster</w:t>
      </w:r>
      <w:ins w:id="1214" w:author="作者">
        <w:r w:rsidR="00464623" w:rsidRPr="00392157">
          <w:rPr>
            <w:color w:val="FF0000"/>
            <w:rPrChange w:id="1215" w:author="作者">
              <w:rPr/>
            </w:rPrChange>
          </w:rPr>
          <w:t>s</w:t>
        </w:r>
      </w:ins>
      <w:r w:rsidR="00137F19" w:rsidRPr="00A86396">
        <w:t xml:space="preserve"> </w:t>
      </w:r>
      <w:del w:id="1216" w:author="作者">
        <w:r w:rsidR="00137F19" w:rsidRPr="00A86396" w:rsidDel="00464623">
          <w:delText>occurred less frequency</w:delText>
        </w:r>
      </w:del>
      <w:ins w:id="1217" w:author="作者">
        <w:r w:rsidR="00464623" w:rsidRPr="00392157">
          <w:rPr>
            <w:color w:val="FF0000"/>
            <w:rPrChange w:id="1218" w:author="作者">
              <w:rPr/>
            </w:rPrChange>
          </w:rPr>
          <w:t>is smaller</w:t>
        </w:r>
      </w:ins>
      <w:r w:rsidR="00137F19" w:rsidRPr="00A86396">
        <w:t xml:space="preserve"> in </w:t>
      </w:r>
      <w:ins w:id="1219" w:author="作者">
        <w:r w:rsidR="00464623" w:rsidRPr="00392157">
          <w:rPr>
            <w:color w:val="FF0000"/>
            <w:rPrChange w:id="1220" w:author="作者">
              <w:rPr/>
            </w:rPrChange>
          </w:rPr>
          <w:t>the</w:t>
        </w:r>
        <w:r w:rsidR="00464623" w:rsidRPr="00A86396">
          <w:t xml:space="preserve"> </w:t>
        </w:r>
      </w:ins>
      <w:r w:rsidR="00137F19" w:rsidRPr="00A86396">
        <w:t>Shandong</w:t>
      </w:r>
      <w:r w:rsidR="00460070" w:rsidRPr="00A86396">
        <w:t xml:space="preserve"> </w:t>
      </w:r>
      <w:del w:id="1221" w:author="作者">
        <w:r w:rsidR="00CF6FBF" w:rsidRPr="00A86396" w:rsidDel="00464623">
          <w:delText xml:space="preserve">province </w:delText>
        </w:r>
      </w:del>
      <w:ins w:id="1222" w:author="作者">
        <w:r w:rsidR="00464623" w:rsidRPr="00392157">
          <w:rPr>
            <w:color w:val="FF0000"/>
            <w:rPrChange w:id="1223" w:author="作者">
              <w:rPr/>
            </w:rPrChange>
          </w:rPr>
          <w:t>Province</w:t>
        </w:r>
        <w:r w:rsidR="00464623" w:rsidRPr="00A86396">
          <w:t xml:space="preserve"> </w:t>
        </w:r>
      </w:ins>
      <w:del w:id="1224" w:author="作者">
        <w:r w:rsidR="00460070" w:rsidRPr="00A86396" w:rsidDel="00464623">
          <w:delText>district of</w:delText>
        </w:r>
        <w:r w:rsidR="00137F19" w:rsidRPr="00A86396" w:rsidDel="00464623">
          <w:delText xml:space="preserve"> </w:delText>
        </w:r>
      </w:del>
      <w:ins w:id="1225" w:author="作者">
        <w:r w:rsidR="00464623" w:rsidRPr="00A86396">
          <w:t>(</w:t>
        </w:r>
      </w:ins>
      <w:proofErr w:type="spellStart"/>
      <w:r w:rsidR="00137F19" w:rsidRPr="00A86396">
        <w:t>Heze</w:t>
      </w:r>
      <w:proofErr w:type="spellEnd"/>
      <w:r w:rsidR="00137F19" w:rsidRPr="00A86396">
        <w:t xml:space="preserve">, </w:t>
      </w:r>
      <w:proofErr w:type="spellStart"/>
      <w:r w:rsidR="00137F19" w:rsidRPr="00A86396">
        <w:t>Yantai</w:t>
      </w:r>
      <w:proofErr w:type="spellEnd"/>
      <w:r w:rsidR="00137F19" w:rsidRPr="00A86396">
        <w:t xml:space="preserve">, </w:t>
      </w:r>
      <w:ins w:id="1226" w:author="作者">
        <w:r w:rsidR="00464623" w:rsidRPr="00392157">
          <w:rPr>
            <w:color w:val="FF0000"/>
            <w:rPrChange w:id="1227" w:author="作者">
              <w:rPr/>
            </w:rPrChange>
          </w:rPr>
          <w:t>and</w:t>
        </w:r>
        <w:r w:rsidR="00464623" w:rsidRPr="00A86396">
          <w:t xml:space="preserve"> </w:t>
        </w:r>
      </w:ins>
      <w:proofErr w:type="spellStart"/>
      <w:r w:rsidR="00137F19" w:rsidRPr="00A86396">
        <w:t>Linyi</w:t>
      </w:r>
      <w:proofErr w:type="spellEnd"/>
      <w:ins w:id="1228" w:author="作者">
        <w:r w:rsidR="00464623" w:rsidRPr="00A86396">
          <w:t xml:space="preserve">), </w:t>
        </w:r>
      </w:ins>
      <w:del w:id="1229" w:author="作者">
        <w:r w:rsidR="00137F19" w:rsidRPr="00A86396" w:rsidDel="00464623">
          <w:delText xml:space="preserve"> areas etc.,</w:delText>
        </w:r>
        <w:r w:rsidR="00460070" w:rsidRPr="00A86396" w:rsidDel="00464623">
          <w:delText xml:space="preserve"> </w:delText>
        </w:r>
      </w:del>
      <w:r w:rsidR="00460070" w:rsidRPr="00A86396">
        <w:t xml:space="preserve">but the intensity of </w:t>
      </w:r>
      <w:ins w:id="1230" w:author="作者">
        <w:r w:rsidR="00464623" w:rsidRPr="00392157">
          <w:rPr>
            <w:color w:val="FF0000"/>
            <w:rPrChange w:id="1231" w:author="作者">
              <w:rPr/>
            </w:rPrChange>
          </w:rPr>
          <w:t>the</w:t>
        </w:r>
        <w:r w:rsidR="00464623" w:rsidRPr="00A86396">
          <w:t xml:space="preserve"> </w:t>
        </w:r>
      </w:ins>
      <w:r w:rsidR="00460070" w:rsidRPr="00A86396">
        <w:t>drought disaster</w:t>
      </w:r>
      <w:ins w:id="1232" w:author="作者">
        <w:r w:rsidR="00464623" w:rsidRPr="00392157">
          <w:rPr>
            <w:color w:val="FF0000"/>
            <w:rPrChange w:id="1233" w:author="作者">
              <w:rPr/>
            </w:rPrChange>
          </w:rPr>
          <w:t>s</w:t>
        </w:r>
      </w:ins>
      <w:r w:rsidR="00460070" w:rsidRPr="00A86396">
        <w:t xml:space="preserve"> is </w:t>
      </w:r>
      <w:del w:id="1234" w:author="作者">
        <w:r w:rsidR="00460070" w:rsidRPr="00A86396" w:rsidDel="00464623">
          <w:delText>higher</w:delText>
        </w:r>
      </w:del>
      <w:ins w:id="1235" w:author="作者">
        <w:r w:rsidR="00464623" w:rsidRPr="00392157">
          <w:rPr>
            <w:color w:val="FF0000"/>
            <w:rPrChange w:id="1236" w:author="作者">
              <w:rPr/>
            </w:rPrChange>
          </w:rPr>
          <w:t xml:space="preserve">larger. This means less but more serious droughts occurred in these areas. </w:t>
        </w:r>
      </w:ins>
      <w:del w:id="1237" w:author="作者">
        <w:r w:rsidR="00460070" w:rsidRPr="00A86396" w:rsidDel="00464623">
          <w:delText>, it shows that there occurred less drought in that area, but the drought is more serious.</w:delText>
        </w:r>
        <w:r w:rsidR="00CF6FBF" w:rsidRPr="00A86396" w:rsidDel="00464623">
          <w:delText xml:space="preserve"> </w:delText>
        </w:r>
      </w:del>
      <w:r w:rsidR="00CF6FBF" w:rsidRPr="00A86396">
        <w:t>In addition</w:t>
      </w:r>
      <w:ins w:id="1238" w:author="作者">
        <w:r w:rsidR="00631C9D" w:rsidRPr="00A86396">
          <w:t>,</w:t>
        </w:r>
      </w:ins>
      <w:r w:rsidR="00CF6FBF" w:rsidRPr="00A86396">
        <w:t xml:space="preserve"> </w:t>
      </w:r>
      <w:del w:id="1239" w:author="作者">
        <w:r w:rsidR="00CF6FBF" w:rsidRPr="00A86396" w:rsidDel="00631C9D">
          <w:delText xml:space="preserve">in Shandong province districts of Dezhou, Jinan etc. </w:delText>
        </w:r>
      </w:del>
      <w:r w:rsidR="007F35B6" w:rsidRPr="00A86396">
        <w:t xml:space="preserve">not only the </w:t>
      </w:r>
      <w:r w:rsidR="00CF6FBF" w:rsidRPr="00A86396">
        <w:t>frequency of drought disaster</w:t>
      </w:r>
      <w:ins w:id="1240" w:author="作者">
        <w:r w:rsidR="00631C9D" w:rsidRPr="00392157">
          <w:rPr>
            <w:color w:val="FF0000"/>
            <w:rPrChange w:id="1241" w:author="作者">
              <w:rPr/>
            </w:rPrChange>
          </w:rPr>
          <w:t>s</w:t>
        </w:r>
      </w:ins>
      <w:r w:rsidR="00CF6FBF" w:rsidRPr="00A86396">
        <w:t xml:space="preserve"> </w:t>
      </w:r>
      <w:del w:id="1242" w:author="作者">
        <w:r w:rsidR="007F35B6" w:rsidRPr="00A86396" w:rsidDel="00631C9D">
          <w:delText xml:space="preserve">was </w:delText>
        </w:r>
      </w:del>
      <w:ins w:id="1243" w:author="作者">
        <w:r w:rsidR="00631C9D" w:rsidRPr="00392157">
          <w:rPr>
            <w:color w:val="FF0000"/>
            <w:rPrChange w:id="1244" w:author="作者">
              <w:rPr/>
            </w:rPrChange>
          </w:rPr>
          <w:t>is</w:t>
        </w:r>
        <w:r w:rsidR="00631C9D" w:rsidRPr="00A86396">
          <w:t xml:space="preserve"> </w:t>
        </w:r>
      </w:ins>
      <w:r w:rsidR="007F35B6" w:rsidRPr="00A86396">
        <w:t xml:space="preserve">high </w:t>
      </w:r>
      <w:ins w:id="1245" w:author="作者">
        <w:r w:rsidR="00631C9D" w:rsidRPr="00392157">
          <w:rPr>
            <w:color w:val="FF0000"/>
            <w:rPrChange w:id="1246" w:author="作者">
              <w:rPr/>
            </w:rPrChange>
          </w:rPr>
          <w:t xml:space="preserve">in the Shandong Province (e.g., </w:t>
        </w:r>
        <w:proofErr w:type="spellStart"/>
        <w:r w:rsidR="00631C9D" w:rsidRPr="00392157">
          <w:rPr>
            <w:color w:val="FF0000"/>
            <w:rPrChange w:id="1247" w:author="作者">
              <w:rPr/>
            </w:rPrChange>
          </w:rPr>
          <w:t>Dezhou</w:t>
        </w:r>
        <w:proofErr w:type="spellEnd"/>
        <w:r w:rsidR="00631C9D" w:rsidRPr="00392157">
          <w:rPr>
            <w:color w:val="FF0000"/>
            <w:rPrChange w:id="1248" w:author="作者">
              <w:rPr/>
            </w:rPrChange>
          </w:rPr>
          <w:t>, Jinan)</w:t>
        </w:r>
        <w:r w:rsidR="00631C9D" w:rsidRPr="00A86396">
          <w:t xml:space="preserve">, </w:t>
        </w:r>
      </w:ins>
      <w:r w:rsidR="007F35B6" w:rsidRPr="00A86396">
        <w:t>but also the drought disaster intensity is high, indicating that the region is not only prone to drought disaster</w:t>
      </w:r>
      <w:ins w:id="1249" w:author="作者">
        <w:r w:rsidR="00631C9D" w:rsidRPr="00392157">
          <w:rPr>
            <w:color w:val="FF0000"/>
            <w:rPrChange w:id="1250" w:author="作者">
              <w:rPr/>
            </w:rPrChange>
          </w:rPr>
          <w:t>s</w:t>
        </w:r>
      </w:ins>
      <w:r w:rsidR="007F35B6" w:rsidRPr="00A86396">
        <w:t xml:space="preserve"> but also more serious</w:t>
      </w:r>
      <w:ins w:id="1251" w:author="作者">
        <w:r w:rsidR="00631C9D" w:rsidRPr="00A86396">
          <w:t xml:space="preserve"> </w:t>
        </w:r>
        <w:r w:rsidR="00631C9D" w:rsidRPr="00392157">
          <w:rPr>
            <w:color w:val="FF0000"/>
            <w:rPrChange w:id="1252" w:author="作者">
              <w:rPr/>
            </w:rPrChange>
          </w:rPr>
          <w:t>ones</w:t>
        </w:r>
      </w:ins>
      <w:r w:rsidR="007F35B6" w:rsidRPr="00A86396">
        <w:t>.</w:t>
      </w:r>
    </w:p>
    <w:p w:rsidR="000F58AA" w:rsidRPr="00A86396" w:rsidRDefault="007C5B5A" w:rsidP="005C6583">
      <w:pPr>
        <w:spacing w:after="0"/>
        <w:ind w:firstLineChars="100" w:firstLine="220"/>
        <w:jc w:val="both"/>
        <w:rPr>
          <w:ins w:id="1253" w:author="作者"/>
        </w:rPr>
      </w:pPr>
      <w:proofErr w:type="gramStart"/>
      <w:r w:rsidRPr="000E24CC">
        <w:t>An L</w:t>
      </w:r>
      <w:ins w:id="1254" w:author="作者">
        <w:r w:rsidR="00A407AB" w:rsidRPr="00A407AB">
          <w:rPr>
            <w:rPrChange w:id="1255" w:author="作者">
              <w:rPr>
                <w:highlight w:val="yellow"/>
              </w:rPr>
            </w:rPrChange>
          </w:rPr>
          <w:t>.</w:t>
        </w:r>
      </w:ins>
      <w:proofErr w:type="gramEnd"/>
      <w:del w:id="1256" w:author="作者">
        <w:r w:rsidR="00A407AB" w:rsidRPr="00A407AB">
          <w:rPr>
            <w:highlight w:val="yellow"/>
            <w:rPrChange w:id="1257" w:author="作者">
              <w:rPr/>
            </w:rPrChange>
          </w:rPr>
          <w:delText>ijuan</w:delText>
        </w:r>
      </w:del>
      <w:r w:rsidR="00795A5A" w:rsidRPr="00A86396">
        <w:t xml:space="preserve"> </w:t>
      </w:r>
      <w:proofErr w:type="gramStart"/>
      <w:r w:rsidR="00795A5A" w:rsidRPr="00A86396">
        <w:t>et</w:t>
      </w:r>
      <w:proofErr w:type="gramEnd"/>
      <w:r w:rsidR="00795A5A" w:rsidRPr="00A86396">
        <w:t xml:space="preserve"> al</w:t>
      </w:r>
      <w:r w:rsidR="000F58AA" w:rsidRPr="00A86396">
        <w:t>.</w:t>
      </w:r>
      <w:r w:rsidR="006520F7" w:rsidRPr="00A86396">
        <w:t xml:space="preserve"> (2014)</w:t>
      </w:r>
      <w:r w:rsidR="00B14508" w:rsidRPr="00A86396">
        <w:t xml:space="preserve"> found</w:t>
      </w:r>
      <w:r w:rsidR="000F58AA" w:rsidRPr="00A86396">
        <w:t xml:space="preserve"> </w:t>
      </w:r>
      <w:r w:rsidR="00B14508" w:rsidRPr="00A86396">
        <w:t>that in the past</w:t>
      </w:r>
      <w:r w:rsidR="000F58AA" w:rsidRPr="00A86396">
        <w:t xml:space="preserve"> 50 years </w:t>
      </w:r>
      <w:r w:rsidR="00B14508" w:rsidRPr="00A86396">
        <w:t>of drought disaster</w:t>
      </w:r>
      <w:ins w:id="1258" w:author="作者">
        <w:r w:rsidR="00FF2531" w:rsidRPr="00392157">
          <w:rPr>
            <w:color w:val="FF0000"/>
            <w:rPrChange w:id="1259" w:author="作者">
              <w:rPr/>
            </w:rPrChange>
          </w:rPr>
          <w:t>s</w:t>
        </w:r>
      </w:ins>
      <w:r w:rsidR="00B14508" w:rsidRPr="00A86396">
        <w:t xml:space="preserve"> in North China, the zone of </w:t>
      </w:r>
      <w:r w:rsidR="00C44ECC" w:rsidRPr="00A86396">
        <w:t>high frequency</w:t>
      </w:r>
      <w:r w:rsidR="00B14508" w:rsidRPr="00A86396">
        <w:t xml:space="preserve"> is</w:t>
      </w:r>
      <w:r w:rsidR="000F58AA" w:rsidRPr="00A86396">
        <w:t xml:space="preserve"> mainly </w:t>
      </w:r>
      <w:r w:rsidR="00B14508" w:rsidRPr="00A86396">
        <w:t xml:space="preserve">located </w:t>
      </w:r>
      <w:r w:rsidR="000F58AA" w:rsidRPr="00A86396">
        <w:t xml:space="preserve">in </w:t>
      </w:r>
      <w:del w:id="1260" w:author="作者">
        <w:r w:rsidR="00C44ECC" w:rsidRPr="00A86396" w:rsidDel="00FF2531">
          <w:delText xml:space="preserve">Middle </w:delText>
        </w:r>
      </w:del>
      <w:ins w:id="1261" w:author="作者">
        <w:r w:rsidR="00FF2531" w:rsidRPr="00392157">
          <w:rPr>
            <w:color w:val="FF0000"/>
            <w:rPrChange w:id="1262" w:author="作者">
              <w:rPr/>
            </w:rPrChange>
          </w:rPr>
          <w:t>middle</w:t>
        </w:r>
        <w:r w:rsidR="00FF2531" w:rsidRPr="00A86396">
          <w:t>–</w:t>
        </w:r>
      </w:ins>
      <w:r w:rsidR="00C44ECC" w:rsidRPr="00A86396">
        <w:t>south</w:t>
      </w:r>
      <w:ins w:id="1263" w:author="作者">
        <w:r w:rsidR="00FF2531" w:rsidRPr="00392157">
          <w:rPr>
            <w:color w:val="FF0000"/>
            <w:rPrChange w:id="1264" w:author="作者">
              <w:rPr/>
            </w:rPrChange>
          </w:rPr>
          <w:t>ern</w:t>
        </w:r>
        <w:r w:rsidR="00FF2531" w:rsidRPr="00A86396">
          <w:t xml:space="preserve"> </w:t>
        </w:r>
      </w:ins>
      <w:del w:id="1265" w:author="作者">
        <w:r w:rsidR="00B14508" w:rsidRPr="00A86396" w:rsidDel="00FF2531">
          <w:delText xml:space="preserve"> </w:delText>
        </w:r>
        <w:r w:rsidR="00C44ECC" w:rsidRPr="00A86396" w:rsidDel="00FF2531">
          <w:delText xml:space="preserve">of </w:delText>
        </w:r>
      </w:del>
      <w:r w:rsidR="00C44ECC" w:rsidRPr="00A86396">
        <w:t>North</w:t>
      </w:r>
      <w:r w:rsidR="00FC4C3C" w:rsidRPr="00A86396">
        <w:t xml:space="preserve"> China</w:t>
      </w:r>
      <w:ins w:id="1266" w:author="作者">
        <w:r w:rsidR="00FF2531" w:rsidRPr="00A86396">
          <w:t xml:space="preserve"> </w:t>
        </w:r>
      </w:ins>
      <w:del w:id="1267" w:author="作者">
        <w:r w:rsidR="00B14508" w:rsidRPr="00A86396" w:rsidDel="00FF2531">
          <w:delText xml:space="preserve"> </w:delText>
        </w:r>
        <w:r w:rsidR="00C44ECC" w:rsidRPr="00A86396" w:rsidDel="00FF2531">
          <w:delText>most areas</w:delText>
        </w:r>
      </w:del>
      <w:ins w:id="1268" w:author="作者">
        <w:r w:rsidR="00FF2531" w:rsidRPr="00A86396">
          <w:t>and</w:t>
        </w:r>
      </w:ins>
      <w:del w:id="1269" w:author="作者">
        <w:r w:rsidR="00FC4C3C" w:rsidRPr="00A86396" w:rsidDel="00FF2531">
          <w:delText>,</w:delText>
        </w:r>
      </w:del>
      <w:r w:rsidR="00FC4C3C" w:rsidRPr="00A86396">
        <w:t xml:space="preserve"> the</w:t>
      </w:r>
      <w:r w:rsidR="000F58AA" w:rsidRPr="00A86396">
        <w:t xml:space="preserve"> frequency </w:t>
      </w:r>
      <w:r w:rsidR="00FC4C3C" w:rsidRPr="00A86396">
        <w:t xml:space="preserve">center </w:t>
      </w:r>
      <w:r w:rsidR="000F58AA" w:rsidRPr="00A86396">
        <w:t xml:space="preserve">appears in the southeast of </w:t>
      </w:r>
      <w:proofErr w:type="spellStart"/>
      <w:r w:rsidR="000F58AA" w:rsidRPr="00A86396">
        <w:t>Hebei</w:t>
      </w:r>
      <w:proofErr w:type="spellEnd"/>
      <w:ins w:id="1270" w:author="作者">
        <w:r w:rsidR="00FF2531" w:rsidRPr="00A86396">
          <w:t>.</w:t>
        </w:r>
      </w:ins>
      <w:del w:id="1271" w:author="作者">
        <w:r w:rsidR="004C1073" w:rsidRPr="00A86396" w:rsidDel="00FF2531">
          <w:delText>;</w:delText>
        </w:r>
      </w:del>
      <w:r w:rsidR="004C1073" w:rsidRPr="00A86396">
        <w:t xml:space="preserve"> </w:t>
      </w:r>
      <w:ins w:id="1272" w:author="作者">
        <w:r w:rsidR="00FF2531" w:rsidRPr="00392157">
          <w:rPr>
            <w:color w:val="FF0000"/>
            <w:rPrChange w:id="1273" w:author="作者">
              <w:rPr/>
            </w:rPrChange>
          </w:rPr>
          <w:t>A</w:t>
        </w:r>
      </w:ins>
      <w:del w:id="1274" w:author="作者">
        <w:r w:rsidR="004C1073" w:rsidRPr="00A86396" w:rsidDel="00FF2531">
          <w:delText>the</w:delText>
        </w:r>
      </w:del>
      <w:r w:rsidR="004C1073" w:rsidRPr="00A86396">
        <w:t xml:space="preserve"> large value of cumulative intensity </w:t>
      </w:r>
      <w:r w:rsidR="00CE31A7" w:rsidRPr="00A86396">
        <w:t xml:space="preserve">value </w:t>
      </w:r>
      <w:del w:id="1275" w:author="作者">
        <w:r w:rsidR="00CE31A7" w:rsidRPr="00A86396" w:rsidDel="00FF2531">
          <w:delText xml:space="preserve">appears </w:delText>
        </w:r>
      </w:del>
      <w:ins w:id="1276" w:author="作者">
        <w:r w:rsidR="00FF2531" w:rsidRPr="00392157">
          <w:rPr>
            <w:color w:val="FF0000"/>
            <w:rPrChange w:id="1277" w:author="作者">
              <w:rPr/>
            </w:rPrChange>
          </w:rPr>
          <w:t>was observed</w:t>
        </w:r>
        <w:r w:rsidR="00FF2531" w:rsidRPr="00A86396">
          <w:t xml:space="preserve"> </w:t>
        </w:r>
      </w:ins>
      <w:r w:rsidR="00CE31A7" w:rsidRPr="00A86396">
        <w:t xml:space="preserve">in </w:t>
      </w:r>
      <w:ins w:id="1278" w:author="作者">
        <w:r w:rsidR="00FF2531" w:rsidRPr="00392157">
          <w:rPr>
            <w:color w:val="FF0000"/>
            <w:rPrChange w:id="1279" w:author="作者">
              <w:rPr/>
            </w:rPrChange>
          </w:rPr>
          <w:t>middle–southern</w:t>
        </w:r>
        <w:r w:rsidR="00FF2531" w:rsidRPr="00A86396">
          <w:t xml:space="preserve"> </w:t>
        </w:r>
      </w:ins>
      <w:del w:id="1280" w:author="作者">
        <w:r w:rsidR="004C1073" w:rsidRPr="00A86396" w:rsidDel="00FF2531">
          <w:delText>Middle south</w:delText>
        </w:r>
        <w:r w:rsidR="00CE31A7" w:rsidRPr="00A86396" w:rsidDel="00FF2531">
          <w:delText xml:space="preserve"> of </w:delText>
        </w:r>
      </w:del>
      <w:r w:rsidR="00CE31A7" w:rsidRPr="00A86396">
        <w:t>North China</w:t>
      </w:r>
      <w:ins w:id="1281" w:author="作者">
        <w:r w:rsidR="00625FFB" w:rsidRPr="00A86396">
          <w:t>,</w:t>
        </w:r>
      </w:ins>
      <w:del w:id="1282" w:author="作者">
        <w:r w:rsidR="000F58AA" w:rsidRPr="00A86396" w:rsidDel="00FF2531">
          <w:delText>,</w:delText>
        </w:r>
      </w:del>
      <w:r w:rsidR="000F58AA" w:rsidRPr="00A86396">
        <w:t xml:space="preserve"> including </w:t>
      </w:r>
      <w:proofErr w:type="spellStart"/>
      <w:r w:rsidR="000F58AA" w:rsidRPr="00A86396">
        <w:t>Hebei</w:t>
      </w:r>
      <w:proofErr w:type="spellEnd"/>
      <w:r w:rsidR="000F58AA" w:rsidRPr="00A86396">
        <w:t>, Henan and Shandong</w:t>
      </w:r>
      <w:del w:id="1283" w:author="作者">
        <w:r w:rsidR="000F58AA" w:rsidRPr="00A86396" w:rsidDel="00625FFB">
          <w:delText xml:space="preserve"> </w:delText>
        </w:r>
        <w:r w:rsidR="004C1073" w:rsidRPr="00A86396" w:rsidDel="00625FFB">
          <w:delText xml:space="preserve">three </w:delText>
        </w:r>
        <w:r w:rsidR="000F58AA" w:rsidRPr="00A86396" w:rsidDel="00625FFB">
          <w:delText xml:space="preserve">provinces border areas </w:delText>
        </w:r>
        <w:r w:rsidR="004C1073" w:rsidRPr="00A86396" w:rsidDel="00625FFB">
          <w:delText>of a center of the large value</w:delText>
        </w:r>
        <w:r w:rsidR="000F58AA" w:rsidRPr="00A86396" w:rsidDel="00625FFB">
          <w:delText xml:space="preserve"> a c</w:delText>
        </w:r>
        <w:r w:rsidR="004C1073" w:rsidRPr="00A86396" w:rsidDel="00625FFB">
          <w:delText>umulative intensity</w:delText>
        </w:r>
      </w:del>
      <w:r w:rsidR="000F58AA" w:rsidRPr="00A86396">
        <w:t xml:space="preserve">. The </w:t>
      </w:r>
      <w:del w:id="1284" w:author="作者">
        <w:r w:rsidR="000F58AA" w:rsidRPr="00A86396" w:rsidDel="00625FFB">
          <w:delText>conclusions and</w:delText>
        </w:r>
        <w:r w:rsidR="006D3433" w:rsidRPr="00A86396" w:rsidDel="00625FFB">
          <w:delText xml:space="preserve"> the </w:delText>
        </w:r>
      </w:del>
      <w:r w:rsidR="006D3433" w:rsidRPr="00A86396">
        <w:t>results of this paper</w:t>
      </w:r>
      <w:r w:rsidR="00B1399C" w:rsidRPr="00A86396">
        <w:t xml:space="preserve"> </w:t>
      </w:r>
      <w:del w:id="1285" w:author="作者">
        <w:r w:rsidR="006D3433" w:rsidRPr="00A86396" w:rsidDel="00625FFB">
          <w:delText xml:space="preserve">have </w:delText>
        </w:r>
      </w:del>
      <w:ins w:id="1286" w:author="作者">
        <w:r w:rsidR="00625FFB" w:rsidRPr="00392157">
          <w:rPr>
            <w:color w:val="FF0000"/>
            <w:rPrChange w:id="1287" w:author="作者">
              <w:rPr/>
            </w:rPrChange>
          </w:rPr>
          <w:t xml:space="preserve">indicate </w:t>
        </w:r>
      </w:ins>
      <w:del w:id="1288" w:author="作者">
        <w:r w:rsidR="006D3433" w:rsidRPr="00A86396" w:rsidDel="00625FFB">
          <w:delText>some differences</w:delText>
        </w:r>
      </w:del>
      <w:ins w:id="1289" w:author="作者">
        <w:r w:rsidR="00625FFB" w:rsidRPr="00392157">
          <w:rPr>
            <w:color w:val="FF0000"/>
            <w:rPrChange w:id="1290" w:author="作者">
              <w:rPr/>
            </w:rPrChange>
          </w:rPr>
          <w:t>different</w:t>
        </w:r>
      </w:ins>
      <w:r w:rsidR="006D3433" w:rsidRPr="00A86396">
        <w:t xml:space="preserve"> </w:t>
      </w:r>
      <w:del w:id="1291" w:author="作者">
        <w:r w:rsidR="006D3433" w:rsidRPr="00A86396" w:rsidDel="00625FFB">
          <w:delText xml:space="preserve">in the </w:delText>
        </w:r>
      </w:del>
      <w:r w:rsidR="006D3433" w:rsidRPr="00A86396">
        <w:t xml:space="preserve">frequency </w:t>
      </w:r>
      <w:r w:rsidR="00B1399C" w:rsidRPr="00A86396">
        <w:t>and intensity</w:t>
      </w:r>
      <w:r w:rsidR="000F58AA" w:rsidRPr="00A86396">
        <w:t xml:space="preserve"> </w:t>
      </w:r>
      <w:r w:rsidR="00B1399C" w:rsidRPr="00A86396">
        <w:t>distribution</w:t>
      </w:r>
      <w:ins w:id="1292" w:author="作者">
        <w:r w:rsidR="00625FFB" w:rsidRPr="00392157">
          <w:rPr>
            <w:color w:val="FF0000"/>
            <w:rPrChange w:id="1293" w:author="作者">
              <w:rPr/>
            </w:rPrChange>
          </w:rPr>
          <w:t>s</w:t>
        </w:r>
      </w:ins>
      <w:r w:rsidR="00B1399C" w:rsidRPr="00A86396">
        <w:t xml:space="preserve"> </w:t>
      </w:r>
      <w:del w:id="1294" w:author="作者">
        <w:r w:rsidR="00B1399C" w:rsidRPr="00A86396" w:rsidDel="00625FFB">
          <w:delText xml:space="preserve">of </w:delText>
        </w:r>
      </w:del>
      <w:ins w:id="1295" w:author="作者">
        <w:r w:rsidR="00625FFB" w:rsidRPr="00392157">
          <w:rPr>
            <w:color w:val="FF0000"/>
            <w:rPrChange w:id="1296" w:author="作者">
              <w:rPr/>
            </w:rPrChange>
          </w:rPr>
          <w:t>for the</w:t>
        </w:r>
        <w:r w:rsidR="00625FFB" w:rsidRPr="00A86396">
          <w:t xml:space="preserve"> </w:t>
        </w:r>
      </w:ins>
      <w:r w:rsidR="00B1399C" w:rsidRPr="00A86396">
        <w:t>drought</w:t>
      </w:r>
      <w:ins w:id="1297" w:author="作者">
        <w:r w:rsidR="00625FFB" w:rsidRPr="00392157">
          <w:rPr>
            <w:color w:val="FF0000"/>
            <w:rPrChange w:id="1298" w:author="作者">
              <w:rPr/>
            </w:rPrChange>
          </w:rPr>
          <w:t>s</w:t>
        </w:r>
      </w:ins>
      <w:r w:rsidR="00B1399C" w:rsidRPr="00A86396">
        <w:t xml:space="preserve"> in North China during the </w:t>
      </w:r>
      <w:r w:rsidR="000F58AA" w:rsidRPr="00A86396">
        <w:t>historical periods</w:t>
      </w:r>
      <w:del w:id="1299" w:author="作者">
        <w:r w:rsidR="000F58AA" w:rsidRPr="00A86396" w:rsidDel="00625FFB">
          <w:delText xml:space="preserve">, </w:delText>
        </w:r>
      </w:del>
      <w:ins w:id="1300" w:author="作者">
        <w:r w:rsidR="00625FFB" w:rsidRPr="00A86396">
          <w:t xml:space="preserve">. </w:t>
        </w:r>
      </w:ins>
      <w:del w:id="1301" w:author="作者">
        <w:r w:rsidR="000F58AA" w:rsidRPr="00A86396" w:rsidDel="00625FFB">
          <w:delText>in which the</w:delText>
        </w:r>
      </w:del>
      <w:ins w:id="1302" w:author="作者">
        <w:r w:rsidR="00625FFB" w:rsidRPr="00392157">
          <w:rPr>
            <w:color w:val="FF0000"/>
            <w:rPrChange w:id="1303" w:author="作者">
              <w:rPr/>
            </w:rPrChange>
          </w:rPr>
          <w:t>The</w:t>
        </w:r>
      </w:ins>
      <w:r w:rsidR="000F58AA" w:rsidRPr="00A86396">
        <w:t xml:space="preserve"> </w:t>
      </w:r>
      <w:r w:rsidR="000F58AA" w:rsidRPr="00A86396">
        <w:lastRenderedPageBreak/>
        <w:t xml:space="preserve">center </w:t>
      </w:r>
      <w:r w:rsidR="00C1154B" w:rsidRPr="00A86396">
        <w:t xml:space="preserve">of frequency occurred </w:t>
      </w:r>
      <w:ins w:id="1304" w:author="作者">
        <w:r w:rsidR="00C915C4" w:rsidRPr="00392157">
          <w:rPr>
            <w:color w:val="FF0000"/>
            <w:rPrChange w:id="1305" w:author="作者">
              <w:rPr/>
            </w:rPrChange>
          </w:rPr>
          <w:t>moving east</w:t>
        </w:r>
      </w:ins>
      <w:del w:id="1306" w:author="作者">
        <w:r w:rsidR="00C1154B" w:rsidRPr="00A86396" w:rsidDel="00C915C4">
          <w:delText>eastward</w:delText>
        </w:r>
      </w:del>
      <w:r w:rsidR="00C1154B" w:rsidRPr="00A86396">
        <w:t xml:space="preserve"> and the center of intensity </w:t>
      </w:r>
      <w:del w:id="1307" w:author="作者">
        <w:r w:rsidR="00C1154B" w:rsidRPr="00A86396" w:rsidDel="00625FFB">
          <w:delText xml:space="preserve">occurred </w:delText>
        </w:r>
      </w:del>
      <w:ins w:id="1308" w:author="作者">
        <w:r w:rsidR="00625FFB" w:rsidRPr="00392157">
          <w:rPr>
            <w:color w:val="FF0000"/>
            <w:rPrChange w:id="1309" w:author="作者">
              <w:rPr/>
            </w:rPrChange>
          </w:rPr>
          <w:t>was observed</w:t>
        </w:r>
        <w:r w:rsidR="00D95032">
          <w:rPr>
            <w:rFonts w:hint="eastAsia"/>
            <w:color w:val="FF0000"/>
          </w:rPr>
          <w:t xml:space="preserve"> </w:t>
        </w:r>
        <w:del w:id="1310" w:author="作者">
          <w:r w:rsidR="00625FFB" w:rsidRPr="00A86396" w:rsidDel="00C915C4">
            <w:delText xml:space="preserve"> </w:delText>
          </w:r>
        </w:del>
      </w:ins>
      <w:del w:id="1311" w:author="作者">
        <w:r w:rsidR="000F58AA" w:rsidRPr="00A86396" w:rsidDel="00C915C4">
          <w:delText>northward</w:delText>
        </w:r>
      </w:del>
      <w:ins w:id="1312" w:author="作者">
        <w:r w:rsidR="00C915C4" w:rsidRPr="00392157">
          <w:rPr>
            <w:rFonts w:hint="eastAsia"/>
            <w:color w:val="FF0000"/>
            <w:rPrChange w:id="1313" w:author="作者">
              <w:rPr>
                <w:rFonts w:hint="eastAsia"/>
              </w:rPr>
            </w:rPrChange>
          </w:rPr>
          <w:t xml:space="preserve">moving </w:t>
        </w:r>
        <w:r w:rsidR="007F1C7A" w:rsidRPr="00392157">
          <w:rPr>
            <w:rFonts w:hint="eastAsia"/>
            <w:color w:val="FF0000"/>
            <w:rPrChange w:id="1314" w:author="作者">
              <w:rPr>
                <w:rFonts w:hint="eastAsia"/>
              </w:rPr>
            </w:rPrChange>
          </w:rPr>
          <w:t>north</w:t>
        </w:r>
      </w:ins>
      <w:r w:rsidR="00B1399C" w:rsidRPr="00A86396">
        <w:t xml:space="preserve">. </w:t>
      </w:r>
      <w:del w:id="1315" w:author="作者">
        <w:r w:rsidR="00B1399C" w:rsidRPr="00A86396" w:rsidDel="00625FFB">
          <w:delText>I</w:delText>
        </w:r>
        <w:r w:rsidR="000F58AA" w:rsidRPr="00A86396" w:rsidDel="00625FFB">
          <w:delText xml:space="preserve">n </w:delText>
        </w:r>
        <w:r w:rsidR="00C1154B" w:rsidRPr="00A86396" w:rsidDel="00625FFB">
          <w:delText xml:space="preserve">observing </w:delText>
        </w:r>
      </w:del>
      <w:r w:rsidR="000F58AA" w:rsidRPr="00A86396">
        <w:t>Figure 1</w:t>
      </w:r>
      <w:r w:rsidR="00B1399C" w:rsidRPr="00A86396">
        <w:t xml:space="preserve"> </w:t>
      </w:r>
      <w:del w:id="1316" w:author="作者">
        <w:r w:rsidR="00C1154B" w:rsidRPr="00A86396" w:rsidDel="00625FFB">
          <w:delText xml:space="preserve">it </w:delText>
        </w:r>
        <w:r w:rsidR="00B1399C" w:rsidRPr="00A86396" w:rsidDel="00625FFB">
          <w:delText>can be found</w:delText>
        </w:r>
      </w:del>
      <w:ins w:id="1317" w:author="作者">
        <w:r w:rsidR="00625FFB" w:rsidRPr="00392157">
          <w:rPr>
            <w:color w:val="FF0000"/>
            <w:rPrChange w:id="1318" w:author="作者">
              <w:rPr/>
            </w:rPrChange>
          </w:rPr>
          <w:t>shows the drought intensity is relatively high</w:t>
        </w:r>
      </w:ins>
      <w:r w:rsidR="00C1154B" w:rsidRPr="00A86396">
        <w:t xml:space="preserve"> </w:t>
      </w:r>
      <w:del w:id="1319" w:author="作者">
        <w:r w:rsidR="00C1154B" w:rsidRPr="00A86396" w:rsidDel="00625FFB">
          <w:delText>that</w:delText>
        </w:r>
        <w:r w:rsidR="000F58AA" w:rsidRPr="00A86396" w:rsidDel="00625FFB">
          <w:delText xml:space="preserve"> </w:delText>
        </w:r>
      </w:del>
      <w:r w:rsidR="000F58AA" w:rsidRPr="00A86396">
        <w:t xml:space="preserve">in </w:t>
      </w:r>
      <w:proofErr w:type="spellStart"/>
      <w:r w:rsidR="000F58AA" w:rsidRPr="00A86396">
        <w:t>Hebei</w:t>
      </w:r>
      <w:proofErr w:type="spellEnd"/>
      <w:ins w:id="1320" w:author="作者">
        <w:r w:rsidR="00625FFB" w:rsidRPr="00A86396">
          <w:t>,</w:t>
        </w:r>
      </w:ins>
      <w:del w:id="1321" w:author="作者">
        <w:r w:rsidR="000F58AA" w:rsidRPr="00A86396" w:rsidDel="00625FFB">
          <w:delText>,</w:delText>
        </w:r>
      </w:del>
      <w:r w:rsidR="000F58AA" w:rsidRPr="00A86396">
        <w:t xml:space="preserve"> Henan</w:t>
      </w:r>
      <w:ins w:id="1322" w:author="作者">
        <w:r w:rsidR="00625FFB" w:rsidRPr="00A86396">
          <w:t>,</w:t>
        </w:r>
      </w:ins>
      <w:r w:rsidR="000F58AA" w:rsidRPr="00A86396">
        <w:t xml:space="preserve"> and Shandong</w:t>
      </w:r>
      <w:ins w:id="1323" w:author="作者">
        <w:r w:rsidR="00625FFB" w:rsidRPr="00A86396">
          <w:t xml:space="preserve">, </w:t>
        </w:r>
        <w:r w:rsidR="00625FFB" w:rsidRPr="00392157">
          <w:rPr>
            <w:color w:val="FF0000"/>
            <w:rPrChange w:id="1324" w:author="作者">
              <w:rPr/>
            </w:rPrChange>
          </w:rPr>
          <w:t>the</w:t>
        </w:r>
      </w:ins>
      <w:r w:rsidR="000F58AA" w:rsidRPr="00A86396">
        <w:t xml:space="preserve"> </w:t>
      </w:r>
      <w:r w:rsidR="00B1399C" w:rsidRPr="00A86396">
        <w:t xml:space="preserve">three </w:t>
      </w:r>
      <w:r w:rsidR="000F58AA" w:rsidRPr="00A86396">
        <w:t xml:space="preserve">provinces </w:t>
      </w:r>
      <w:ins w:id="1325" w:author="作者">
        <w:r w:rsidR="00625FFB" w:rsidRPr="00392157">
          <w:rPr>
            <w:color w:val="FF0000"/>
            <w:rPrChange w:id="1326" w:author="作者">
              <w:rPr/>
            </w:rPrChange>
          </w:rPr>
          <w:t>of the</w:t>
        </w:r>
        <w:r w:rsidR="00625FFB" w:rsidRPr="00A86396">
          <w:t xml:space="preserve"> </w:t>
        </w:r>
      </w:ins>
      <w:r w:rsidR="000F58AA" w:rsidRPr="00A86396">
        <w:t xml:space="preserve">border area near </w:t>
      </w:r>
      <w:proofErr w:type="spellStart"/>
      <w:r w:rsidR="000F58AA" w:rsidRPr="00A86396">
        <w:t>Heze</w:t>
      </w:r>
      <w:proofErr w:type="spellEnd"/>
      <w:r w:rsidR="000F58AA" w:rsidRPr="00A86396">
        <w:t>, Jinan</w:t>
      </w:r>
      <w:ins w:id="1327" w:author="作者">
        <w:r w:rsidR="00625FFB" w:rsidRPr="00A86396">
          <w:t>,</w:t>
        </w:r>
      </w:ins>
      <w:r w:rsidR="000F58AA" w:rsidRPr="00A86396">
        <w:t xml:space="preserve"> and other regions</w:t>
      </w:r>
      <w:ins w:id="1328" w:author="作者">
        <w:r w:rsidR="00625FFB" w:rsidRPr="00A86396">
          <w:t xml:space="preserve">. </w:t>
        </w:r>
        <w:proofErr w:type="gramStart"/>
        <w:r w:rsidR="00625FFB" w:rsidRPr="00392157">
          <w:rPr>
            <w:color w:val="FF0000"/>
            <w:rPrChange w:id="1329" w:author="作者">
              <w:rPr/>
            </w:rPrChange>
          </w:rPr>
          <w:t>The study of</w:t>
        </w:r>
      </w:ins>
      <w:r w:rsidR="000F58AA" w:rsidRPr="00A86396">
        <w:t xml:space="preserve"> </w:t>
      </w:r>
      <w:del w:id="1330" w:author="作者">
        <w:r w:rsidR="00A407AB" w:rsidRPr="00A407AB">
          <w:rPr>
            <w:color w:val="000000" w:themeColor="text1"/>
            <w:rPrChange w:id="1331" w:author="作者">
              <w:rPr/>
            </w:rPrChange>
          </w:rPr>
          <w:delText xml:space="preserve">drought intensity is relatively high , and </w:delText>
        </w:r>
      </w:del>
      <w:r w:rsidR="00A407AB" w:rsidRPr="00A407AB">
        <w:rPr>
          <w:color w:val="000000" w:themeColor="text1"/>
          <w:rPrChange w:id="1332" w:author="作者">
            <w:rPr/>
          </w:rPrChange>
        </w:rPr>
        <w:t>An L</w:t>
      </w:r>
      <w:ins w:id="1333" w:author="作者">
        <w:r w:rsidR="00A407AB" w:rsidRPr="00A407AB">
          <w:rPr>
            <w:color w:val="000000" w:themeColor="text1"/>
            <w:rPrChange w:id="1334" w:author="作者">
              <w:rPr>
                <w:highlight w:val="yellow"/>
              </w:rPr>
            </w:rPrChange>
          </w:rPr>
          <w:t>.</w:t>
        </w:r>
      </w:ins>
      <w:proofErr w:type="gramEnd"/>
      <w:del w:id="1335" w:author="作者">
        <w:r w:rsidR="00A407AB" w:rsidRPr="00A407AB">
          <w:rPr>
            <w:highlight w:val="yellow"/>
            <w:rPrChange w:id="1336" w:author="作者">
              <w:rPr/>
            </w:rPrChange>
          </w:rPr>
          <w:delText>ijuan</w:delText>
        </w:r>
      </w:del>
      <w:r w:rsidR="00963F7A" w:rsidRPr="00A86396">
        <w:t xml:space="preserve"> </w:t>
      </w:r>
      <w:proofErr w:type="gramStart"/>
      <w:ins w:id="1337" w:author="作者">
        <w:r w:rsidR="000510F7" w:rsidRPr="00392157">
          <w:rPr>
            <w:color w:val="FF0000"/>
            <w:rPrChange w:id="1338" w:author="作者">
              <w:rPr/>
            </w:rPrChange>
          </w:rPr>
          <w:t>et</w:t>
        </w:r>
        <w:proofErr w:type="gramEnd"/>
        <w:r w:rsidR="000510F7" w:rsidRPr="00392157">
          <w:rPr>
            <w:color w:val="FF0000"/>
            <w:rPrChange w:id="1339" w:author="作者">
              <w:rPr/>
            </w:rPrChange>
          </w:rPr>
          <w:t xml:space="preserve"> al.</w:t>
        </w:r>
        <w:r w:rsidR="000510F7" w:rsidRPr="00392157">
          <w:rPr>
            <w:rFonts w:hint="eastAsia"/>
            <w:color w:val="FF0000"/>
            <w:rPrChange w:id="1340" w:author="作者">
              <w:rPr>
                <w:rFonts w:hint="eastAsia"/>
              </w:rPr>
            </w:rPrChange>
          </w:rPr>
          <w:t xml:space="preserve"> </w:t>
        </w:r>
        <w:r w:rsidR="007F1C7A" w:rsidRPr="00392157">
          <w:rPr>
            <w:rFonts w:hint="eastAsia"/>
            <w:color w:val="FF0000"/>
            <w:rPrChange w:id="1341" w:author="作者">
              <w:rPr>
                <w:rFonts w:hint="eastAsia"/>
              </w:rPr>
            </w:rPrChange>
          </w:rPr>
          <w:t>(2014)</w:t>
        </w:r>
        <w:r w:rsidR="000510F7">
          <w:rPr>
            <w:rFonts w:hint="eastAsia"/>
          </w:rPr>
          <w:t xml:space="preserve"> </w:t>
        </w:r>
      </w:ins>
      <w:del w:id="1342" w:author="作者">
        <w:r w:rsidR="00963F7A" w:rsidRPr="00A86396" w:rsidDel="000510F7">
          <w:delText>and other research results</w:delText>
        </w:r>
      </w:del>
      <w:ins w:id="1343" w:author="作者">
        <w:del w:id="1344" w:author="作者">
          <w:r w:rsidR="00625FFB" w:rsidRPr="00A86396" w:rsidDel="000510F7">
            <w:delText>researchers</w:delText>
          </w:r>
        </w:del>
      </w:ins>
      <w:del w:id="1345" w:author="作者">
        <w:r w:rsidR="00963F7A" w:rsidRPr="00A86396" w:rsidDel="000510F7">
          <w:delText xml:space="preserve"> have </w:delText>
        </w:r>
      </w:del>
      <w:ins w:id="1346" w:author="作者">
        <w:r w:rsidR="000510F7" w:rsidRPr="00392157">
          <w:rPr>
            <w:color w:val="FF0000"/>
            <w:rPrChange w:id="1347" w:author="作者">
              <w:rPr/>
            </w:rPrChange>
          </w:rPr>
          <w:t>ha</w:t>
        </w:r>
        <w:r w:rsidR="000510F7" w:rsidRPr="00392157">
          <w:rPr>
            <w:rFonts w:hint="eastAsia"/>
            <w:color w:val="FF0000"/>
            <w:rPrChange w:id="1348" w:author="作者">
              <w:rPr>
                <w:rFonts w:hint="eastAsia"/>
              </w:rPr>
            </w:rPrChange>
          </w:rPr>
          <w:t>s</w:t>
        </w:r>
        <w:r w:rsidR="000510F7" w:rsidRPr="00392157">
          <w:rPr>
            <w:color w:val="FF0000"/>
            <w:rPrChange w:id="1349" w:author="作者">
              <w:rPr/>
            </w:rPrChange>
          </w:rPr>
          <w:t xml:space="preserve"> </w:t>
        </w:r>
      </w:ins>
      <w:del w:id="1350" w:author="作者">
        <w:r w:rsidR="00963F7A" w:rsidRPr="00A86396" w:rsidDel="00625FFB">
          <w:delText xml:space="preserve">a </w:delText>
        </w:r>
      </w:del>
      <w:r w:rsidR="00963F7A" w:rsidRPr="00A86396">
        <w:t xml:space="preserve">certain </w:t>
      </w:r>
      <w:r w:rsidR="00913A77" w:rsidRPr="00A86396">
        <w:t>similarities</w:t>
      </w:r>
      <w:r w:rsidR="000F58AA" w:rsidRPr="00A86396">
        <w:t>, indicating</w:t>
      </w:r>
      <w:r w:rsidR="00913A77" w:rsidRPr="00A86396">
        <w:t xml:space="preserve"> that although there </w:t>
      </w:r>
      <w:del w:id="1351" w:author="作者">
        <w:r w:rsidR="00913A77" w:rsidRPr="00A86396" w:rsidDel="00625FFB">
          <w:delText>was</w:delText>
        </w:r>
      </w:del>
      <w:ins w:id="1352" w:author="作者">
        <w:r w:rsidR="00625FFB" w:rsidRPr="00392157">
          <w:rPr>
            <w:color w:val="FF0000"/>
            <w:rPrChange w:id="1353" w:author="作者">
              <w:rPr/>
            </w:rPrChange>
          </w:rPr>
          <w:t>has been a</w:t>
        </w:r>
      </w:ins>
      <w:r w:rsidR="00913A77" w:rsidRPr="00392157">
        <w:rPr>
          <w:color w:val="FF0000"/>
          <w:rPrChange w:id="1354" w:author="作者">
            <w:rPr/>
          </w:rPrChange>
        </w:rPr>
        <w:t xml:space="preserve"> </w:t>
      </w:r>
      <w:r w:rsidR="00913A77" w:rsidRPr="00A86396">
        <w:t xml:space="preserve">historical </w:t>
      </w:r>
      <w:del w:id="1355" w:author="作者">
        <w:r w:rsidR="00913A77" w:rsidRPr="00A86396" w:rsidDel="00625FFB">
          <w:delText xml:space="preserve">period </w:delText>
        </w:r>
      </w:del>
      <w:r w:rsidR="002E5E2E" w:rsidRPr="00A86396">
        <w:t>drought i</w:t>
      </w:r>
      <w:r w:rsidR="00913A77" w:rsidRPr="00A86396">
        <w:t>n recent years</w:t>
      </w:r>
      <w:r w:rsidR="00721053" w:rsidRPr="00A86396">
        <w:t>,</w:t>
      </w:r>
      <w:r w:rsidR="00913A77" w:rsidRPr="00A86396">
        <w:t xml:space="preserve"> the</w:t>
      </w:r>
      <w:r w:rsidR="002E5E2E" w:rsidRPr="00A86396">
        <w:t xml:space="preserve"> drought </w:t>
      </w:r>
      <w:del w:id="1356" w:author="作者">
        <w:r w:rsidR="002E5E2E" w:rsidRPr="00A86396" w:rsidDel="00625FFB">
          <w:delText>is characterized by the</w:delText>
        </w:r>
        <w:r w:rsidR="00913A77" w:rsidRPr="00A86396" w:rsidDel="00625FFB">
          <w:delText xml:space="preserve"> exist</w:delText>
        </w:r>
        <w:r w:rsidR="002E5E2E" w:rsidRPr="00A86396" w:rsidDel="00625FFB">
          <w:delText>ence of</w:delText>
        </w:r>
        <w:r w:rsidR="00913A77" w:rsidRPr="00A86396" w:rsidDel="00625FFB">
          <w:delText xml:space="preserve"> </w:delText>
        </w:r>
        <w:r w:rsidR="002E5E2E" w:rsidRPr="00A86396" w:rsidDel="00625FFB">
          <w:delText>differences</w:delText>
        </w:r>
      </w:del>
      <w:ins w:id="1357" w:author="作者">
        <w:r w:rsidR="00625FFB" w:rsidRPr="00392157">
          <w:rPr>
            <w:color w:val="FF0000"/>
            <w:rPrChange w:id="1358" w:author="作者">
              <w:rPr/>
            </w:rPrChange>
          </w:rPr>
          <w:t>differs from other historical droughts. However</w:t>
        </w:r>
        <w:r w:rsidR="00625FFB" w:rsidRPr="00A86396">
          <w:t>,</w:t>
        </w:r>
      </w:ins>
      <w:del w:id="1359" w:author="作者">
        <w:r w:rsidR="000F58AA" w:rsidRPr="00A86396" w:rsidDel="00625FFB">
          <w:delText>,</w:delText>
        </w:r>
      </w:del>
      <w:r w:rsidR="000F58AA" w:rsidRPr="00A86396">
        <w:t xml:space="preserve"> </w:t>
      </w:r>
      <w:del w:id="1360" w:author="作者">
        <w:r w:rsidR="000F58AA" w:rsidRPr="00A86396" w:rsidDel="00625FFB">
          <w:delText xml:space="preserve">but </w:delText>
        </w:r>
      </w:del>
      <w:r w:rsidR="002E5E2E" w:rsidRPr="00A86396">
        <w:t xml:space="preserve">there is </w:t>
      </w:r>
      <w:ins w:id="1361" w:author="作者">
        <w:r w:rsidR="00625FFB" w:rsidRPr="00392157">
          <w:rPr>
            <w:color w:val="FF0000"/>
            <w:rPrChange w:id="1362" w:author="作者">
              <w:rPr/>
            </w:rPrChange>
          </w:rPr>
          <w:t>a</w:t>
        </w:r>
        <w:r w:rsidR="00625FFB" w:rsidRPr="00A86396">
          <w:t xml:space="preserve"> </w:t>
        </w:r>
      </w:ins>
      <w:r w:rsidR="002E5E2E" w:rsidRPr="00A86396">
        <w:t xml:space="preserve">general </w:t>
      </w:r>
      <w:r w:rsidR="000F58AA" w:rsidRPr="00A86396">
        <w:t xml:space="preserve">consistency </w:t>
      </w:r>
      <w:del w:id="1363" w:author="作者">
        <w:r w:rsidR="000F58AA" w:rsidRPr="00A86396" w:rsidDel="00625FFB">
          <w:delText xml:space="preserve">of </w:delText>
        </w:r>
      </w:del>
      <w:ins w:id="1364" w:author="作者">
        <w:r w:rsidR="00625FFB" w:rsidRPr="00392157">
          <w:rPr>
            <w:color w:val="FF0000"/>
            <w:rPrChange w:id="1365" w:author="作者">
              <w:rPr/>
            </w:rPrChange>
          </w:rPr>
          <w:t>in the</w:t>
        </w:r>
        <w:r w:rsidR="00625FFB" w:rsidRPr="00A86396">
          <w:t xml:space="preserve"> </w:t>
        </w:r>
      </w:ins>
      <w:r w:rsidR="000F58AA" w:rsidRPr="00A86396">
        <w:t>variation</w:t>
      </w:r>
      <w:del w:id="1366" w:author="作者">
        <w:r w:rsidR="000F58AA" w:rsidRPr="00A86396" w:rsidDel="00625FFB">
          <w:delText xml:space="preserve">, </w:delText>
        </w:r>
      </w:del>
      <w:ins w:id="1367" w:author="作者">
        <w:r w:rsidR="00625FFB" w:rsidRPr="00A86396">
          <w:t xml:space="preserve">. </w:t>
        </w:r>
      </w:ins>
      <w:del w:id="1368" w:author="作者">
        <w:r w:rsidR="00721053" w:rsidRPr="00A86396" w:rsidDel="00625FFB">
          <w:delText>therefore, the  study</w:delText>
        </w:r>
      </w:del>
      <w:ins w:id="1369" w:author="作者">
        <w:r w:rsidR="00625FFB" w:rsidRPr="00392157">
          <w:rPr>
            <w:color w:val="FF0000"/>
            <w:rPrChange w:id="1370" w:author="作者">
              <w:rPr/>
            </w:rPrChange>
          </w:rPr>
          <w:t>The study</w:t>
        </w:r>
      </w:ins>
      <w:r w:rsidR="00721053" w:rsidRPr="00A86396">
        <w:t xml:space="preserve"> of drought disaster</w:t>
      </w:r>
      <w:ins w:id="1371" w:author="作者">
        <w:r w:rsidR="00625FFB" w:rsidRPr="00392157">
          <w:rPr>
            <w:color w:val="FF0000"/>
            <w:rPrChange w:id="1372" w:author="作者">
              <w:rPr/>
            </w:rPrChange>
          </w:rPr>
          <w:t>s</w:t>
        </w:r>
      </w:ins>
      <w:r w:rsidR="00721053" w:rsidRPr="00A86396">
        <w:t xml:space="preserve"> in </w:t>
      </w:r>
      <w:r w:rsidR="000F58AA" w:rsidRPr="00A86396">
        <w:t xml:space="preserve">the </w:t>
      </w:r>
      <w:r w:rsidR="00721053" w:rsidRPr="00A86396">
        <w:t xml:space="preserve">historic period is </w:t>
      </w:r>
      <w:ins w:id="1373" w:author="作者">
        <w:r w:rsidR="00625FFB" w:rsidRPr="00392157">
          <w:rPr>
            <w:color w:val="FF0000"/>
            <w:rPrChange w:id="1374" w:author="作者">
              <w:rPr/>
            </w:rPrChange>
          </w:rPr>
          <w:t>therefore</w:t>
        </w:r>
        <w:r w:rsidR="00625FFB" w:rsidRPr="00A86396">
          <w:t xml:space="preserve"> </w:t>
        </w:r>
      </w:ins>
      <w:r w:rsidR="00721053" w:rsidRPr="00A86396">
        <w:t>still of great</w:t>
      </w:r>
      <w:r w:rsidR="000F58AA" w:rsidRPr="00A86396">
        <w:t xml:space="preserve"> significance </w:t>
      </w:r>
      <w:r w:rsidR="002C4417" w:rsidRPr="00A86396">
        <w:t xml:space="preserve">to </w:t>
      </w:r>
      <w:del w:id="1375" w:author="作者">
        <w:r w:rsidR="002C4417" w:rsidRPr="00A86396" w:rsidDel="00625FFB">
          <w:delText xml:space="preserve">the </w:delText>
        </w:r>
      </w:del>
      <w:r w:rsidR="002C4417" w:rsidRPr="00A86396">
        <w:t xml:space="preserve">current </w:t>
      </w:r>
      <w:r w:rsidR="000F58AA" w:rsidRPr="00A86396">
        <w:t>and future drought research.</w:t>
      </w:r>
    </w:p>
    <w:p w:rsidR="00631C9D" w:rsidRPr="00A86396" w:rsidRDefault="00631C9D" w:rsidP="005C6583">
      <w:pPr>
        <w:numPr>
          <w:ins w:id="1376" w:author="作者"/>
        </w:numPr>
        <w:spacing w:after="0"/>
        <w:ind w:firstLineChars="100" w:firstLine="220"/>
        <w:jc w:val="both"/>
      </w:pPr>
    </w:p>
    <w:p w:rsidR="00EF74C9" w:rsidRPr="00A86396" w:rsidRDefault="00737620" w:rsidP="00461885">
      <w:pPr>
        <w:spacing w:after="0"/>
        <w:jc w:val="center"/>
      </w:pPr>
      <w:proofErr w:type="gramStart"/>
      <w:r w:rsidRPr="00A86396">
        <w:t>Table 2</w:t>
      </w:r>
      <w:ins w:id="1377" w:author="作者">
        <w:r w:rsidR="00631C9D" w:rsidRPr="00A86396">
          <w:t>.</w:t>
        </w:r>
      </w:ins>
      <w:proofErr w:type="gramEnd"/>
      <w:r w:rsidRPr="00A86396">
        <w:t xml:space="preserve"> </w:t>
      </w:r>
      <w:r w:rsidR="009C4E69" w:rsidRPr="00A86396">
        <w:t xml:space="preserve">Variance contribution rate and cumulative variance contribution rate of EOF and REOF </w:t>
      </w:r>
      <w:del w:id="1378" w:author="作者">
        <w:r w:rsidR="009C4E69" w:rsidRPr="00A86396" w:rsidDel="00625FFB">
          <w:delText xml:space="preserve">in </w:delText>
        </w:r>
      </w:del>
      <w:ins w:id="1379" w:author="作者">
        <w:r w:rsidR="00625FFB" w:rsidRPr="00392157">
          <w:rPr>
            <w:color w:val="FF0000"/>
            <w:rPrChange w:id="1380" w:author="作者">
              <w:rPr/>
            </w:rPrChange>
          </w:rPr>
          <w:t>of</w:t>
        </w:r>
        <w:r w:rsidR="00625FFB" w:rsidRPr="00A86396">
          <w:t xml:space="preserve"> </w:t>
        </w:r>
      </w:ins>
      <w:r w:rsidR="009C4E69" w:rsidRPr="00A86396">
        <w:t xml:space="preserve">the first 14 </w:t>
      </w:r>
      <w:del w:id="1381" w:author="作者">
        <w:r w:rsidR="009B0CA3" w:rsidRPr="00A86396" w:rsidDel="00625FFB">
          <w:rPr>
            <w:color w:val="FF0000"/>
          </w:rPr>
          <w:delText>modes</w:delText>
        </w:r>
        <w:r w:rsidR="009C4E69" w:rsidRPr="00A86396" w:rsidDel="00625FFB">
          <w:delText xml:space="preserve"> of </w:delText>
        </w:r>
      </w:del>
      <w:r w:rsidR="009C4E69" w:rsidRPr="00A86396">
        <w:t>drought disaster</w:t>
      </w:r>
      <w:ins w:id="1382" w:author="作者">
        <w:r w:rsidR="00625FFB" w:rsidRPr="00392157">
          <w:rPr>
            <w:color w:val="FF0000"/>
            <w:rPrChange w:id="1383" w:author="作者">
              <w:rPr/>
            </w:rPrChange>
          </w:rPr>
          <w:t>s</w:t>
        </w:r>
      </w:ins>
      <w:r w:rsidR="009C4E69" w:rsidRPr="00A86396">
        <w:t xml:space="preserve"> in North China during </w:t>
      </w:r>
      <w:ins w:id="1384" w:author="作者">
        <w:r w:rsidR="00625FFB" w:rsidRPr="00392157">
          <w:rPr>
            <w:color w:val="FF0000"/>
            <w:rPrChange w:id="1385" w:author="作者">
              <w:rPr/>
            </w:rPrChange>
          </w:rPr>
          <w:t>the</w:t>
        </w:r>
        <w:r w:rsidR="00625FFB" w:rsidRPr="00A86396">
          <w:t xml:space="preserve"> </w:t>
        </w:r>
      </w:ins>
      <w:r w:rsidR="009C4E69" w:rsidRPr="00A86396">
        <w:t xml:space="preserve">Ming and Qing </w:t>
      </w:r>
      <w:del w:id="1386" w:author="作者">
        <w:r w:rsidR="009C4E69" w:rsidRPr="00A86396" w:rsidDel="00625FFB">
          <w:delText>Dynasties</w:delText>
        </w:r>
      </w:del>
      <w:ins w:id="1387" w:author="作者">
        <w:r w:rsidR="00625FFB" w:rsidRPr="00392157">
          <w:rPr>
            <w:color w:val="FF0000"/>
            <w:rPrChange w:id="1388" w:author="作者">
              <w:rPr/>
            </w:rPrChange>
          </w:rPr>
          <w:t>dynasties</w:t>
        </w:r>
        <w:r w:rsidR="00631C9D" w:rsidRPr="00A86396">
          <w:t>.</w:t>
        </w:r>
      </w:ins>
    </w:p>
    <w:tbl>
      <w:tblPr>
        <w:tblW w:w="0" w:type="auto"/>
        <w:jc w:val="center"/>
        <w:tblBorders>
          <w:insideH w:val="single" w:sz="4" w:space="0" w:color="auto"/>
        </w:tblBorders>
        <w:tblLayout w:type="fixed"/>
        <w:tblLook w:val="0000"/>
      </w:tblPr>
      <w:tblGrid>
        <w:gridCol w:w="1308"/>
        <w:gridCol w:w="1701"/>
        <w:gridCol w:w="1843"/>
        <w:gridCol w:w="1782"/>
        <w:gridCol w:w="1762"/>
      </w:tblGrid>
      <w:tr w:rsidR="000F58AA" w:rsidRPr="00A86396">
        <w:trPr>
          <w:trHeight w:val="279"/>
          <w:jc w:val="center"/>
        </w:trPr>
        <w:tc>
          <w:tcPr>
            <w:tcW w:w="130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F58AA" w:rsidRPr="00A86396" w:rsidRDefault="00BA1BA1" w:rsidP="00BA1BA1">
            <w:pPr>
              <w:spacing w:line="240" w:lineRule="atLeast"/>
              <w:jc w:val="center"/>
              <w:rPr>
                <w:rFonts w:ascii="SimSun" w:hAnsi="SimSun" w:hint="eastAsia"/>
                <w:color w:val="000000"/>
                <w:sz w:val="18"/>
                <w:szCs w:val="18"/>
              </w:rPr>
            </w:pPr>
            <w:r w:rsidRPr="00A86396">
              <w:rPr>
                <w:rFonts w:ascii="SimSun" w:hAnsi="SimSun"/>
                <w:color w:val="000000"/>
                <w:sz w:val="18"/>
                <w:szCs w:val="18"/>
              </w:rPr>
              <w:t xml:space="preserve">Model </w:t>
            </w:r>
            <w:r w:rsidR="000F58AA" w:rsidRPr="00A86396">
              <w:rPr>
                <w:rFonts w:ascii="SimSun" w:hAnsi="SimSun"/>
                <w:color w:val="000000"/>
                <w:sz w:val="18"/>
                <w:szCs w:val="18"/>
              </w:rPr>
              <w:t>number</w:t>
            </w:r>
          </w:p>
        </w:tc>
        <w:tc>
          <w:tcPr>
            <w:tcW w:w="3544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F58AA" w:rsidRPr="00A86396" w:rsidRDefault="000F58AA" w:rsidP="00DB01EA">
            <w:pPr>
              <w:spacing w:line="240" w:lineRule="atLeast"/>
              <w:jc w:val="center"/>
              <w:rPr>
                <w:rFonts w:ascii="SimSun" w:hAnsi="SimSun" w:hint="eastAsia"/>
                <w:color w:val="000000"/>
                <w:sz w:val="18"/>
                <w:szCs w:val="18"/>
              </w:rPr>
            </w:pPr>
            <w:r w:rsidRPr="00A86396">
              <w:rPr>
                <w:rFonts w:ascii="SimSun" w:hAnsi="SimSun"/>
                <w:color w:val="000000"/>
                <w:sz w:val="18"/>
                <w:szCs w:val="18"/>
              </w:rPr>
              <w:t>EOF</w:t>
            </w:r>
          </w:p>
        </w:tc>
        <w:tc>
          <w:tcPr>
            <w:tcW w:w="3544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F58AA" w:rsidRPr="00A86396" w:rsidRDefault="000F58AA" w:rsidP="00DB01EA">
            <w:pPr>
              <w:spacing w:line="240" w:lineRule="atLeast"/>
              <w:jc w:val="center"/>
              <w:rPr>
                <w:rFonts w:ascii="SimSun" w:hAnsi="SimSun" w:hint="eastAsia"/>
                <w:color w:val="000000"/>
                <w:sz w:val="18"/>
                <w:szCs w:val="18"/>
              </w:rPr>
            </w:pPr>
            <w:r w:rsidRPr="00A86396">
              <w:rPr>
                <w:rFonts w:ascii="SimSun" w:hAnsi="SimSun"/>
                <w:color w:val="000000"/>
                <w:sz w:val="18"/>
                <w:szCs w:val="18"/>
              </w:rPr>
              <w:t>REOF</w:t>
            </w:r>
          </w:p>
        </w:tc>
      </w:tr>
      <w:tr w:rsidR="000F58AA" w:rsidRPr="00A86396">
        <w:trPr>
          <w:trHeight w:val="285"/>
          <w:jc w:val="center"/>
        </w:trPr>
        <w:tc>
          <w:tcPr>
            <w:tcW w:w="130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F58AA" w:rsidRPr="00A86396" w:rsidRDefault="000F58AA" w:rsidP="00473CDF">
            <w:pPr>
              <w:spacing w:line="240" w:lineRule="atLeast"/>
              <w:jc w:val="both"/>
              <w:rPr>
                <w:rFonts w:ascii="SimSun" w:hAnsi="SimSun" w:hint="eastAsia"/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F58AA" w:rsidRPr="00A86396" w:rsidRDefault="000F58AA" w:rsidP="00473CDF">
            <w:pPr>
              <w:spacing w:line="240" w:lineRule="atLeast"/>
              <w:jc w:val="both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Variance contribution rate /%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F58AA" w:rsidRPr="00A86396" w:rsidRDefault="000F58AA" w:rsidP="00473CDF">
            <w:pPr>
              <w:spacing w:line="240" w:lineRule="atLeast"/>
              <w:jc w:val="both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Cumulative variance contribution rate /%</w:t>
            </w:r>
          </w:p>
        </w:tc>
        <w:tc>
          <w:tcPr>
            <w:tcW w:w="178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F58AA" w:rsidRPr="00A86396" w:rsidRDefault="000F58AA" w:rsidP="00473CDF">
            <w:pPr>
              <w:spacing w:line="240" w:lineRule="atLeast"/>
              <w:jc w:val="both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Variance contribution rate /%</w:t>
            </w:r>
          </w:p>
        </w:tc>
        <w:tc>
          <w:tcPr>
            <w:tcW w:w="176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F58AA" w:rsidRPr="00A86396" w:rsidRDefault="000F58AA" w:rsidP="00473CDF">
            <w:pPr>
              <w:spacing w:line="240" w:lineRule="atLeast"/>
              <w:jc w:val="both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Cumulative variance contribution rate /%</w:t>
            </w:r>
          </w:p>
        </w:tc>
      </w:tr>
      <w:tr w:rsidR="000F58AA" w:rsidRPr="00A86396">
        <w:trPr>
          <w:trHeight w:val="300"/>
          <w:jc w:val="center"/>
        </w:trPr>
        <w:tc>
          <w:tcPr>
            <w:tcW w:w="1308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29.37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29.37</w:t>
            </w:r>
          </w:p>
        </w:tc>
        <w:tc>
          <w:tcPr>
            <w:tcW w:w="1782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9.93</w:t>
            </w:r>
          </w:p>
        </w:tc>
        <w:tc>
          <w:tcPr>
            <w:tcW w:w="1762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9.93</w:t>
            </w:r>
          </w:p>
        </w:tc>
      </w:tr>
      <w:tr w:rsidR="000F58AA" w:rsidRPr="00A86396">
        <w:trPr>
          <w:trHeight w:val="282"/>
          <w:jc w:val="center"/>
        </w:trPr>
        <w:tc>
          <w:tcPr>
            <w:tcW w:w="1308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2</w:t>
            </w:r>
          </w:p>
        </w:tc>
        <w:tc>
          <w:tcPr>
            <w:tcW w:w="1701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7.91</w:t>
            </w:r>
          </w:p>
        </w:tc>
        <w:tc>
          <w:tcPr>
            <w:tcW w:w="1843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37.28</w:t>
            </w:r>
          </w:p>
        </w:tc>
        <w:tc>
          <w:tcPr>
            <w:tcW w:w="1782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4.70</w:t>
            </w:r>
          </w:p>
        </w:tc>
        <w:tc>
          <w:tcPr>
            <w:tcW w:w="1762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14.63</w:t>
            </w:r>
          </w:p>
        </w:tc>
      </w:tr>
      <w:tr w:rsidR="000F58AA" w:rsidRPr="00A86396">
        <w:trPr>
          <w:trHeight w:val="287"/>
          <w:jc w:val="center"/>
        </w:trPr>
        <w:tc>
          <w:tcPr>
            <w:tcW w:w="1308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3</w:t>
            </w:r>
          </w:p>
        </w:tc>
        <w:tc>
          <w:tcPr>
            <w:tcW w:w="1701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7.57</w:t>
            </w:r>
          </w:p>
        </w:tc>
        <w:tc>
          <w:tcPr>
            <w:tcW w:w="1843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44.85</w:t>
            </w:r>
          </w:p>
        </w:tc>
        <w:tc>
          <w:tcPr>
            <w:tcW w:w="1782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7.50</w:t>
            </w:r>
          </w:p>
        </w:tc>
        <w:tc>
          <w:tcPr>
            <w:tcW w:w="1762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22.13</w:t>
            </w:r>
          </w:p>
        </w:tc>
      </w:tr>
      <w:tr w:rsidR="000F58AA" w:rsidRPr="00A86396">
        <w:trPr>
          <w:trHeight w:val="321"/>
          <w:jc w:val="center"/>
        </w:trPr>
        <w:tc>
          <w:tcPr>
            <w:tcW w:w="1308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4</w:t>
            </w:r>
          </w:p>
        </w:tc>
        <w:tc>
          <w:tcPr>
            <w:tcW w:w="1701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6.14</w:t>
            </w:r>
          </w:p>
        </w:tc>
        <w:tc>
          <w:tcPr>
            <w:tcW w:w="1843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50.99</w:t>
            </w:r>
          </w:p>
        </w:tc>
        <w:tc>
          <w:tcPr>
            <w:tcW w:w="1782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5.84</w:t>
            </w:r>
          </w:p>
        </w:tc>
        <w:tc>
          <w:tcPr>
            <w:tcW w:w="1762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27.97</w:t>
            </w:r>
          </w:p>
        </w:tc>
      </w:tr>
      <w:tr w:rsidR="000F58AA" w:rsidRPr="00A86396">
        <w:trPr>
          <w:trHeight w:val="254"/>
          <w:jc w:val="center"/>
        </w:trPr>
        <w:tc>
          <w:tcPr>
            <w:tcW w:w="1308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5</w:t>
            </w:r>
          </w:p>
        </w:tc>
        <w:tc>
          <w:tcPr>
            <w:tcW w:w="1701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4.75</w:t>
            </w:r>
          </w:p>
        </w:tc>
        <w:tc>
          <w:tcPr>
            <w:tcW w:w="1843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55.74</w:t>
            </w:r>
          </w:p>
        </w:tc>
        <w:tc>
          <w:tcPr>
            <w:tcW w:w="1782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10.57</w:t>
            </w:r>
          </w:p>
        </w:tc>
        <w:tc>
          <w:tcPr>
            <w:tcW w:w="1762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38.54</w:t>
            </w:r>
          </w:p>
        </w:tc>
      </w:tr>
      <w:tr w:rsidR="000F58AA" w:rsidRPr="00A86396">
        <w:trPr>
          <w:trHeight w:val="220"/>
          <w:jc w:val="center"/>
        </w:trPr>
        <w:tc>
          <w:tcPr>
            <w:tcW w:w="1308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6</w:t>
            </w:r>
          </w:p>
        </w:tc>
        <w:tc>
          <w:tcPr>
            <w:tcW w:w="1701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4.26</w:t>
            </w:r>
          </w:p>
        </w:tc>
        <w:tc>
          <w:tcPr>
            <w:tcW w:w="1843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60.00</w:t>
            </w:r>
          </w:p>
        </w:tc>
        <w:tc>
          <w:tcPr>
            <w:tcW w:w="1782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6.50</w:t>
            </w:r>
          </w:p>
        </w:tc>
        <w:tc>
          <w:tcPr>
            <w:tcW w:w="1762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45.04</w:t>
            </w:r>
          </w:p>
        </w:tc>
      </w:tr>
      <w:tr w:rsidR="000F58AA" w:rsidRPr="00A86396">
        <w:trPr>
          <w:trHeight w:val="268"/>
          <w:jc w:val="center"/>
        </w:trPr>
        <w:tc>
          <w:tcPr>
            <w:tcW w:w="1308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7</w:t>
            </w:r>
          </w:p>
        </w:tc>
        <w:tc>
          <w:tcPr>
            <w:tcW w:w="1701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3.99</w:t>
            </w:r>
          </w:p>
        </w:tc>
        <w:tc>
          <w:tcPr>
            <w:tcW w:w="1843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63.99</w:t>
            </w:r>
          </w:p>
        </w:tc>
        <w:tc>
          <w:tcPr>
            <w:tcW w:w="1782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4.88</w:t>
            </w:r>
          </w:p>
        </w:tc>
        <w:tc>
          <w:tcPr>
            <w:tcW w:w="1762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49.92</w:t>
            </w:r>
          </w:p>
        </w:tc>
      </w:tr>
      <w:tr w:rsidR="000F58AA" w:rsidRPr="00A86396">
        <w:trPr>
          <w:trHeight w:val="287"/>
          <w:jc w:val="center"/>
        </w:trPr>
        <w:tc>
          <w:tcPr>
            <w:tcW w:w="1308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8</w:t>
            </w:r>
          </w:p>
        </w:tc>
        <w:tc>
          <w:tcPr>
            <w:tcW w:w="1701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3.59</w:t>
            </w:r>
          </w:p>
        </w:tc>
        <w:tc>
          <w:tcPr>
            <w:tcW w:w="1843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67.58</w:t>
            </w:r>
          </w:p>
        </w:tc>
        <w:tc>
          <w:tcPr>
            <w:tcW w:w="1782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5.54</w:t>
            </w:r>
          </w:p>
        </w:tc>
        <w:tc>
          <w:tcPr>
            <w:tcW w:w="1762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55.46</w:t>
            </w:r>
          </w:p>
        </w:tc>
      </w:tr>
      <w:tr w:rsidR="000F58AA" w:rsidRPr="00A86396">
        <w:trPr>
          <w:trHeight w:val="250"/>
          <w:jc w:val="center"/>
        </w:trPr>
        <w:tc>
          <w:tcPr>
            <w:tcW w:w="1308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9</w:t>
            </w:r>
          </w:p>
        </w:tc>
        <w:tc>
          <w:tcPr>
            <w:tcW w:w="1701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3.46</w:t>
            </w:r>
          </w:p>
        </w:tc>
        <w:tc>
          <w:tcPr>
            <w:tcW w:w="1843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71.04</w:t>
            </w:r>
          </w:p>
        </w:tc>
        <w:tc>
          <w:tcPr>
            <w:tcW w:w="1782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5.02</w:t>
            </w:r>
          </w:p>
        </w:tc>
        <w:tc>
          <w:tcPr>
            <w:tcW w:w="1762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60.48</w:t>
            </w:r>
          </w:p>
        </w:tc>
      </w:tr>
      <w:tr w:rsidR="000F58AA" w:rsidRPr="00A86396">
        <w:trPr>
          <w:trHeight w:val="186"/>
          <w:jc w:val="center"/>
        </w:trPr>
        <w:tc>
          <w:tcPr>
            <w:tcW w:w="1308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10</w:t>
            </w:r>
          </w:p>
        </w:tc>
        <w:tc>
          <w:tcPr>
            <w:tcW w:w="1701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3.41</w:t>
            </w:r>
          </w:p>
        </w:tc>
        <w:tc>
          <w:tcPr>
            <w:tcW w:w="1843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74.45</w:t>
            </w:r>
          </w:p>
        </w:tc>
        <w:tc>
          <w:tcPr>
            <w:tcW w:w="1782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5.00</w:t>
            </w:r>
          </w:p>
        </w:tc>
        <w:tc>
          <w:tcPr>
            <w:tcW w:w="1762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65.48</w:t>
            </w:r>
          </w:p>
        </w:tc>
      </w:tr>
      <w:tr w:rsidR="000F58AA" w:rsidRPr="00A86396">
        <w:trPr>
          <w:trHeight w:val="220"/>
          <w:jc w:val="center"/>
        </w:trPr>
        <w:tc>
          <w:tcPr>
            <w:tcW w:w="1308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11</w:t>
            </w:r>
          </w:p>
        </w:tc>
        <w:tc>
          <w:tcPr>
            <w:tcW w:w="1701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3.05</w:t>
            </w:r>
          </w:p>
        </w:tc>
        <w:tc>
          <w:tcPr>
            <w:tcW w:w="1843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77.50</w:t>
            </w:r>
          </w:p>
        </w:tc>
        <w:tc>
          <w:tcPr>
            <w:tcW w:w="1782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4.68</w:t>
            </w:r>
          </w:p>
        </w:tc>
        <w:tc>
          <w:tcPr>
            <w:tcW w:w="1762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70.16</w:t>
            </w:r>
          </w:p>
        </w:tc>
      </w:tr>
      <w:tr w:rsidR="000F58AA" w:rsidRPr="00A86396">
        <w:trPr>
          <w:trHeight w:val="225"/>
          <w:jc w:val="center"/>
        </w:trPr>
        <w:tc>
          <w:tcPr>
            <w:tcW w:w="1308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12</w:t>
            </w:r>
          </w:p>
        </w:tc>
        <w:tc>
          <w:tcPr>
            <w:tcW w:w="1701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2.97</w:t>
            </w:r>
          </w:p>
        </w:tc>
        <w:tc>
          <w:tcPr>
            <w:tcW w:w="1843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80.47</w:t>
            </w:r>
          </w:p>
        </w:tc>
        <w:tc>
          <w:tcPr>
            <w:tcW w:w="1782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5.39</w:t>
            </w:r>
          </w:p>
        </w:tc>
        <w:tc>
          <w:tcPr>
            <w:tcW w:w="1762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75.55</w:t>
            </w:r>
          </w:p>
        </w:tc>
      </w:tr>
      <w:tr w:rsidR="000F58AA" w:rsidRPr="00A86396">
        <w:trPr>
          <w:trHeight w:val="215"/>
          <w:jc w:val="center"/>
        </w:trPr>
        <w:tc>
          <w:tcPr>
            <w:tcW w:w="1308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13</w:t>
            </w:r>
          </w:p>
        </w:tc>
        <w:tc>
          <w:tcPr>
            <w:tcW w:w="1701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2.74</w:t>
            </w:r>
          </w:p>
        </w:tc>
        <w:tc>
          <w:tcPr>
            <w:tcW w:w="1843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83.21</w:t>
            </w:r>
          </w:p>
        </w:tc>
        <w:tc>
          <w:tcPr>
            <w:tcW w:w="1782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4.95</w:t>
            </w:r>
          </w:p>
        </w:tc>
        <w:tc>
          <w:tcPr>
            <w:tcW w:w="1762" w:type="dxa"/>
            <w:tcBorders>
              <w:top w:val="nil"/>
              <w:bottom w:val="nil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80.50</w:t>
            </w:r>
          </w:p>
        </w:tc>
      </w:tr>
      <w:tr w:rsidR="000F58AA" w:rsidRPr="00A86396">
        <w:trPr>
          <w:trHeight w:val="192"/>
          <w:jc w:val="center"/>
        </w:trPr>
        <w:tc>
          <w:tcPr>
            <w:tcW w:w="1308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14</w:t>
            </w:r>
          </w:p>
        </w:tc>
        <w:tc>
          <w:tcPr>
            <w:tcW w:w="1701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2.69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85.90</w:t>
            </w:r>
          </w:p>
        </w:tc>
        <w:tc>
          <w:tcPr>
            <w:tcW w:w="1782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5.40</w:t>
            </w:r>
          </w:p>
        </w:tc>
        <w:tc>
          <w:tcPr>
            <w:tcW w:w="1762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0F58AA" w:rsidRPr="00A86396" w:rsidRDefault="000F58AA" w:rsidP="00F05A13">
            <w:pPr>
              <w:spacing w:line="240" w:lineRule="atLeast"/>
              <w:jc w:val="center"/>
              <w:rPr>
                <w:rFonts w:ascii="SimSun" w:hAnsi="SimSun" w:hint="eastAsia"/>
                <w:sz w:val="18"/>
                <w:szCs w:val="18"/>
              </w:rPr>
            </w:pPr>
            <w:r w:rsidRPr="00A86396">
              <w:rPr>
                <w:rFonts w:ascii="SimSun" w:hAnsi="SimSun"/>
                <w:sz w:val="18"/>
                <w:szCs w:val="18"/>
              </w:rPr>
              <w:t>85.90</w:t>
            </w:r>
          </w:p>
        </w:tc>
      </w:tr>
    </w:tbl>
    <w:p w:rsidR="00625FFB" w:rsidRPr="00A86396" w:rsidRDefault="00625FFB" w:rsidP="00637EA7">
      <w:pPr>
        <w:numPr>
          <w:ins w:id="1389" w:author="作者"/>
        </w:numPr>
        <w:spacing w:beforeLines="50"/>
        <w:jc w:val="both"/>
        <w:rPr>
          <w:ins w:id="1390" w:author="作者"/>
          <w:b/>
        </w:rPr>
      </w:pPr>
    </w:p>
    <w:p w:rsidR="00903EB5" w:rsidRPr="00A86396" w:rsidRDefault="00903EB5" w:rsidP="00104362">
      <w:pPr>
        <w:spacing w:beforeLines="50"/>
        <w:jc w:val="both"/>
        <w:rPr>
          <w:b/>
        </w:rPr>
      </w:pPr>
      <w:r w:rsidRPr="00A86396">
        <w:rPr>
          <w:b/>
        </w:rPr>
        <w:t xml:space="preserve">3.2 Spatial modal distribution of drought characteristics </w:t>
      </w:r>
    </w:p>
    <w:p w:rsidR="00903EB5" w:rsidRPr="00A86396" w:rsidRDefault="00003A89" w:rsidP="00903EB5">
      <w:pPr>
        <w:spacing w:after="0"/>
        <w:jc w:val="both"/>
      </w:pPr>
      <w:ins w:id="1391" w:author="作者">
        <w:r w:rsidRPr="00392157">
          <w:rPr>
            <w:color w:val="FF0000"/>
            <w:rPrChange w:id="1392" w:author="作者">
              <w:rPr/>
            </w:rPrChange>
          </w:rPr>
          <w:t>The</w:t>
        </w:r>
        <w:r w:rsidRPr="00A86396">
          <w:t xml:space="preserve"> </w:t>
        </w:r>
      </w:ins>
      <w:r w:rsidR="00903EB5" w:rsidRPr="00A86396">
        <w:t xml:space="preserve">EOF and REOF </w:t>
      </w:r>
      <w:del w:id="1393" w:author="作者">
        <w:r w:rsidR="00903EB5" w:rsidRPr="00A86396" w:rsidDel="00003A89">
          <w:delText xml:space="preserve">in </w:delText>
        </w:r>
      </w:del>
      <w:ins w:id="1394" w:author="作者">
        <w:r w:rsidRPr="00392157">
          <w:rPr>
            <w:color w:val="FF0000"/>
            <w:rPrChange w:id="1395" w:author="作者">
              <w:rPr/>
            </w:rPrChange>
          </w:rPr>
          <w:t>are especially useful for</w:t>
        </w:r>
        <w:r w:rsidRPr="00A86396">
          <w:t xml:space="preserve"> </w:t>
        </w:r>
      </w:ins>
      <w:r w:rsidR="00903EB5" w:rsidRPr="00A86396">
        <w:t xml:space="preserve">the extraction of meteorological </w:t>
      </w:r>
      <w:del w:id="1396" w:author="作者">
        <w:r w:rsidR="00903EB5" w:rsidRPr="00A86396" w:rsidDel="00003A89">
          <w:delText xml:space="preserve">field </w:delText>
        </w:r>
      </w:del>
      <w:ins w:id="1397" w:author="作者">
        <w:r w:rsidRPr="00392157">
          <w:rPr>
            <w:color w:val="FF0000"/>
            <w:rPrChange w:id="1398" w:author="作者">
              <w:rPr/>
            </w:rPrChange>
          </w:rPr>
          <w:t>data;</w:t>
        </w:r>
        <w:r w:rsidRPr="00A86396">
          <w:t xml:space="preserve"> </w:t>
        </w:r>
      </w:ins>
      <w:del w:id="1399" w:author="作者">
        <w:r w:rsidR="00903EB5" w:rsidRPr="00A86396" w:rsidDel="00003A89">
          <w:delText>especially potential signal, has its originality to</w:delText>
        </w:r>
      </w:del>
      <w:ins w:id="1400" w:author="作者">
        <w:r w:rsidRPr="00392157">
          <w:rPr>
            <w:color w:val="FF0000"/>
            <w:rPrChange w:id="1401" w:author="作者">
              <w:rPr/>
            </w:rPrChange>
          </w:rPr>
          <w:t>they can</w:t>
        </w:r>
      </w:ins>
      <w:r w:rsidR="00903EB5" w:rsidRPr="00A86396">
        <w:t xml:space="preserve"> reflect the spatial distribution </w:t>
      </w:r>
      <w:del w:id="1402" w:author="作者">
        <w:r w:rsidR="00903EB5" w:rsidRPr="00A86396" w:rsidDel="00003A89">
          <w:delText xml:space="preserve">characteristics </w:delText>
        </w:r>
      </w:del>
      <w:r w:rsidR="00903EB5" w:rsidRPr="00A86396">
        <w:t xml:space="preserve">of </w:t>
      </w:r>
      <w:del w:id="1403" w:author="作者">
        <w:r w:rsidR="00903EB5" w:rsidRPr="00A86396" w:rsidDel="00003A89">
          <w:delText xml:space="preserve"> </w:delText>
        </w:r>
      </w:del>
      <w:r w:rsidR="00903EB5" w:rsidRPr="00A86396">
        <w:t xml:space="preserve">meteorological </w:t>
      </w:r>
      <w:del w:id="1404" w:author="作者">
        <w:r w:rsidR="00903EB5" w:rsidRPr="00A86396" w:rsidDel="00003A89">
          <w:delText>field aspects etc.</w:delText>
        </w:r>
      </w:del>
      <w:ins w:id="1405" w:author="作者">
        <w:r w:rsidRPr="00392157">
          <w:rPr>
            <w:color w:val="FF0000"/>
            <w:rPrChange w:id="1406" w:author="作者">
              <w:rPr/>
            </w:rPrChange>
          </w:rPr>
          <w:t>data</w:t>
        </w:r>
      </w:ins>
      <w:r w:rsidR="00903EB5" w:rsidRPr="00A86396">
        <w:t xml:space="preserve"> (Li Y</w:t>
      </w:r>
      <w:ins w:id="1407" w:author="作者">
        <w:r w:rsidR="000A2AC5">
          <w:rPr>
            <w:rFonts w:hint="eastAsia"/>
          </w:rPr>
          <w:t>.</w:t>
        </w:r>
      </w:ins>
      <w:del w:id="1408" w:author="作者">
        <w:r w:rsidR="00903EB5" w:rsidRPr="00A86396" w:rsidDel="000A2AC5">
          <w:delText>aohui</w:delText>
        </w:r>
      </w:del>
      <w:r w:rsidR="00903EB5" w:rsidRPr="00A86396">
        <w:t>, et al. 2000)</w:t>
      </w:r>
      <w:ins w:id="1409" w:author="作者">
        <w:r w:rsidRPr="00A86396">
          <w:t xml:space="preserve">. </w:t>
        </w:r>
        <w:r w:rsidRPr="00392157">
          <w:rPr>
            <w:color w:val="FF0000"/>
            <w:rPrChange w:id="1410" w:author="作者">
              <w:rPr/>
            </w:rPrChange>
          </w:rPr>
          <w:t>Therefore</w:t>
        </w:r>
        <w:r w:rsidRPr="00A86396">
          <w:t>,</w:t>
        </w:r>
      </w:ins>
      <w:del w:id="1411" w:author="作者">
        <w:r w:rsidR="00903EB5" w:rsidRPr="00A86396" w:rsidDel="00003A89">
          <w:delText>,</w:delText>
        </w:r>
      </w:del>
      <w:r w:rsidR="00903EB5" w:rsidRPr="00A86396">
        <w:t xml:space="preserve"> </w:t>
      </w:r>
      <w:del w:id="1412" w:author="作者">
        <w:r w:rsidR="00903EB5" w:rsidRPr="00A86396" w:rsidDel="00003A89">
          <w:delText xml:space="preserve">so this paper use </w:delText>
        </w:r>
      </w:del>
      <w:r w:rsidR="00903EB5" w:rsidRPr="00A86396">
        <w:t xml:space="preserve">EOF and REOF </w:t>
      </w:r>
      <w:ins w:id="1413" w:author="作者">
        <w:r w:rsidRPr="00392157">
          <w:rPr>
            <w:color w:val="FF0000"/>
            <w:rPrChange w:id="1414" w:author="作者">
              <w:rPr/>
            </w:rPrChange>
          </w:rPr>
          <w:t>are used in this paper</w:t>
        </w:r>
        <w:r w:rsidRPr="00A86396">
          <w:t xml:space="preserve"> </w:t>
        </w:r>
      </w:ins>
      <w:del w:id="1415" w:author="作者">
        <w:r w:rsidR="00903EB5" w:rsidRPr="00A86396" w:rsidDel="00003A89">
          <w:delText xml:space="preserve">two statistical analysis methods </w:delText>
        </w:r>
      </w:del>
      <w:r w:rsidR="00903EB5" w:rsidRPr="00A86396">
        <w:t xml:space="preserve">to explore the degree of spatiotemporal evolution of </w:t>
      </w:r>
      <w:ins w:id="1416" w:author="作者">
        <w:r w:rsidRPr="00392157">
          <w:rPr>
            <w:color w:val="FF0000"/>
            <w:rPrChange w:id="1417" w:author="作者">
              <w:rPr/>
            </w:rPrChange>
          </w:rPr>
          <w:t>the</w:t>
        </w:r>
        <w:r w:rsidRPr="00A86396">
          <w:t xml:space="preserve"> </w:t>
        </w:r>
      </w:ins>
      <w:r w:rsidR="00903EB5" w:rsidRPr="00A86396">
        <w:t>drought disaster</w:t>
      </w:r>
      <w:ins w:id="1418" w:author="作者">
        <w:r w:rsidRPr="00392157">
          <w:rPr>
            <w:color w:val="FF0000"/>
            <w:rPrChange w:id="1419" w:author="作者">
              <w:rPr/>
            </w:rPrChange>
          </w:rPr>
          <w:t>s</w:t>
        </w:r>
      </w:ins>
      <w:r w:rsidR="00903EB5" w:rsidRPr="00A86396">
        <w:t xml:space="preserve"> during </w:t>
      </w:r>
      <w:ins w:id="1420" w:author="作者">
        <w:r w:rsidRPr="00392157">
          <w:rPr>
            <w:color w:val="FF0000"/>
            <w:rPrChange w:id="1421" w:author="作者">
              <w:rPr/>
            </w:rPrChange>
          </w:rPr>
          <w:t>the</w:t>
        </w:r>
        <w:r w:rsidRPr="00A86396">
          <w:t xml:space="preserve"> </w:t>
        </w:r>
      </w:ins>
      <w:r w:rsidR="00903EB5" w:rsidRPr="00A86396">
        <w:t xml:space="preserve">Ming and Qing </w:t>
      </w:r>
      <w:del w:id="1422" w:author="作者">
        <w:r w:rsidR="00903EB5" w:rsidRPr="00A86396" w:rsidDel="00625FFB">
          <w:delText xml:space="preserve">Dynasties </w:delText>
        </w:r>
      </w:del>
      <w:ins w:id="1423" w:author="作者">
        <w:r w:rsidR="00625FFB" w:rsidRPr="00392157">
          <w:rPr>
            <w:color w:val="FF0000"/>
            <w:rPrChange w:id="1424" w:author="作者">
              <w:rPr/>
            </w:rPrChange>
          </w:rPr>
          <w:t>dynasties</w:t>
        </w:r>
        <w:r w:rsidR="00625FFB" w:rsidRPr="00A86396">
          <w:t xml:space="preserve"> </w:t>
        </w:r>
      </w:ins>
      <w:r w:rsidR="00903EB5" w:rsidRPr="00A86396">
        <w:t>in North China</w:t>
      </w:r>
      <w:ins w:id="1425" w:author="作者">
        <w:r w:rsidRPr="00A86396">
          <w:t xml:space="preserve">. </w:t>
        </w:r>
        <w:r w:rsidRPr="00392157">
          <w:rPr>
            <w:color w:val="FF0000"/>
            <w:rPrChange w:id="1426" w:author="作者">
              <w:rPr/>
            </w:rPrChange>
          </w:rPr>
          <w:t>We</w:t>
        </w:r>
      </w:ins>
      <w:del w:id="1427" w:author="作者">
        <w:r w:rsidR="00903EB5" w:rsidRPr="00A86396" w:rsidDel="00003A89">
          <w:delText>,</w:delText>
        </w:r>
      </w:del>
      <w:r w:rsidR="00903EB5" w:rsidRPr="00A86396">
        <w:t xml:space="preserve"> focus</w:t>
      </w:r>
      <w:del w:id="1428" w:author="作者">
        <w:r w:rsidR="00903EB5" w:rsidRPr="00A86396" w:rsidDel="00003A89">
          <w:delText>ing</w:delText>
        </w:r>
      </w:del>
      <w:r w:rsidR="00903EB5" w:rsidRPr="00A86396">
        <w:t xml:space="preserve"> on </w:t>
      </w:r>
      <w:ins w:id="1429" w:author="作者">
        <w:r w:rsidRPr="00392157">
          <w:rPr>
            <w:color w:val="FF0000"/>
            <w:rPrChange w:id="1430" w:author="作者">
              <w:rPr/>
            </w:rPrChange>
          </w:rPr>
          <w:lastRenderedPageBreak/>
          <w:t>the</w:t>
        </w:r>
        <w:r w:rsidRPr="00A86396">
          <w:t xml:space="preserve"> </w:t>
        </w:r>
      </w:ins>
      <w:r w:rsidR="00903EB5" w:rsidRPr="00A86396">
        <w:t xml:space="preserve">analysis of </w:t>
      </w:r>
      <w:ins w:id="1431" w:author="作者">
        <w:r w:rsidRPr="00392157">
          <w:rPr>
            <w:color w:val="FF0000"/>
            <w:rPrChange w:id="1432" w:author="作者">
              <w:rPr/>
            </w:rPrChange>
          </w:rPr>
          <w:t>the</w:t>
        </w:r>
        <w:r w:rsidRPr="00A86396">
          <w:t xml:space="preserve"> </w:t>
        </w:r>
      </w:ins>
      <w:r w:rsidR="00903EB5" w:rsidRPr="00A86396">
        <w:t>spatial distribution</w:t>
      </w:r>
      <w:del w:id="1433" w:author="作者">
        <w:r w:rsidR="00903EB5" w:rsidRPr="00A86396" w:rsidDel="00003A89">
          <w:delText xml:space="preserve"> law</w:delText>
        </w:r>
      </w:del>
      <w:ins w:id="1434" w:author="作者">
        <w:r w:rsidRPr="00A86396">
          <w:t xml:space="preserve"> </w:t>
        </w:r>
        <w:r w:rsidRPr="00392157">
          <w:rPr>
            <w:color w:val="FF0000"/>
            <w:rPrChange w:id="1435" w:author="作者">
              <w:rPr/>
            </w:rPrChange>
          </w:rPr>
          <w:t>and</w:t>
        </w:r>
      </w:ins>
      <w:del w:id="1436" w:author="作者">
        <w:r w:rsidR="00903EB5" w:rsidRPr="00A86396" w:rsidDel="00003A89">
          <w:delText>,</w:delText>
        </w:r>
      </w:del>
      <w:r w:rsidR="00903EB5" w:rsidRPr="00A86396">
        <w:t xml:space="preserve"> </w:t>
      </w:r>
      <w:del w:id="1437" w:author="作者">
        <w:r w:rsidR="00903EB5" w:rsidRPr="00A86396" w:rsidDel="00003A89">
          <w:delText xml:space="preserve">give </w:delText>
        </w:r>
      </w:del>
      <w:ins w:id="1438" w:author="作者">
        <w:r w:rsidRPr="00392157">
          <w:rPr>
            <w:color w:val="FF0000"/>
            <w:rPrChange w:id="1439" w:author="作者">
              <w:rPr/>
            </w:rPrChange>
          </w:rPr>
          <w:t>provide</w:t>
        </w:r>
        <w:r w:rsidRPr="00A86396">
          <w:t xml:space="preserve"> </w:t>
        </w:r>
      </w:ins>
      <w:r w:rsidR="00903EB5" w:rsidRPr="00A86396">
        <w:t>the distribution level of drought disaster</w:t>
      </w:r>
      <w:ins w:id="1440" w:author="作者">
        <w:r w:rsidRPr="00392157">
          <w:rPr>
            <w:color w:val="FF0000"/>
            <w:rPrChange w:id="1441" w:author="作者">
              <w:rPr/>
            </w:rPrChange>
          </w:rPr>
          <w:t>s</w:t>
        </w:r>
      </w:ins>
      <w:r w:rsidR="00903EB5" w:rsidRPr="00A86396">
        <w:t xml:space="preserve"> in North China and </w:t>
      </w:r>
      <w:del w:id="1442" w:author="作者">
        <w:r w:rsidR="00903EB5" w:rsidRPr="00A86396" w:rsidDel="00003A89">
          <w:delText>provide the</w:delText>
        </w:r>
      </w:del>
      <w:ins w:id="1443" w:author="作者">
        <w:r w:rsidRPr="00392157">
          <w:rPr>
            <w:color w:val="FF0000"/>
            <w:rPrChange w:id="1444" w:author="作者">
              <w:rPr/>
            </w:rPrChange>
          </w:rPr>
          <w:t>a</w:t>
        </w:r>
      </w:ins>
      <w:r w:rsidR="00903EB5" w:rsidRPr="00A86396">
        <w:t xml:space="preserve"> </w:t>
      </w:r>
      <w:del w:id="1445" w:author="作者">
        <w:r w:rsidR="00903EB5" w:rsidRPr="00A86396" w:rsidDel="00003A89">
          <w:delText xml:space="preserve">basis </w:delText>
        </w:r>
      </w:del>
      <w:ins w:id="1446" w:author="作者">
        <w:r w:rsidRPr="00392157">
          <w:rPr>
            <w:color w:val="FF0000"/>
            <w:rPrChange w:id="1447" w:author="作者">
              <w:rPr/>
            </w:rPrChange>
          </w:rPr>
          <w:t>basic partition</w:t>
        </w:r>
        <w:r w:rsidRPr="00A86396">
          <w:t xml:space="preserve"> </w:t>
        </w:r>
      </w:ins>
      <w:r w:rsidR="00903EB5" w:rsidRPr="00A86396">
        <w:t>prediction</w:t>
      </w:r>
      <w:del w:id="1448" w:author="作者">
        <w:r w:rsidR="00903EB5" w:rsidRPr="00A86396" w:rsidDel="00003A89">
          <w:delText xml:space="preserve"> of partition</w:delText>
        </w:r>
      </w:del>
      <w:r w:rsidR="00903EB5" w:rsidRPr="00A86396">
        <w:t xml:space="preserve">. </w:t>
      </w:r>
    </w:p>
    <w:p w:rsidR="00046175" w:rsidRPr="00A86396" w:rsidRDefault="00DE0CF1" w:rsidP="00637EA7">
      <w:pPr>
        <w:spacing w:beforeLines="50"/>
        <w:ind w:firstLineChars="100" w:firstLine="220"/>
        <w:jc w:val="both"/>
      </w:pPr>
      <w:r w:rsidRPr="00A86396">
        <w:t>The EOF</w:t>
      </w:r>
      <w:r w:rsidR="002D67F2" w:rsidRPr="00A86396">
        <w:t xml:space="preserve"> method</w:t>
      </w:r>
      <w:r w:rsidRPr="00A86396">
        <w:t xml:space="preserve"> </w:t>
      </w:r>
      <w:r w:rsidR="002D67F2" w:rsidRPr="00A86396">
        <w:t>is used</w:t>
      </w:r>
      <w:r w:rsidR="006446F6" w:rsidRPr="00A86396">
        <w:t xml:space="preserve"> </w:t>
      </w:r>
      <w:r w:rsidR="00B22D1F" w:rsidRPr="00A86396">
        <w:t xml:space="preserve">for </w:t>
      </w:r>
      <w:ins w:id="1449" w:author="作者">
        <w:r w:rsidR="00625FFB" w:rsidRPr="00392157">
          <w:rPr>
            <w:color w:val="FF0000"/>
            <w:rPrChange w:id="1450" w:author="作者">
              <w:rPr/>
            </w:rPrChange>
          </w:rPr>
          <w:t>the</w:t>
        </w:r>
        <w:r w:rsidR="00625FFB" w:rsidRPr="00A86396">
          <w:t xml:space="preserve"> </w:t>
        </w:r>
      </w:ins>
      <w:r w:rsidR="00B22D1F" w:rsidRPr="00A86396">
        <w:t xml:space="preserve">classification of </w:t>
      </w:r>
      <w:ins w:id="1451" w:author="作者">
        <w:r w:rsidR="00625FFB" w:rsidRPr="00392157">
          <w:rPr>
            <w:color w:val="FF0000"/>
            <w:rPrChange w:id="1452" w:author="作者">
              <w:rPr/>
            </w:rPrChange>
          </w:rPr>
          <w:t>the</w:t>
        </w:r>
        <w:r w:rsidR="00625FFB" w:rsidRPr="00A86396">
          <w:t xml:space="preserve"> </w:t>
        </w:r>
      </w:ins>
      <w:r w:rsidR="00B22D1F" w:rsidRPr="00A86396">
        <w:t xml:space="preserve">drought disaster rate </w:t>
      </w:r>
      <w:del w:id="1453" w:author="作者">
        <w:r w:rsidR="00AA3060" w:rsidRPr="00A86396" w:rsidDel="00625FFB">
          <w:delText>for</w:delText>
        </w:r>
        <w:r w:rsidR="00C36EEA" w:rsidRPr="00A86396" w:rsidDel="00625FFB">
          <w:delText xml:space="preserve"> </w:delText>
        </w:r>
      </w:del>
      <w:ins w:id="1454" w:author="作者">
        <w:r w:rsidR="00625FFB" w:rsidRPr="00392157">
          <w:rPr>
            <w:color w:val="FF0000"/>
            <w:rPrChange w:id="1455" w:author="作者">
              <w:rPr/>
            </w:rPrChange>
          </w:rPr>
          <w:t>to</w:t>
        </w:r>
        <w:r w:rsidR="00625FFB" w:rsidRPr="00A86396">
          <w:t xml:space="preserve"> </w:t>
        </w:r>
      </w:ins>
      <w:del w:id="1456" w:author="作者">
        <w:r w:rsidR="00816BC2" w:rsidRPr="00A86396" w:rsidDel="00625FFB">
          <w:delText xml:space="preserve">resolving </w:delText>
        </w:r>
      </w:del>
      <w:ins w:id="1457" w:author="作者">
        <w:r w:rsidR="00625FFB" w:rsidRPr="00392157">
          <w:rPr>
            <w:color w:val="FF0000"/>
            <w:rPrChange w:id="1458" w:author="作者">
              <w:rPr/>
            </w:rPrChange>
          </w:rPr>
          <w:t xml:space="preserve">resolve the </w:t>
        </w:r>
      </w:ins>
      <w:r w:rsidR="00EA62E4" w:rsidRPr="00A86396">
        <w:t>s</w:t>
      </w:r>
      <w:r w:rsidR="00816BC2" w:rsidRPr="00A86396">
        <w:t>tandard</w:t>
      </w:r>
      <w:r w:rsidR="006446F6" w:rsidRPr="00A86396">
        <w:t xml:space="preserve"> anomalies </w:t>
      </w:r>
      <w:r w:rsidR="00C36EEA" w:rsidRPr="00A86396">
        <w:t>of</w:t>
      </w:r>
      <w:r w:rsidR="006446F6" w:rsidRPr="00A86396">
        <w:t xml:space="preserve"> 21 sites </w:t>
      </w:r>
      <w:r w:rsidR="00B22D1F" w:rsidRPr="00A86396">
        <w:t xml:space="preserve">in North China </w:t>
      </w:r>
      <w:r w:rsidR="006446F6" w:rsidRPr="00A86396">
        <w:t>during 443 years</w:t>
      </w:r>
      <w:r w:rsidR="00C36EEA" w:rsidRPr="00A86396">
        <w:t xml:space="preserve"> </w:t>
      </w:r>
      <w:del w:id="1459" w:author="作者">
        <w:r w:rsidR="00B22D1F" w:rsidRPr="00A86396" w:rsidDel="00625FFB">
          <w:delText>of</w:delText>
        </w:r>
        <w:r w:rsidR="00C36EEA" w:rsidRPr="00A86396" w:rsidDel="00625FFB">
          <w:delText xml:space="preserve"> </w:delText>
        </w:r>
      </w:del>
      <w:ins w:id="1460" w:author="作者">
        <w:r w:rsidR="00625FFB" w:rsidRPr="00392157">
          <w:rPr>
            <w:color w:val="FF0000"/>
            <w:rPrChange w:id="1461" w:author="作者">
              <w:rPr/>
            </w:rPrChange>
          </w:rPr>
          <w:t>in the</w:t>
        </w:r>
        <w:r w:rsidR="00625FFB" w:rsidRPr="00A86396">
          <w:t xml:space="preserve"> </w:t>
        </w:r>
      </w:ins>
      <w:r w:rsidR="00C36EEA" w:rsidRPr="00A86396">
        <w:t xml:space="preserve">Ming and Qing </w:t>
      </w:r>
      <w:del w:id="1462" w:author="作者">
        <w:r w:rsidR="00C36EEA" w:rsidRPr="00A86396" w:rsidDel="00625FFB">
          <w:delText>Dynasties</w:delText>
        </w:r>
      </w:del>
      <w:ins w:id="1463" w:author="作者">
        <w:r w:rsidR="00625FFB" w:rsidRPr="00392157">
          <w:rPr>
            <w:color w:val="FF0000"/>
            <w:rPrChange w:id="1464" w:author="作者">
              <w:rPr/>
            </w:rPrChange>
          </w:rPr>
          <w:t>dynasties</w:t>
        </w:r>
      </w:ins>
      <w:del w:id="1465" w:author="作者">
        <w:r w:rsidR="00EA62E4" w:rsidRPr="00A86396" w:rsidDel="00625FFB">
          <w:delText>,</w:delText>
        </w:r>
      </w:del>
      <w:r w:rsidR="00816BC2" w:rsidRPr="00A86396">
        <w:t xml:space="preserve"> and </w:t>
      </w:r>
      <w:del w:id="1466" w:author="作者">
        <w:r w:rsidR="00AA3060" w:rsidRPr="00A86396" w:rsidDel="00625FFB">
          <w:delText>obtain</w:delText>
        </w:r>
        <w:r w:rsidR="00831B66" w:rsidRPr="00A86396" w:rsidDel="00625FFB">
          <w:delText>ed</w:delText>
        </w:r>
        <w:r w:rsidR="00AA3060" w:rsidRPr="00A86396" w:rsidDel="00625FFB">
          <w:delText xml:space="preserve"> </w:delText>
        </w:r>
      </w:del>
      <w:ins w:id="1467" w:author="作者">
        <w:r w:rsidR="00625FFB" w:rsidRPr="00392157">
          <w:rPr>
            <w:color w:val="FF0000"/>
            <w:rPrChange w:id="1468" w:author="作者">
              <w:rPr/>
            </w:rPrChange>
          </w:rPr>
          <w:t>obtain</w:t>
        </w:r>
        <w:r w:rsidR="00625FFB" w:rsidRPr="00A86396">
          <w:t xml:space="preserve"> </w:t>
        </w:r>
      </w:ins>
      <w:del w:id="1469" w:author="作者">
        <w:r w:rsidR="00AA3060" w:rsidRPr="00A86396" w:rsidDel="00625FFB">
          <w:delText xml:space="preserve">the </w:delText>
        </w:r>
      </w:del>
      <w:r w:rsidR="00AA3060" w:rsidRPr="00A86396">
        <w:t>space load vector</w:t>
      </w:r>
      <w:r w:rsidR="00816BC2" w:rsidRPr="00A86396">
        <w:t>s</w:t>
      </w:r>
      <w:r w:rsidR="00AA3060" w:rsidRPr="00A86396">
        <w:t xml:space="preserve">. The </w:t>
      </w:r>
      <w:r w:rsidR="00421F97" w:rsidRPr="00A86396">
        <w:t xml:space="preserve">first </w:t>
      </w:r>
      <w:r w:rsidR="00AA3060" w:rsidRPr="00A86396">
        <w:t>“</w:t>
      </w:r>
      <w:proofErr w:type="spellStart"/>
      <w:r w:rsidR="00943987" w:rsidRPr="00A86396">
        <w:t>i</w:t>
      </w:r>
      <w:proofErr w:type="spellEnd"/>
      <w:r w:rsidR="00943987" w:rsidRPr="00A86396">
        <w:t>” v</w:t>
      </w:r>
      <w:r w:rsidR="00AA3060" w:rsidRPr="00A86396">
        <w:t>ector features for</w:t>
      </w:r>
      <w:ins w:id="1470" w:author="作者">
        <w:r w:rsidR="002C1738" w:rsidRPr="00A86396">
          <w:t xml:space="preserve"> </w:t>
        </w:r>
        <w:r w:rsidR="002C1738" w:rsidRPr="00392157">
          <w:rPr>
            <w:color w:val="FF0000"/>
            <w:rPrChange w:id="1471" w:author="作者">
              <w:rPr/>
            </w:rPrChange>
          </w:rPr>
          <w:t>the</w:t>
        </w:r>
      </w:ins>
      <w:r w:rsidR="00AA3060" w:rsidRPr="00A86396">
        <w:t xml:space="preserve"> “x” field contribution</w:t>
      </w:r>
      <w:r w:rsidRPr="00A86396">
        <w:t xml:space="preserve"> rate</w:t>
      </w:r>
      <w:r w:rsidR="00AA3060" w:rsidRPr="00A86396">
        <w:t xml:space="preserve"> </w:t>
      </w:r>
      <w:del w:id="1472" w:author="作者">
        <w:r w:rsidR="00AA3060" w:rsidRPr="00A86396" w:rsidDel="002C1738">
          <w:delText>for</w:delText>
        </w:r>
      </w:del>
      <w:ins w:id="1473" w:author="作者">
        <w:r w:rsidR="002C1738" w:rsidRPr="00392157">
          <w:rPr>
            <w:color w:val="FF0000"/>
            <w:rPrChange w:id="1474" w:author="作者">
              <w:rPr/>
            </w:rPrChange>
          </w:rPr>
          <w:t>are</w:t>
        </w:r>
      </w:ins>
      <w:r w:rsidR="00AA3060" w:rsidRPr="00A86396">
        <w:t>:</w:t>
      </w:r>
    </w:p>
    <w:p w:rsidR="00046175" w:rsidRPr="00A86396" w:rsidRDefault="003A5DEC" w:rsidP="007822FC">
      <w:pPr>
        <w:ind w:firstLineChars="100" w:firstLine="220"/>
        <w:jc w:val="right"/>
        <w:rPr>
          <w:ins w:id="1475" w:author="作者"/>
        </w:rPr>
        <w:pPrChange w:id="1476" w:author="作者">
          <w:pPr>
            <w:ind w:firstLineChars="100" w:firstLine="220"/>
          </w:pPr>
        </w:pPrChange>
      </w:pPr>
      <w:r w:rsidRPr="000A5D67">
        <w:rPr>
          <w:position w:val="-28"/>
        </w:rPr>
        <w:object w:dxaOrig="1340" w:dyaOrig="680">
          <v:shape id="_x0000_i1026" type="#_x0000_t75" style="width:2in;height:36.55pt" o:ole="" filled="t">
            <v:imagedata r:id="rId14" o:title=""/>
            <o:lock v:ext="edit" aspectratio="f"/>
          </v:shape>
          <o:OLEObject Type="Embed" ProgID="Equation.3" ShapeID="_x0000_i1026" DrawAspect="Content" ObjectID="_1547184419" r:id="rId15">
            <o:FieldCodes>\* MERGEFORMAT</o:FieldCodes>
          </o:OLEObject>
        </w:object>
      </w:r>
      <w:del w:id="1477" w:author="作者">
        <w:r w:rsidR="00C470D2" w:rsidRPr="00A86396" w:rsidDel="00C03686">
          <w:delText xml:space="preserve">  </w:delText>
        </w:r>
      </w:del>
      <w:ins w:id="1478" w:author="作者">
        <w:r w:rsidR="00C03686" w:rsidRPr="00A86396">
          <w:t xml:space="preserve"> </w:t>
        </w:r>
      </w:ins>
      <w:del w:id="1479" w:author="作者">
        <w:r w:rsidR="00C470D2" w:rsidRPr="00A86396" w:rsidDel="00C03686">
          <w:delText xml:space="preserve">  </w:delText>
        </w:r>
      </w:del>
      <w:ins w:id="1480" w:author="作者">
        <w:r w:rsidR="00C03686" w:rsidRPr="00A86396">
          <w:t xml:space="preserve"> </w:t>
        </w:r>
      </w:ins>
      <w:del w:id="1481" w:author="作者">
        <w:r w:rsidR="00C470D2" w:rsidRPr="00A86396" w:rsidDel="00C03686">
          <w:delText xml:space="preserve">  </w:delText>
        </w:r>
      </w:del>
      <w:ins w:id="1482" w:author="作者">
        <w:r w:rsidR="00C03686" w:rsidRPr="00A86396">
          <w:t xml:space="preserve"> </w:t>
        </w:r>
      </w:ins>
      <w:del w:id="1483" w:author="作者">
        <w:r w:rsidR="00C470D2" w:rsidRPr="00A86396" w:rsidDel="00C03686">
          <w:delText xml:space="preserve">  </w:delText>
        </w:r>
      </w:del>
      <w:ins w:id="1484" w:author="作者">
        <w:r w:rsidR="00C03686" w:rsidRPr="00A86396">
          <w:t xml:space="preserve"> </w:t>
        </w:r>
      </w:ins>
      <w:del w:id="1485" w:author="作者">
        <w:r w:rsidR="00C470D2" w:rsidRPr="00A86396" w:rsidDel="00C03686">
          <w:delText xml:space="preserve">  </w:delText>
        </w:r>
      </w:del>
      <w:ins w:id="1486" w:author="作者">
        <w:r w:rsidR="00C03686" w:rsidRPr="00A86396">
          <w:t xml:space="preserve"> </w:t>
        </w:r>
      </w:ins>
      <w:del w:id="1487" w:author="作者">
        <w:r w:rsidR="00C470D2" w:rsidRPr="00A86396" w:rsidDel="00C03686">
          <w:delText xml:space="preserve">  </w:delText>
        </w:r>
      </w:del>
      <w:ins w:id="1488" w:author="作者">
        <w:r w:rsidR="00C03686" w:rsidRPr="00A86396">
          <w:t xml:space="preserve"> </w:t>
        </w:r>
      </w:ins>
      <w:del w:id="1489" w:author="作者">
        <w:r w:rsidR="00C470D2" w:rsidRPr="00A86396" w:rsidDel="00C03686">
          <w:delText xml:space="preserve">  </w:delText>
        </w:r>
      </w:del>
      <w:ins w:id="1490" w:author="作者">
        <w:r w:rsidR="00C03686" w:rsidRPr="00A86396">
          <w:t xml:space="preserve"> </w:t>
        </w:r>
      </w:ins>
      <w:del w:id="1491" w:author="作者">
        <w:r w:rsidR="00C470D2" w:rsidRPr="00A86396" w:rsidDel="00C03686">
          <w:delText xml:space="preserve">  </w:delText>
        </w:r>
      </w:del>
      <w:ins w:id="1492" w:author="作者">
        <w:r w:rsidR="00C03686" w:rsidRPr="00A86396">
          <w:t xml:space="preserve"> </w:t>
        </w:r>
      </w:ins>
      <w:del w:id="1493" w:author="作者">
        <w:r w:rsidR="00C470D2" w:rsidRPr="00A86396" w:rsidDel="00C03686">
          <w:delText xml:space="preserve">  </w:delText>
        </w:r>
      </w:del>
      <w:ins w:id="1494" w:author="作者">
        <w:r w:rsidR="00C03686" w:rsidRPr="00A86396">
          <w:t xml:space="preserve"> </w:t>
        </w:r>
      </w:ins>
      <w:del w:id="1495" w:author="作者">
        <w:r w:rsidR="00C470D2" w:rsidRPr="00A86396" w:rsidDel="00C03686">
          <w:delText xml:space="preserve">  </w:delText>
        </w:r>
      </w:del>
      <w:ins w:id="1496" w:author="作者">
        <w:r w:rsidR="00C03686" w:rsidRPr="00A86396">
          <w:t xml:space="preserve"> </w:t>
        </w:r>
      </w:ins>
      <w:del w:id="1497" w:author="作者">
        <w:r w:rsidR="00C470D2" w:rsidRPr="00A86396" w:rsidDel="00C03686">
          <w:delText xml:space="preserve">  </w:delText>
        </w:r>
      </w:del>
      <w:ins w:id="1498" w:author="作者">
        <w:r w:rsidR="00C03686" w:rsidRPr="00A86396">
          <w:t xml:space="preserve"> </w:t>
        </w:r>
      </w:ins>
      <w:del w:id="1499" w:author="作者">
        <w:r w:rsidR="00C470D2" w:rsidRPr="00A86396" w:rsidDel="00C03686">
          <w:delText xml:space="preserve">  </w:delText>
        </w:r>
      </w:del>
      <w:ins w:id="1500" w:author="作者">
        <w:r w:rsidR="00C03686" w:rsidRPr="00A86396">
          <w:t xml:space="preserve"> </w:t>
        </w:r>
      </w:ins>
      <w:del w:id="1501" w:author="作者">
        <w:r w:rsidR="00C470D2" w:rsidRPr="00A86396" w:rsidDel="00C03686">
          <w:delText xml:space="preserve">  </w:delText>
        </w:r>
      </w:del>
      <w:ins w:id="1502" w:author="作者">
        <w:r w:rsidR="00C03686" w:rsidRPr="00A86396">
          <w:t xml:space="preserve"> </w:t>
        </w:r>
      </w:ins>
      <w:del w:id="1503" w:author="作者">
        <w:r w:rsidR="00C470D2" w:rsidRPr="00A86396" w:rsidDel="00C03686">
          <w:delText xml:space="preserve">  </w:delText>
        </w:r>
      </w:del>
      <w:ins w:id="1504" w:author="作者">
        <w:r w:rsidR="00C03686" w:rsidRPr="00A86396">
          <w:t xml:space="preserve"> </w:t>
        </w:r>
      </w:ins>
      <w:del w:id="1505" w:author="作者">
        <w:r w:rsidR="00C470D2" w:rsidRPr="00A86396" w:rsidDel="00C03686">
          <w:delText xml:space="preserve">  </w:delText>
        </w:r>
      </w:del>
      <w:ins w:id="1506" w:author="作者">
        <w:r w:rsidR="00C03686" w:rsidRPr="00A86396">
          <w:t xml:space="preserve"> </w:t>
        </w:r>
      </w:ins>
      <w:del w:id="1507" w:author="作者">
        <w:r w:rsidR="00C470D2" w:rsidRPr="00A86396" w:rsidDel="00C03686">
          <w:delText xml:space="preserve">  </w:delText>
        </w:r>
      </w:del>
      <w:ins w:id="1508" w:author="作者">
        <w:r w:rsidR="00C03686" w:rsidRPr="00A86396">
          <w:t xml:space="preserve"> </w:t>
        </w:r>
      </w:ins>
      <w:del w:id="1509" w:author="作者">
        <w:r w:rsidR="00C470D2" w:rsidRPr="00A86396" w:rsidDel="00C03686">
          <w:delText xml:space="preserve">  </w:delText>
        </w:r>
      </w:del>
      <w:ins w:id="1510" w:author="作者">
        <w:r w:rsidR="00C03686" w:rsidRPr="00A86396">
          <w:t xml:space="preserve"> </w:t>
        </w:r>
      </w:ins>
      <w:del w:id="1511" w:author="作者">
        <w:r w:rsidR="00C470D2" w:rsidRPr="00A86396" w:rsidDel="00C03686">
          <w:delText xml:space="preserve">  </w:delText>
        </w:r>
      </w:del>
      <w:ins w:id="1512" w:author="作者">
        <w:r w:rsidR="00C03686" w:rsidRPr="00A86396">
          <w:t xml:space="preserve"> </w:t>
        </w:r>
      </w:ins>
      <w:del w:id="1513" w:author="作者">
        <w:r w:rsidR="00C470D2" w:rsidRPr="00A86396" w:rsidDel="00C03686">
          <w:delText xml:space="preserve">  </w:delText>
        </w:r>
      </w:del>
      <w:ins w:id="1514" w:author="作者">
        <w:r w:rsidR="00C03686" w:rsidRPr="00A86396">
          <w:t xml:space="preserve"> </w:t>
        </w:r>
      </w:ins>
      <w:del w:id="1515" w:author="作者">
        <w:r w:rsidR="00C470D2" w:rsidRPr="00A86396" w:rsidDel="00C03686">
          <w:delText xml:space="preserve">  </w:delText>
        </w:r>
      </w:del>
      <w:ins w:id="1516" w:author="作者">
        <w:r w:rsidR="00C03686" w:rsidRPr="00A86396">
          <w:t xml:space="preserve"> </w:t>
        </w:r>
      </w:ins>
      <w:del w:id="1517" w:author="作者">
        <w:r w:rsidR="00C470D2" w:rsidRPr="00A86396" w:rsidDel="00C03686">
          <w:delText xml:space="preserve">  </w:delText>
        </w:r>
      </w:del>
      <w:ins w:id="1518" w:author="作者">
        <w:r w:rsidR="00C03686" w:rsidRPr="00A86396">
          <w:t xml:space="preserve"> </w:t>
        </w:r>
      </w:ins>
      <w:del w:id="1519" w:author="作者">
        <w:r w:rsidR="00C470D2" w:rsidRPr="00A86396" w:rsidDel="00C03686">
          <w:delText xml:space="preserve">  </w:delText>
        </w:r>
      </w:del>
      <w:ins w:id="1520" w:author="作者">
        <w:r w:rsidR="00C03686" w:rsidRPr="00A86396">
          <w:t xml:space="preserve"> </w:t>
        </w:r>
      </w:ins>
      <w:del w:id="1521" w:author="作者">
        <w:r w:rsidR="00C470D2" w:rsidRPr="00A86396" w:rsidDel="00C03686">
          <w:delText xml:space="preserve">  </w:delText>
        </w:r>
      </w:del>
      <w:ins w:id="1522" w:author="作者">
        <w:r w:rsidR="00C03686" w:rsidRPr="00A86396">
          <w:t xml:space="preserve"> </w:t>
        </w:r>
      </w:ins>
      <w:del w:id="1523" w:author="作者">
        <w:r w:rsidR="00C470D2" w:rsidRPr="00A86396" w:rsidDel="00C03686">
          <w:delText xml:space="preserve">  </w:delText>
        </w:r>
      </w:del>
      <w:ins w:id="1524" w:author="作者">
        <w:r w:rsidR="00C03686" w:rsidRPr="00A86396">
          <w:t xml:space="preserve"> </w:t>
        </w:r>
      </w:ins>
      <w:del w:id="1525" w:author="作者">
        <w:r w:rsidR="00C470D2" w:rsidRPr="00A86396" w:rsidDel="00C03686">
          <w:delText xml:space="preserve">  </w:delText>
        </w:r>
      </w:del>
      <w:ins w:id="1526" w:author="作者">
        <w:r w:rsidR="00C03686" w:rsidRPr="00A86396">
          <w:t xml:space="preserve"> </w:t>
        </w:r>
      </w:ins>
      <w:del w:id="1527" w:author="作者">
        <w:r w:rsidR="00C470D2" w:rsidRPr="00A86396" w:rsidDel="00C03686">
          <w:delText xml:space="preserve">  </w:delText>
        </w:r>
      </w:del>
      <w:ins w:id="1528" w:author="作者">
        <w:r w:rsidR="00C03686" w:rsidRPr="00A86396">
          <w:t xml:space="preserve"> </w:t>
        </w:r>
      </w:ins>
      <w:del w:id="1529" w:author="作者">
        <w:r w:rsidR="00C470D2" w:rsidRPr="00A86396" w:rsidDel="00C03686">
          <w:delText xml:space="preserve">  </w:delText>
        </w:r>
      </w:del>
      <w:ins w:id="1530" w:author="作者">
        <w:r w:rsidR="00C03686" w:rsidRPr="00A86396">
          <w:t xml:space="preserve"> </w:t>
        </w:r>
      </w:ins>
      <w:del w:id="1531" w:author="作者">
        <w:r w:rsidR="00C470D2" w:rsidRPr="00A86396" w:rsidDel="00C03686">
          <w:delText xml:space="preserve">  </w:delText>
        </w:r>
      </w:del>
      <w:ins w:id="1532" w:author="作者">
        <w:r w:rsidR="00C03686" w:rsidRPr="00A86396">
          <w:t xml:space="preserve"> </w:t>
        </w:r>
      </w:ins>
      <w:del w:id="1533" w:author="作者">
        <w:r w:rsidR="00C470D2" w:rsidRPr="00A86396" w:rsidDel="00C03686">
          <w:delText xml:space="preserve">  </w:delText>
        </w:r>
      </w:del>
      <w:ins w:id="1534" w:author="作者">
        <w:r w:rsidR="00C03686" w:rsidRPr="00A86396">
          <w:t xml:space="preserve"> </w:t>
        </w:r>
      </w:ins>
      <w:del w:id="1535" w:author="作者">
        <w:r w:rsidR="00C470D2" w:rsidRPr="00A86396" w:rsidDel="00C03686">
          <w:delText xml:space="preserve">  </w:delText>
        </w:r>
      </w:del>
      <w:ins w:id="1536" w:author="作者">
        <w:r w:rsidR="00C03686" w:rsidRPr="00A86396">
          <w:t xml:space="preserve"> </w:t>
        </w:r>
      </w:ins>
      <w:del w:id="1537" w:author="作者">
        <w:r w:rsidR="00C470D2" w:rsidRPr="00A86396" w:rsidDel="00C03686">
          <w:delText xml:space="preserve">  </w:delText>
        </w:r>
      </w:del>
      <w:ins w:id="1538" w:author="作者">
        <w:r w:rsidR="00C03686" w:rsidRPr="00A86396">
          <w:t xml:space="preserve"> </w:t>
        </w:r>
      </w:ins>
      <w:del w:id="1539" w:author="作者">
        <w:r w:rsidR="00C470D2" w:rsidRPr="00A86396" w:rsidDel="00C03686">
          <w:delText xml:space="preserve">  </w:delText>
        </w:r>
      </w:del>
      <w:ins w:id="1540" w:author="作者">
        <w:r w:rsidR="00C03686" w:rsidRPr="00A86396">
          <w:t xml:space="preserve"> </w:t>
        </w:r>
      </w:ins>
      <w:del w:id="1541" w:author="作者">
        <w:r w:rsidR="00C470D2" w:rsidRPr="00A86396" w:rsidDel="00C03686">
          <w:delText xml:space="preserve">  </w:delText>
        </w:r>
      </w:del>
      <w:ins w:id="1542" w:author="作者">
        <w:r w:rsidR="00C03686" w:rsidRPr="00A86396">
          <w:t xml:space="preserve"> </w:t>
        </w:r>
      </w:ins>
      <w:del w:id="1543" w:author="作者">
        <w:r w:rsidR="00C470D2" w:rsidRPr="00A86396" w:rsidDel="00C03686">
          <w:delText xml:space="preserve">  </w:delText>
        </w:r>
      </w:del>
      <w:ins w:id="1544" w:author="作者">
        <w:r w:rsidR="00C03686" w:rsidRPr="00A86396">
          <w:t xml:space="preserve"> </w:t>
        </w:r>
      </w:ins>
      <w:del w:id="1545" w:author="作者">
        <w:r w:rsidR="00C470D2" w:rsidRPr="00A86396" w:rsidDel="00C03686">
          <w:delText xml:space="preserve">  </w:delText>
        </w:r>
      </w:del>
      <w:ins w:id="1546" w:author="作者">
        <w:r w:rsidR="00C03686" w:rsidRPr="00A86396">
          <w:t xml:space="preserve"> </w:t>
        </w:r>
      </w:ins>
      <w:del w:id="1547" w:author="作者">
        <w:r w:rsidR="00C470D2" w:rsidRPr="00A86396" w:rsidDel="00C03686">
          <w:delText xml:space="preserve">  </w:delText>
        </w:r>
      </w:del>
      <w:ins w:id="1548" w:author="作者">
        <w:r w:rsidR="00C03686" w:rsidRPr="00A86396">
          <w:t xml:space="preserve"> </w:t>
        </w:r>
      </w:ins>
      <w:del w:id="1549" w:author="作者">
        <w:r w:rsidR="00C470D2" w:rsidRPr="00A86396" w:rsidDel="00C03686">
          <w:delText xml:space="preserve">  </w:delText>
        </w:r>
      </w:del>
      <w:ins w:id="1550" w:author="作者">
        <w:r w:rsidR="00C03686" w:rsidRPr="00A86396">
          <w:t xml:space="preserve"> </w:t>
        </w:r>
      </w:ins>
      <w:del w:id="1551" w:author="作者">
        <w:r w:rsidR="00C470D2" w:rsidRPr="00A86396" w:rsidDel="00C03686">
          <w:delText xml:space="preserve">  </w:delText>
        </w:r>
      </w:del>
      <w:ins w:id="1552" w:author="作者">
        <w:r w:rsidR="00C03686" w:rsidRPr="00A86396">
          <w:t xml:space="preserve"> </w:t>
        </w:r>
      </w:ins>
      <w:del w:id="1553" w:author="作者">
        <w:r w:rsidR="00C470D2" w:rsidRPr="00A86396" w:rsidDel="00C03686">
          <w:delText xml:space="preserve">  </w:delText>
        </w:r>
      </w:del>
      <w:ins w:id="1554" w:author="作者">
        <w:r w:rsidR="00C03686" w:rsidRPr="00A86396">
          <w:t xml:space="preserve"> </w:t>
        </w:r>
      </w:ins>
      <w:del w:id="1555" w:author="作者">
        <w:r w:rsidR="00C470D2" w:rsidRPr="00A86396" w:rsidDel="00C03686">
          <w:delText xml:space="preserve">  </w:delText>
        </w:r>
      </w:del>
      <w:ins w:id="1556" w:author="作者">
        <w:r w:rsidR="00C03686" w:rsidRPr="00A86396">
          <w:t xml:space="preserve"> </w:t>
        </w:r>
      </w:ins>
      <w:del w:id="1557" w:author="作者">
        <w:r w:rsidR="00C470D2" w:rsidRPr="00A86396" w:rsidDel="00C03686">
          <w:delText xml:space="preserve">  </w:delText>
        </w:r>
      </w:del>
      <w:ins w:id="1558" w:author="作者">
        <w:r w:rsidR="00C03686" w:rsidRPr="00A86396">
          <w:t xml:space="preserve"> </w:t>
        </w:r>
      </w:ins>
      <w:del w:id="1559" w:author="作者">
        <w:r w:rsidR="00C470D2" w:rsidRPr="00A86396" w:rsidDel="00C03686">
          <w:delText xml:space="preserve">  </w:delText>
        </w:r>
      </w:del>
      <w:ins w:id="1560" w:author="作者">
        <w:r w:rsidR="00C03686" w:rsidRPr="00A86396">
          <w:t xml:space="preserve"> </w:t>
        </w:r>
      </w:ins>
      <w:del w:id="1561" w:author="作者">
        <w:r w:rsidR="00C470D2" w:rsidRPr="00A86396" w:rsidDel="00C03686">
          <w:delText xml:space="preserve">  </w:delText>
        </w:r>
      </w:del>
      <w:ins w:id="1562" w:author="作者">
        <w:r w:rsidR="00C03686" w:rsidRPr="00A86396">
          <w:t xml:space="preserve"> </w:t>
        </w:r>
      </w:ins>
      <w:del w:id="1563" w:author="作者">
        <w:r w:rsidR="00C470D2" w:rsidRPr="00A86396" w:rsidDel="00C03686">
          <w:delText xml:space="preserve">  </w:delText>
        </w:r>
      </w:del>
      <w:ins w:id="1564" w:author="作者">
        <w:r w:rsidR="00C03686" w:rsidRPr="00A86396">
          <w:t xml:space="preserve"> </w:t>
        </w:r>
      </w:ins>
      <w:del w:id="1565" w:author="作者">
        <w:r w:rsidR="00C470D2" w:rsidRPr="00A86396" w:rsidDel="00C03686">
          <w:delText xml:space="preserve">  </w:delText>
        </w:r>
      </w:del>
      <w:ins w:id="1566" w:author="作者">
        <w:r w:rsidR="00C03686" w:rsidRPr="00A86396">
          <w:t xml:space="preserve"> </w:t>
        </w:r>
      </w:ins>
      <w:del w:id="1567" w:author="作者">
        <w:r w:rsidR="00C470D2" w:rsidRPr="00A86396" w:rsidDel="00C03686">
          <w:delText xml:space="preserve">  </w:delText>
        </w:r>
      </w:del>
      <w:ins w:id="1568" w:author="作者">
        <w:r w:rsidR="00C03686" w:rsidRPr="00A86396">
          <w:t xml:space="preserve"> </w:t>
        </w:r>
      </w:ins>
      <w:del w:id="1569" w:author="作者">
        <w:r w:rsidR="00C470D2" w:rsidRPr="00A86396" w:rsidDel="00C03686">
          <w:delText xml:space="preserve">  </w:delText>
        </w:r>
      </w:del>
      <w:ins w:id="1570" w:author="作者">
        <w:r w:rsidR="00C03686" w:rsidRPr="00A86396">
          <w:t xml:space="preserve"> </w:t>
        </w:r>
      </w:ins>
      <w:del w:id="1571" w:author="作者">
        <w:r w:rsidR="00C470D2" w:rsidRPr="00A86396" w:rsidDel="00C03686">
          <w:delText xml:space="preserve">  </w:delText>
        </w:r>
      </w:del>
      <w:ins w:id="1572" w:author="作者">
        <w:r w:rsidR="00C03686" w:rsidRPr="00A86396">
          <w:t xml:space="preserve"> </w:t>
        </w:r>
      </w:ins>
      <w:del w:id="1573" w:author="作者">
        <w:r w:rsidR="00C470D2" w:rsidRPr="00A86396" w:rsidDel="00C03686">
          <w:delText xml:space="preserve">  </w:delText>
        </w:r>
      </w:del>
      <w:ins w:id="1574" w:author="作者">
        <w:r w:rsidR="00C03686" w:rsidRPr="00A86396">
          <w:t xml:space="preserve"> </w:t>
        </w:r>
      </w:ins>
      <w:del w:id="1575" w:author="作者">
        <w:r w:rsidR="00C470D2" w:rsidRPr="00A86396" w:rsidDel="00C03686">
          <w:delText xml:space="preserve">  </w:delText>
        </w:r>
      </w:del>
      <w:ins w:id="1576" w:author="作者">
        <w:r w:rsidR="00C03686" w:rsidRPr="00A86396">
          <w:t xml:space="preserve"> </w:t>
        </w:r>
      </w:ins>
      <w:del w:id="1577" w:author="作者">
        <w:r w:rsidR="00C470D2" w:rsidRPr="00A86396" w:rsidDel="00C03686">
          <w:delText xml:space="preserve">  </w:delText>
        </w:r>
      </w:del>
      <w:ins w:id="1578" w:author="作者">
        <w:r w:rsidR="00C03686" w:rsidRPr="00A86396">
          <w:t xml:space="preserve"> </w:t>
        </w:r>
      </w:ins>
      <w:del w:id="1579" w:author="作者">
        <w:r w:rsidR="00C470D2" w:rsidRPr="00A86396" w:rsidDel="00C03686">
          <w:delText xml:space="preserve">  </w:delText>
        </w:r>
      </w:del>
      <w:ins w:id="1580" w:author="作者">
        <w:r w:rsidR="00C03686" w:rsidRPr="00A86396">
          <w:t xml:space="preserve"> </w:t>
        </w:r>
      </w:ins>
      <w:del w:id="1581" w:author="作者">
        <w:r w:rsidR="00C470D2" w:rsidRPr="00A86396" w:rsidDel="00C03686">
          <w:delText xml:space="preserve">  </w:delText>
        </w:r>
      </w:del>
      <w:ins w:id="1582" w:author="作者">
        <w:r w:rsidR="00C03686" w:rsidRPr="00A86396">
          <w:t xml:space="preserve"> </w:t>
        </w:r>
      </w:ins>
      <w:del w:id="1583" w:author="作者">
        <w:r w:rsidR="00C470D2" w:rsidRPr="00A86396" w:rsidDel="00C03686">
          <w:delText xml:space="preserve">  </w:delText>
        </w:r>
      </w:del>
      <w:ins w:id="1584" w:author="作者">
        <w:r w:rsidR="00C03686" w:rsidRPr="00A86396">
          <w:t xml:space="preserve"> </w:t>
        </w:r>
      </w:ins>
      <w:del w:id="1585" w:author="作者">
        <w:r w:rsidR="00C470D2" w:rsidRPr="00A86396" w:rsidDel="00C03686">
          <w:delText xml:space="preserve">  </w:delText>
        </w:r>
      </w:del>
      <w:ins w:id="1586" w:author="作者">
        <w:r w:rsidR="00C03686" w:rsidRPr="00A86396">
          <w:t xml:space="preserve"> </w:t>
        </w:r>
      </w:ins>
      <w:del w:id="1587" w:author="作者">
        <w:r w:rsidR="00C470D2" w:rsidRPr="00A86396" w:rsidDel="00C03686">
          <w:delText xml:space="preserve">  </w:delText>
        </w:r>
      </w:del>
      <w:ins w:id="1588" w:author="作者">
        <w:r w:rsidR="00C03686" w:rsidRPr="00A86396">
          <w:t xml:space="preserve"> </w:t>
        </w:r>
      </w:ins>
      <w:del w:id="1589" w:author="作者">
        <w:r w:rsidR="00C470D2" w:rsidRPr="00A86396" w:rsidDel="00C03686">
          <w:delText xml:space="preserve">  </w:delText>
        </w:r>
      </w:del>
      <w:ins w:id="1590" w:author="作者">
        <w:r w:rsidR="00C03686" w:rsidRPr="00A86396">
          <w:t xml:space="preserve"> </w:t>
        </w:r>
      </w:ins>
      <w:del w:id="1591" w:author="作者">
        <w:r w:rsidR="00C470D2" w:rsidRPr="00A86396" w:rsidDel="00C03686">
          <w:delText xml:space="preserve">  </w:delText>
        </w:r>
      </w:del>
      <w:ins w:id="1592" w:author="作者">
        <w:r w:rsidR="00C03686" w:rsidRPr="00A86396">
          <w:t xml:space="preserve"> </w:t>
        </w:r>
      </w:ins>
      <w:del w:id="1593" w:author="作者">
        <w:r w:rsidR="00C470D2" w:rsidRPr="00A86396" w:rsidDel="00C03686">
          <w:delText xml:space="preserve">  </w:delText>
        </w:r>
      </w:del>
      <w:ins w:id="1594" w:author="作者">
        <w:r w:rsidR="00C03686" w:rsidRPr="00A86396">
          <w:t xml:space="preserve"> </w:t>
        </w:r>
      </w:ins>
      <w:del w:id="1595" w:author="作者">
        <w:r w:rsidR="00C470D2" w:rsidRPr="00A86396" w:rsidDel="00C03686">
          <w:delText xml:space="preserve">  </w:delText>
        </w:r>
      </w:del>
      <w:ins w:id="1596" w:author="作者">
        <w:r w:rsidR="00C03686" w:rsidRPr="00A86396">
          <w:t xml:space="preserve"> </w:t>
        </w:r>
      </w:ins>
      <w:r w:rsidR="00C470D2" w:rsidRPr="00A86396">
        <w:t>(2)</w:t>
      </w:r>
    </w:p>
    <w:p w:rsidR="00104362" w:rsidRDefault="00625FFB">
      <w:pPr>
        <w:numPr>
          <w:ins w:id="1597" w:author="作者"/>
        </w:numPr>
        <w:jc w:val="both"/>
        <w:pPrChange w:id="1598" w:author="作者">
          <w:pPr>
            <w:ind w:firstLineChars="100" w:firstLine="220"/>
          </w:pPr>
        </w:pPrChange>
      </w:pPr>
      <w:ins w:id="1599" w:author="作者">
        <w:r w:rsidRPr="00392157">
          <w:rPr>
            <w:color w:val="FF0000"/>
            <w:rPrChange w:id="1600" w:author="作者">
              <w:rPr/>
            </w:rPrChange>
          </w:rPr>
          <w:t xml:space="preserve">The “p” vector features for </w:t>
        </w:r>
        <w:r w:rsidR="002C1738" w:rsidRPr="00392157">
          <w:rPr>
            <w:color w:val="FF0000"/>
            <w:rPrChange w:id="1601" w:author="作者">
              <w:rPr/>
            </w:rPrChange>
          </w:rPr>
          <w:t>the “</w:t>
        </w:r>
        <w:r w:rsidRPr="00392157">
          <w:rPr>
            <w:color w:val="FF0000"/>
            <w:rPrChange w:id="1602" w:author="作者">
              <w:rPr/>
            </w:rPrChange>
          </w:rPr>
          <w:t>x</w:t>
        </w:r>
        <w:r w:rsidR="002C1738" w:rsidRPr="00392157">
          <w:rPr>
            <w:color w:val="FF0000"/>
            <w:rPrChange w:id="1603" w:author="作者">
              <w:rPr/>
            </w:rPrChange>
          </w:rPr>
          <w:t>”</w:t>
        </w:r>
        <w:r w:rsidRPr="00392157">
          <w:rPr>
            <w:color w:val="FF0000"/>
            <w:rPrChange w:id="1604" w:author="作者">
              <w:rPr/>
            </w:rPrChange>
          </w:rPr>
          <w:t xml:space="preserve"> field cumulative contribution rate</w:t>
        </w:r>
        <w:r w:rsidR="002C1738" w:rsidRPr="00392157">
          <w:rPr>
            <w:color w:val="FF0000"/>
            <w:rPrChange w:id="1605" w:author="作者">
              <w:rPr/>
            </w:rPrChange>
          </w:rPr>
          <w:t xml:space="preserve"> are</w:t>
        </w:r>
        <w:r w:rsidRPr="00A86396">
          <w:t>:</w:t>
        </w:r>
      </w:ins>
    </w:p>
    <w:p w:rsidR="00206E8A" w:rsidRPr="00A86396" w:rsidDel="00625FFB" w:rsidRDefault="00625FFB">
      <w:pPr>
        <w:ind w:firstLineChars="100" w:firstLine="220"/>
        <w:jc w:val="both"/>
        <w:rPr>
          <w:del w:id="1606" w:author="作者"/>
        </w:rPr>
      </w:pPr>
      <w:ins w:id="1607" w:author="作者">
        <w:r w:rsidRPr="000A5D67">
          <w:rPr>
            <w:position w:val="-24"/>
          </w:rPr>
          <w:object w:dxaOrig="1560" w:dyaOrig="620">
            <v:shape id="_x0000_i1027" type="#_x0000_t75" style="width:113.35pt;height:30.65pt" o:ole="" filled="t">
              <v:imagedata r:id="rId16" o:title=""/>
              <o:lock v:ext="edit" aspectratio="f"/>
            </v:shape>
            <o:OLEObject Type="Embed" ProgID="Equation.3" ShapeID="_x0000_i1027" DrawAspect="Content" ObjectID="_1547184420" r:id="rId17"/>
          </w:object>
        </w:r>
      </w:ins>
      <w:del w:id="1608" w:author="作者">
        <w:r w:rsidR="00A407AB">
          <w:pict>
            <v:shape id="_x0000_s1031" type="#_x0000_t75" style="position:absolute;left:0;text-align:left;margin-left:12.9pt;margin-top:22.5pt;width:122.45pt;height:34.95pt;z-index:251660288;mso-position-horizontal-relative:text;mso-position-vertical-relative:text" filled="t">
              <v:imagedata r:id="rId18" o:title=""/>
              <o:lock v:ext="edit" aspectratio="f"/>
              <w10:wrap type="square" side="right"/>
            </v:shape>
            <o:OLEObject Type="Embed" ProgID="Equation.3" ShapeID="_x0000_s1031" DrawAspect="Content" ObjectID="_1547184423" r:id="rId19"/>
          </w:pict>
        </w:r>
        <w:r w:rsidR="00DE0CF1" w:rsidRPr="00A86396" w:rsidDel="00625FFB">
          <w:delText xml:space="preserve">The </w:delText>
        </w:r>
        <w:r w:rsidR="00816BC2" w:rsidRPr="00A86396" w:rsidDel="00625FFB">
          <w:delText>“</w:delText>
        </w:r>
        <w:r w:rsidR="00421F97" w:rsidRPr="00A86396" w:rsidDel="00625FFB">
          <w:delText>p</w:delText>
        </w:r>
        <w:r w:rsidR="00816BC2" w:rsidRPr="00A86396" w:rsidDel="00625FFB">
          <w:delText>”</w:delText>
        </w:r>
        <w:r w:rsidR="00421F97" w:rsidRPr="00A86396" w:rsidDel="00625FFB">
          <w:delText xml:space="preserve"> </w:delText>
        </w:r>
        <w:r w:rsidR="008D227B" w:rsidRPr="00A86396" w:rsidDel="00625FFB">
          <w:delText xml:space="preserve">vector features for x </w:delText>
        </w:r>
        <w:r w:rsidR="00825BC1" w:rsidRPr="00A86396" w:rsidDel="00625FFB">
          <w:delText>field cumulative</w:delText>
        </w:r>
        <w:r w:rsidR="008D227B" w:rsidRPr="00A86396" w:rsidDel="00625FFB">
          <w:delText xml:space="preserve"> contribution</w:delText>
        </w:r>
        <w:r w:rsidR="00421F97" w:rsidRPr="00A86396" w:rsidDel="00625FFB">
          <w:delText xml:space="preserve"> rate</w:delText>
        </w:r>
      </w:del>
    </w:p>
    <w:p w:rsidR="005D351C" w:rsidRPr="00A86396" w:rsidRDefault="00625FFB" w:rsidP="007822FC">
      <w:pPr>
        <w:jc w:val="right"/>
      </w:pPr>
      <w:ins w:id="1609" w:author="作者">
        <w:r w:rsidRPr="00A86396">
          <w:t>,</w:t>
        </w:r>
        <w:r w:rsidRPr="00A86396">
          <w:tab/>
        </w:r>
        <w:r w:rsidRPr="00A86396">
          <w:tab/>
        </w:r>
        <w:r w:rsidRPr="00A86396">
          <w:tab/>
        </w:r>
        <w:del w:id="1610" w:author="作者">
          <w:r w:rsidRPr="00A86396" w:rsidDel="007822FC">
            <w:tab/>
          </w:r>
          <w:r w:rsidRPr="00A86396" w:rsidDel="007822FC">
            <w:tab/>
          </w:r>
          <w:r w:rsidRPr="00A86396" w:rsidDel="007822FC">
            <w:tab/>
          </w:r>
        </w:del>
        <w:r w:rsidRPr="00A86396">
          <w:tab/>
        </w:r>
        <w:r w:rsidRPr="00A86396">
          <w:tab/>
        </w:r>
      </w:ins>
      <w:r w:rsidR="00C470D2" w:rsidRPr="00A86396">
        <w:t>(3)</w:t>
      </w:r>
    </w:p>
    <w:p w:rsidR="005D351C" w:rsidRPr="00A86396" w:rsidRDefault="005D351C" w:rsidP="005D351C"/>
    <w:p w:rsidR="00046175" w:rsidRPr="00A86396" w:rsidRDefault="00816BC2" w:rsidP="005D351C">
      <w:del w:id="1611" w:author="作者">
        <w:r w:rsidRPr="00A86396" w:rsidDel="00625FFB">
          <w:delText>in which</w:delText>
        </w:r>
      </w:del>
      <w:proofErr w:type="gramStart"/>
      <w:ins w:id="1612" w:author="作者">
        <w:r w:rsidR="00625FFB" w:rsidRPr="00392157">
          <w:rPr>
            <w:color w:val="FF0000"/>
            <w:rPrChange w:id="1613" w:author="作者">
              <w:rPr/>
            </w:rPrChange>
          </w:rPr>
          <w:t>where</w:t>
        </w:r>
      </w:ins>
      <w:proofErr w:type="gramEnd"/>
      <w:r w:rsidRPr="00A86396">
        <w:t xml:space="preserve"> “</w:t>
      </w:r>
      <w:r w:rsidR="00825BC1" w:rsidRPr="00A86396">
        <w:t>m</w:t>
      </w:r>
      <w:r w:rsidRPr="00A86396">
        <w:t>”</w:t>
      </w:r>
      <w:r w:rsidR="00825BC1" w:rsidRPr="00A86396">
        <w:t xml:space="preserve"> represent</w:t>
      </w:r>
      <w:ins w:id="1614" w:author="作者">
        <w:r w:rsidR="00625FFB" w:rsidRPr="00392157">
          <w:rPr>
            <w:color w:val="FF0000"/>
            <w:rPrChange w:id="1615" w:author="作者">
              <w:rPr/>
            </w:rPrChange>
          </w:rPr>
          <w:t>s</w:t>
        </w:r>
      </w:ins>
      <w:r w:rsidR="00825BC1" w:rsidRPr="00A86396">
        <w:t xml:space="preserve"> the number </w:t>
      </w:r>
      <w:r w:rsidR="00DE0CF1" w:rsidRPr="00A86396">
        <w:t>of sites.</w:t>
      </w:r>
      <w:r w:rsidR="00E02712" w:rsidRPr="00A86396">
        <w:t xml:space="preserve"> </w:t>
      </w:r>
    </w:p>
    <w:p w:rsidR="00046175" w:rsidRPr="00A86396" w:rsidRDefault="00825BC1" w:rsidP="005C6583">
      <w:pPr>
        <w:spacing w:after="0"/>
        <w:ind w:firstLineChars="100" w:firstLine="220"/>
        <w:jc w:val="both"/>
      </w:pPr>
      <w:r w:rsidRPr="00A86396">
        <w:t xml:space="preserve">The cumulative variance </w:t>
      </w:r>
      <w:r w:rsidR="00816BC2" w:rsidRPr="00A86396">
        <w:t xml:space="preserve">of </w:t>
      </w:r>
      <w:ins w:id="1616" w:author="作者">
        <w:r w:rsidR="002C1738" w:rsidRPr="00392157">
          <w:rPr>
            <w:color w:val="FF0000"/>
            <w:rPrChange w:id="1617" w:author="作者">
              <w:rPr/>
            </w:rPrChange>
          </w:rPr>
          <w:t>contribution rate of</w:t>
        </w:r>
        <w:r w:rsidR="002C1738" w:rsidRPr="00A86396">
          <w:t xml:space="preserve"> </w:t>
        </w:r>
      </w:ins>
      <w:r w:rsidR="00816BC2" w:rsidRPr="00A86396">
        <w:t xml:space="preserve">the </w:t>
      </w:r>
      <w:del w:id="1618" w:author="作者">
        <w:r w:rsidR="00816BC2" w:rsidRPr="00A86396" w:rsidDel="002C1738">
          <w:delText xml:space="preserve">above </w:delText>
        </w:r>
      </w:del>
      <w:r w:rsidR="00816BC2" w:rsidRPr="00A86396">
        <w:t xml:space="preserve">14 </w:t>
      </w:r>
      <w:del w:id="1619" w:author="作者">
        <w:r w:rsidR="009B0CA3" w:rsidRPr="00A86396" w:rsidDel="002C1738">
          <w:rPr>
            <w:color w:val="FF0000"/>
          </w:rPr>
          <w:delText>modes</w:delText>
        </w:r>
        <w:r w:rsidR="00816BC2" w:rsidRPr="00A86396" w:rsidDel="002C1738">
          <w:delText xml:space="preserve"> </w:delText>
        </w:r>
      </w:del>
      <w:ins w:id="1620" w:author="作者">
        <w:r w:rsidR="002C1738" w:rsidRPr="00392157">
          <w:rPr>
            <w:color w:val="FF0000"/>
          </w:rPr>
          <w:t>droughts</w:t>
        </w:r>
        <w:r w:rsidR="002C1738" w:rsidRPr="00A86396">
          <w:t xml:space="preserve"> </w:t>
        </w:r>
      </w:ins>
      <w:del w:id="1621" w:author="作者">
        <w:r w:rsidRPr="00A86396" w:rsidDel="002C1738">
          <w:delText xml:space="preserve">contribution rate </w:delText>
        </w:r>
      </w:del>
      <w:r w:rsidR="00816BC2" w:rsidRPr="00A86396">
        <w:t xml:space="preserve">reached </w:t>
      </w:r>
      <w:r w:rsidRPr="00A86396">
        <w:t>85%</w:t>
      </w:r>
      <w:r w:rsidR="00DE0CF1" w:rsidRPr="00A86396">
        <w:t xml:space="preserve">. </w:t>
      </w:r>
      <w:ins w:id="1622" w:author="作者">
        <w:r w:rsidR="002C1738" w:rsidRPr="00392157">
          <w:rPr>
            <w:color w:val="FF0000"/>
            <w:rPrChange w:id="1623" w:author="作者">
              <w:rPr/>
            </w:rPrChange>
          </w:rPr>
          <w:t>The convergence speed of the load vector is slow</w:t>
        </w:r>
        <w:r w:rsidR="002C1738" w:rsidRPr="00A86396">
          <w:t xml:space="preserve"> </w:t>
        </w:r>
      </w:ins>
      <w:del w:id="1624" w:author="作者">
        <w:r w:rsidR="001C2C65" w:rsidRPr="00A86396" w:rsidDel="002C1738">
          <w:delText xml:space="preserve">Because </w:delText>
        </w:r>
      </w:del>
      <w:ins w:id="1625" w:author="作者">
        <w:r w:rsidR="002C1738" w:rsidRPr="00392157">
          <w:rPr>
            <w:color w:val="FF0000"/>
            <w:rPrChange w:id="1626" w:author="作者">
              <w:rPr/>
            </w:rPrChange>
          </w:rPr>
          <w:t>because</w:t>
        </w:r>
        <w:r w:rsidR="002C1738" w:rsidRPr="00A86396">
          <w:t xml:space="preserve"> </w:t>
        </w:r>
      </w:ins>
      <w:r w:rsidR="001C2C65" w:rsidRPr="00A86396">
        <w:t xml:space="preserve">of the extension of </w:t>
      </w:r>
      <w:ins w:id="1627" w:author="作者">
        <w:r w:rsidR="002C1738" w:rsidRPr="00392157">
          <w:rPr>
            <w:color w:val="FF0000"/>
            <w:rPrChange w:id="1628" w:author="作者">
              <w:rPr/>
            </w:rPrChange>
          </w:rPr>
          <w:t>the</w:t>
        </w:r>
        <w:r w:rsidR="002C1738" w:rsidRPr="00A86396">
          <w:t xml:space="preserve"> </w:t>
        </w:r>
      </w:ins>
      <w:r w:rsidR="001C2C65" w:rsidRPr="00A86396">
        <w:t xml:space="preserve">North China region, </w:t>
      </w:r>
      <w:r w:rsidR="00DE0CF1" w:rsidRPr="00A86396">
        <w:t>complex t</w:t>
      </w:r>
      <w:r w:rsidR="001C2C65" w:rsidRPr="00A86396">
        <w:t>opography</w:t>
      </w:r>
      <w:r w:rsidR="00DE0CF1" w:rsidRPr="00A86396">
        <w:t>,</w:t>
      </w:r>
      <w:r w:rsidR="00503FA1" w:rsidRPr="00A86396">
        <w:t xml:space="preserve"> </w:t>
      </w:r>
      <w:del w:id="1629" w:author="作者">
        <w:r w:rsidR="00503FA1" w:rsidRPr="00A86396" w:rsidDel="002C1738">
          <w:delText xml:space="preserve">the </w:delText>
        </w:r>
      </w:del>
      <w:r w:rsidR="00503FA1" w:rsidRPr="00A86396">
        <w:t>difference</w:t>
      </w:r>
      <w:ins w:id="1630" w:author="作者">
        <w:r w:rsidR="002C1738" w:rsidRPr="00392157">
          <w:rPr>
            <w:color w:val="FF0000"/>
            <w:rPrChange w:id="1631" w:author="作者">
              <w:rPr/>
            </w:rPrChange>
          </w:rPr>
          <w:t>s</w:t>
        </w:r>
      </w:ins>
      <w:r w:rsidR="00503FA1" w:rsidRPr="00A86396">
        <w:t xml:space="preserve"> of drought disaster spatial d</w:t>
      </w:r>
      <w:r w:rsidR="00DE0CF1" w:rsidRPr="00A86396">
        <w:t>istribution</w:t>
      </w:r>
      <w:ins w:id="1632" w:author="作者">
        <w:r w:rsidR="002C1738" w:rsidRPr="00392157">
          <w:rPr>
            <w:color w:val="FF0000"/>
            <w:rPrChange w:id="1633" w:author="作者">
              <w:rPr/>
            </w:rPrChange>
          </w:rPr>
          <w:t>s</w:t>
        </w:r>
        <w:r w:rsidR="002C1738" w:rsidRPr="00A86396">
          <w:t>,</w:t>
        </w:r>
      </w:ins>
      <w:r w:rsidR="00DE0CF1" w:rsidRPr="00A86396">
        <w:t xml:space="preserve"> </w:t>
      </w:r>
      <w:r w:rsidR="00503FA1" w:rsidRPr="00A86396">
        <w:t xml:space="preserve">and </w:t>
      </w:r>
      <w:ins w:id="1634" w:author="作者">
        <w:r w:rsidR="002C1738" w:rsidRPr="00392157">
          <w:rPr>
            <w:color w:val="FF0000"/>
            <w:rPrChange w:id="1635" w:author="作者">
              <w:rPr/>
            </w:rPrChange>
          </w:rPr>
          <w:t xml:space="preserve">a </w:t>
        </w:r>
      </w:ins>
      <w:r w:rsidR="00503FA1" w:rsidRPr="00A86396">
        <w:t>significant</w:t>
      </w:r>
      <w:ins w:id="1636" w:author="作者">
        <w:r w:rsidR="002C1738" w:rsidRPr="00392157">
          <w:rPr>
            <w:color w:val="FF0000"/>
            <w:rPrChange w:id="1637" w:author="作者">
              <w:rPr/>
            </w:rPrChange>
          </w:rPr>
          <w:t>ly larger</w:t>
        </w:r>
      </w:ins>
      <w:r w:rsidR="00503FA1" w:rsidRPr="00A86396">
        <w:t xml:space="preserve"> variability</w:t>
      </w:r>
      <w:del w:id="1638" w:author="作者">
        <w:r w:rsidR="00503FA1" w:rsidRPr="00A86396" w:rsidDel="002C1738">
          <w:delText xml:space="preserve"> is larger</w:delText>
        </w:r>
      </w:del>
      <w:r w:rsidR="00503FA1" w:rsidRPr="00A86396">
        <w:t xml:space="preserve">, </w:t>
      </w:r>
      <w:del w:id="1639" w:author="作者">
        <w:r w:rsidR="00503FA1" w:rsidRPr="00A86396" w:rsidDel="002C1738">
          <w:delText>so the convergence speed of load vector is slow</w:delText>
        </w:r>
        <w:r w:rsidR="00DE0CF1" w:rsidRPr="00A86396" w:rsidDel="002C1738">
          <w:delText xml:space="preserve">, </w:delText>
        </w:r>
      </w:del>
      <w:r w:rsidR="00DE0CF1" w:rsidRPr="00A86396">
        <w:t xml:space="preserve">but each load vector </w:t>
      </w:r>
      <w:r w:rsidR="00F92BB7" w:rsidRPr="00A86396">
        <w:t>still retain</w:t>
      </w:r>
      <w:ins w:id="1640" w:author="作者">
        <w:r w:rsidR="002C1738" w:rsidRPr="00392157">
          <w:rPr>
            <w:color w:val="FF0000"/>
            <w:rPrChange w:id="1641" w:author="作者">
              <w:rPr/>
            </w:rPrChange>
          </w:rPr>
          <w:t>s</w:t>
        </w:r>
      </w:ins>
      <w:r w:rsidR="00F92BB7" w:rsidRPr="00392157">
        <w:rPr>
          <w:color w:val="FF0000"/>
          <w:rPrChange w:id="1642" w:author="作者">
            <w:rPr/>
          </w:rPrChange>
        </w:rPr>
        <w:t xml:space="preserve"> </w:t>
      </w:r>
      <w:r w:rsidR="00F92BB7" w:rsidRPr="00A86396">
        <w:t xml:space="preserve">the information </w:t>
      </w:r>
      <w:del w:id="1643" w:author="作者">
        <w:r w:rsidR="00F92BB7" w:rsidRPr="00A86396" w:rsidDel="002C1738">
          <w:delText xml:space="preserve">of </w:delText>
        </w:r>
      </w:del>
      <w:ins w:id="1644" w:author="作者">
        <w:r w:rsidR="002C1738" w:rsidRPr="00392157">
          <w:rPr>
            <w:color w:val="FF0000"/>
            <w:rPrChange w:id="1645" w:author="作者">
              <w:rPr/>
            </w:rPrChange>
          </w:rPr>
          <w:t>about the</w:t>
        </w:r>
        <w:r w:rsidR="002C1738" w:rsidRPr="00A86396">
          <w:t xml:space="preserve"> </w:t>
        </w:r>
      </w:ins>
      <w:r w:rsidR="00F92BB7" w:rsidRPr="00A86396">
        <w:t xml:space="preserve">main characteristics of </w:t>
      </w:r>
      <w:ins w:id="1646" w:author="作者">
        <w:r w:rsidR="002C1738" w:rsidRPr="00392157">
          <w:rPr>
            <w:color w:val="FF0000"/>
            <w:rPrChange w:id="1647" w:author="作者">
              <w:rPr/>
            </w:rPrChange>
          </w:rPr>
          <w:t>the</w:t>
        </w:r>
        <w:r w:rsidR="002C1738" w:rsidRPr="00A86396">
          <w:t xml:space="preserve"> </w:t>
        </w:r>
      </w:ins>
      <w:r w:rsidR="00F92BB7" w:rsidRPr="00A86396">
        <w:t>North China regional drought disaster</w:t>
      </w:r>
      <w:ins w:id="1648" w:author="作者">
        <w:r w:rsidR="002C1738" w:rsidRPr="00392157">
          <w:rPr>
            <w:color w:val="FF0000"/>
            <w:rPrChange w:id="1649" w:author="作者">
              <w:rPr/>
            </w:rPrChange>
          </w:rPr>
          <w:t>s</w:t>
        </w:r>
      </w:ins>
      <w:r w:rsidR="00F92BB7" w:rsidRPr="00A86396">
        <w:t>.</w:t>
      </w:r>
      <w:r w:rsidR="00DE0CF1" w:rsidRPr="00A86396">
        <w:t xml:space="preserve"> </w:t>
      </w:r>
      <w:del w:id="1650" w:author="作者">
        <w:r w:rsidR="00F92BB7" w:rsidRPr="00A86396" w:rsidDel="002C1738">
          <w:delText xml:space="preserve">In this paper </w:delText>
        </w:r>
      </w:del>
      <w:r w:rsidR="00F92BB7" w:rsidRPr="00A86396">
        <w:t xml:space="preserve">North et </w:t>
      </w:r>
      <w:r w:rsidR="00DE0CF1" w:rsidRPr="00A86396">
        <w:t xml:space="preserve">al. </w:t>
      </w:r>
      <w:r w:rsidR="00C36AB0" w:rsidRPr="00A86396">
        <w:t>(</w:t>
      </w:r>
      <w:r w:rsidR="001F1AE7" w:rsidRPr="00A86396">
        <w:t>1982</w:t>
      </w:r>
      <w:r w:rsidR="00C36AB0" w:rsidRPr="00A86396">
        <w:t xml:space="preserve">) </w:t>
      </w:r>
      <w:r w:rsidR="0089601B" w:rsidRPr="00A86396">
        <w:t>succeeded</w:t>
      </w:r>
      <w:r w:rsidR="00F27B26" w:rsidRPr="00A86396">
        <w:t xml:space="preserve"> to </w:t>
      </w:r>
      <w:r w:rsidR="0089601B" w:rsidRPr="00A86396">
        <w:t xml:space="preserve">calculate the </w:t>
      </w:r>
      <w:del w:id="1651" w:author="作者">
        <w:r w:rsidR="0089601B" w:rsidRPr="00A86396" w:rsidDel="002C1738">
          <w:delText>characteristics value of the</w:delText>
        </w:r>
        <w:r w:rsidR="00F27B26" w:rsidRPr="00A86396" w:rsidDel="002C1738">
          <w:delText xml:space="preserve"> </w:delText>
        </w:r>
      </w:del>
      <w:r w:rsidR="00F27B26" w:rsidRPr="00A86396">
        <w:t xml:space="preserve">error range </w:t>
      </w:r>
      <w:r w:rsidR="00834C99" w:rsidRPr="00A86396">
        <w:t xml:space="preserve">of the </w:t>
      </w:r>
      <w:r w:rsidR="00F01A25" w:rsidRPr="00A86396">
        <w:t xml:space="preserve">features </w:t>
      </w:r>
      <w:del w:id="1652" w:author="作者">
        <w:r w:rsidR="003A4C2A" w:rsidRPr="00A86396" w:rsidDel="002C1738">
          <w:delText xml:space="preserve">to </w:delText>
        </w:r>
        <w:r w:rsidR="0089601B" w:rsidRPr="00A86396" w:rsidDel="002C1738">
          <w:delText>make a</w:delText>
        </w:r>
      </w:del>
      <w:ins w:id="1653" w:author="作者">
        <w:r w:rsidR="002C1738" w:rsidRPr="00392157">
          <w:rPr>
            <w:color w:val="FF0000"/>
            <w:rPrChange w:id="1654" w:author="作者">
              <w:rPr/>
            </w:rPrChange>
          </w:rPr>
          <w:t>for a</w:t>
        </w:r>
      </w:ins>
      <w:r w:rsidR="0089601B" w:rsidRPr="00A86396">
        <w:t xml:space="preserve"> significant test</w:t>
      </w:r>
      <w:del w:id="1655" w:author="作者">
        <w:r w:rsidR="0089601B" w:rsidRPr="00A86396" w:rsidDel="002C1738">
          <w:delText>,</w:delText>
        </w:r>
        <w:r w:rsidR="00DE0CF1" w:rsidRPr="00A86396" w:rsidDel="002C1738">
          <w:delText xml:space="preserve"> </w:delText>
        </w:r>
      </w:del>
      <w:ins w:id="1656" w:author="作者">
        <w:r w:rsidR="002C1738" w:rsidRPr="00A86396">
          <w:t xml:space="preserve">. </w:t>
        </w:r>
        <w:r w:rsidR="002C1738" w:rsidRPr="00392157">
          <w:rPr>
            <w:color w:val="FF0000"/>
            <w:rPrChange w:id="1657" w:author="作者">
              <w:rPr/>
            </w:rPrChange>
          </w:rPr>
          <w:t>The</w:t>
        </w:r>
        <w:r w:rsidR="002C1738" w:rsidRPr="00A86396">
          <w:t xml:space="preserve"> </w:t>
        </w:r>
      </w:ins>
      <w:del w:id="1658" w:author="作者">
        <w:r w:rsidR="00DE0CF1" w:rsidRPr="00A86396" w:rsidDel="002C1738">
          <w:delText xml:space="preserve">margin of </w:delText>
        </w:r>
      </w:del>
      <w:r w:rsidR="00DE0CF1" w:rsidRPr="00A86396">
        <w:t>error</w:t>
      </w:r>
      <w:r w:rsidR="00036BBD" w:rsidRPr="00A86396">
        <w:t xml:space="preserve"> </w:t>
      </w:r>
      <w:r w:rsidR="00F92BB7" w:rsidRPr="00A86396">
        <w:t>range of</w:t>
      </w:r>
      <w:r w:rsidR="00036BBD" w:rsidRPr="00A86396">
        <w:t xml:space="preserve"> </w:t>
      </w:r>
      <w:ins w:id="1659" w:author="作者">
        <w:r w:rsidR="002C1738" w:rsidRPr="00392157">
          <w:rPr>
            <w:color w:val="FF0000"/>
            <w:rPrChange w:id="1660" w:author="作者">
              <w:rPr/>
            </w:rPrChange>
          </w:rPr>
          <w:t>the</w:t>
        </w:r>
        <w:r w:rsidR="002C1738" w:rsidRPr="00A86396">
          <w:t xml:space="preserve"> </w:t>
        </w:r>
      </w:ins>
      <w:r w:rsidR="00F92BB7" w:rsidRPr="00A86396">
        <w:t xml:space="preserve">characteristic value </w:t>
      </w:r>
      <w:proofErr w:type="spellStart"/>
      <w:r w:rsidR="00F92BB7" w:rsidRPr="00A86396">
        <w:t>λj</w:t>
      </w:r>
      <w:proofErr w:type="spellEnd"/>
      <w:ins w:id="1661" w:author="作者">
        <w:r w:rsidR="002C1738" w:rsidRPr="00A86396">
          <w:t xml:space="preserve"> </w:t>
        </w:r>
        <w:r w:rsidR="002C1738" w:rsidRPr="00392157">
          <w:rPr>
            <w:color w:val="FF0000"/>
            <w:rPrChange w:id="1662" w:author="作者">
              <w:rPr/>
            </w:rPrChange>
          </w:rPr>
          <w:t>is:</w:t>
        </w:r>
      </w:ins>
    </w:p>
    <w:p w:rsidR="00104362" w:rsidRDefault="003A5DEC" w:rsidP="007822FC">
      <w:pPr>
        <w:ind w:firstLineChars="150" w:firstLine="330"/>
        <w:jc w:val="right"/>
        <w:pPrChange w:id="1663" w:author="作者">
          <w:pPr>
            <w:ind w:firstLineChars="150" w:firstLine="330"/>
            <w:jc w:val="center"/>
          </w:pPr>
        </w:pPrChange>
      </w:pPr>
      <w:r w:rsidRPr="000A5D67">
        <w:rPr>
          <w:rFonts w:ascii="瀹嬩綋" w:eastAsia="瀹嬩綋" w:hAnsi="瀹嬩綋"/>
          <w:position w:val="-28"/>
        </w:rPr>
        <w:object w:dxaOrig="1241" w:dyaOrig="820">
          <v:shape id="对象 20" o:spid="_x0000_i1028" type="#_x0000_t75" style="width:108pt;height:41.9pt" o:ole="">
            <v:fill o:detectmouseclick="t"/>
            <v:imagedata r:id="rId20" o:title=""/>
          </v:shape>
          <o:OLEObject Type="Embed" ProgID="Equation.3" ShapeID="对象 20" DrawAspect="Content" ObjectID="_1547184421" r:id="rId21">
            <o:FieldCodes>\* MERGEFORMAT</o:FieldCodes>
          </o:OLEObject>
        </w:object>
      </w:r>
      <w:r w:rsidR="00C27388" w:rsidRPr="00A86396">
        <w:rPr>
          <w:rFonts w:ascii="瀹嬩綋" w:eastAsia="瀹嬩綋" w:hAnsi="瀹嬩綋"/>
        </w:rPr>
        <w:t xml:space="preserve"> </w:t>
      </w:r>
      <w:del w:id="1664" w:author="作者">
        <w:r w:rsidR="00C470D2" w:rsidRPr="00A86396" w:rsidDel="002C1738">
          <w:rPr>
            <w:rFonts w:ascii="瀹嬩綋" w:eastAsia="瀹嬩綋" w:hAnsi="瀹嬩綋"/>
          </w:rPr>
          <w:delText xml:space="preserve">                        </w:delText>
        </w:r>
      </w:del>
      <w:ins w:id="1665" w:author="作者">
        <w:r w:rsidR="002C1738" w:rsidRPr="00A86396">
          <w:rPr>
            <w:rFonts w:ascii="Times New Roman" w:eastAsia="瀹嬩綋" w:hAnsi="Times New Roman"/>
          </w:rPr>
          <w:t>,</w:t>
        </w:r>
        <w:r w:rsidR="002C1738" w:rsidRPr="00A86396">
          <w:rPr>
            <w:rFonts w:ascii="Times New Roman" w:eastAsia="瀹嬩綋" w:hAnsi="Times New Roman"/>
          </w:rPr>
          <w:tab/>
        </w:r>
        <w:r w:rsidR="002C1738" w:rsidRPr="00A86396">
          <w:rPr>
            <w:rFonts w:ascii="Times New Roman" w:eastAsia="瀹嬩綋" w:hAnsi="Times New Roman"/>
          </w:rPr>
          <w:tab/>
        </w:r>
        <w:r w:rsidR="002C1738" w:rsidRPr="00A86396">
          <w:rPr>
            <w:rFonts w:ascii="Times New Roman" w:eastAsia="瀹嬩綋" w:hAnsi="Times New Roman"/>
          </w:rPr>
          <w:tab/>
        </w:r>
        <w:del w:id="1666" w:author="作者">
          <w:r w:rsidR="002C1738" w:rsidRPr="00A86396" w:rsidDel="007822FC">
            <w:rPr>
              <w:rFonts w:ascii="Times New Roman" w:eastAsia="瀹嬩綋" w:hAnsi="Times New Roman"/>
            </w:rPr>
            <w:tab/>
          </w:r>
          <w:r w:rsidR="002C1738" w:rsidRPr="00A86396" w:rsidDel="007822FC">
            <w:rPr>
              <w:rFonts w:ascii="Times New Roman" w:eastAsia="瀹嬩綋" w:hAnsi="Times New Roman"/>
            </w:rPr>
            <w:tab/>
          </w:r>
          <w:r w:rsidR="00C03686" w:rsidRPr="00A86396" w:rsidDel="007822FC">
            <w:rPr>
              <w:rFonts w:ascii="Times New Roman" w:eastAsia="瀹嬩綋" w:hAnsi="Times New Roman"/>
            </w:rPr>
            <w:delText xml:space="preserve"> </w:delText>
          </w:r>
          <w:r w:rsidR="002C1738" w:rsidRPr="00A86396" w:rsidDel="007822FC">
            <w:rPr>
              <w:rFonts w:ascii="Times New Roman" w:eastAsia="瀹嬩綋" w:hAnsi="Times New Roman"/>
            </w:rPr>
            <w:tab/>
          </w:r>
          <w:r w:rsidR="002C1738" w:rsidRPr="00A86396" w:rsidDel="007822FC">
            <w:rPr>
              <w:rFonts w:ascii="Times New Roman" w:eastAsia="瀹嬩綋" w:hAnsi="Times New Roman"/>
            </w:rPr>
            <w:tab/>
          </w:r>
        </w:del>
        <w:r w:rsidR="002C1738" w:rsidRPr="00A86396">
          <w:rPr>
            <w:rFonts w:ascii="Times New Roman" w:eastAsia="瀹嬩綋" w:hAnsi="Times New Roman"/>
          </w:rPr>
          <w:tab/>
        </w:r>
        <w:r w:rsidR="002C1738" w:rsidRPr="00A86396">
          <w:rPr>
            <w:rFonts w:ascii="Times New Roman" w:eastAsia="瀹嬩綋" w:hAnsi="Times New Roman"/>
          </w:rPr>
          <w:tab/>
        </w:r>
      </w:ins>
      <w:del w:id="1667" w:author="作者">
        <w:r w:rsidR="00A407AB" w:rsidRPr="00A407AB">
          <w:rPr>
            <w:rFonts w:ascii="Times New Roman" w:eastAsia="瀹嬩綋" w:hAnsi="Times New Roman"/>
            <w:rPrChange w:id="1668" w:author="作者">
              <w:rPr>
                <w:rFonts w:ascii="瀹嬩綋" w:eastAsia="瀹嬩綋" w:hAnsi="瀹嬩綋"/>
              </w:rPr>
            </w:rPrChange>
          </w:rPr>
          <w:delText xml:space="preserve">                                                                                 </w:delText>
        </w:r>
        <w:r w:rsidR="00C470D2" w:rsidRPr="00A86396" w:rsidDel="002C1738">
          <w:rPr>
            <w:rFonts w:ascii="Palatino Linotype" w:eastAsia="瀹嬩綋" w:hAnsi="Palatino Linotype"/>
          </w:rPr>
          <w:delText xml:space="preserve">  </w:delText>
        </w:r>
      </w:del>
      <w:r w:rsidR="00C470D2" w:rsidRPr="00A86396">
        <w:rPr>
          <w:rFonts w:ascii="Palatino Linotype" w:eastAsia="瀹嬩綋" w:hAnsi="Palatino Linotype"/>
        </w:rPr>
        <w:t>(4)</w:t>
      </w:r>
    </w:p>
    <w:p w:rsidR="00DE0CF1" w:rsidRPr="00A86396" w:rsidRDefault="002C1738" w:rsidP="00473CDF">
      <w:pPr>
        <w:jc w:val="both"/>
      </w:pPr>
      <w:proofErr w:type="gramStart"/>
      <w:ins w:id="1669" w:author="作者">
        <w:r w:rsidRPr="00392157">
          <w:rPr>
            <w:color w:val="FF0000"/>
            <w:rPrChange w:id="1670" w:author="作者">
              <w:rPr/>
            </w:rPrChange>
          </w:rPr>
          <w:t>where</w:t>
        </w:r>
        <w:proofErr w:type="gramEnd"/>
        <w:r w:rsidRPr="00A86396">
          <w:t xml:space="preserve"> </w:t>
        </w:r>
      </w:ins>
      <w:r w:rsidR="00E87170" w:rsidRPr="00A86396">
        <w:t>“</w:t>
      </w:r>
      <w:r w:rsidR="00DE0CF1" w:rsidRPr="00A86396">
        <w:t>n</w:t>
      </w:r>
      <w:r w:rsidR="00E87170" w:rsidRPr="00A86396">
        <w:t>”</w:t>
      </w:r>
      <w:r w:rsidR="00DE0CF1" w:rsidRPr="00A86396">
        <w:t xml:space="preserve"> is the sample size. When</w:t>
      </w:r>
      <w:r w:rsidR="00DE0CF1" w:rsidRPr="00392157">
        <w:rPr>
          <w:color w:val="FF0000"/>
          <w:rPrChange w:id="1671" w:author="作者">
            <w:rPr/>
          </w:rPrChange>
        </w:rPr>
        <w:t xml:space="preserve"> </w:t>
      </w:r>
      <w:ins w:id="1672" w:author="作者">
        <w:r w:rsidRPr="00392157">
          <w:rPr>
            <w:color w:val="FF0000"/>
            <w:rPrChange w:id="1673" w:author="作者">
              <w:rPr/>
            </w:rPrChange>
          </w:rPr>
          <w:t>the</w:t>
        </w:r>
        <w:r w:rsidRPr="00A86396">
          <w:t xml:space="preserve"> </w:t>
        </w:r>
      </w:ins>
      <w:r w:rsidR="00637749" w:rsidRPr="00A86396">
        <w:t>adjacent value</w:t>
      </w:r>
      <w:ins w:id="1674" w:author="作者">
        <w:r w:rsidRPr="00A86396">
          <w:t xml:space="preserve"> </w:t>
        </w:r>
        <w:r w:rsidRPr="00392157">
          <w:rPr>
            <w:color w:val="FF0000"/>
            <w:rPrChange w:id="1675" w:author="作者">
              <w:rPr/>
            </w:rPrChange>
          </w:rPr>
          <w:t>is</w:t>
        </w:r>
      </w:ins>
      <w:r w:rsidR="00637749" w:rsidRPr="00A86396">
        <w:t xml:space="preserve"> </w:t>
      </w:r>
      <w:del w:id="1676" w:author="作者">
        <w:r w:rsidR="00524F7C" w:rsidRPr="00A86396" w:rsidDel="002C1738">
          <w:delText xml:space="preserve">features </w:delText>
        </w:r>
      </w:del>
      <w:proofErr w:type="spellStart"/>
      <w:r w:rsidR="00524F7C" w:rsidRPr="00A86396">
        <w:t>λj</w:t>
      </w:r>
      <w:proofErr w:type="spellEnd"/>
      <w:r w:rsidR="00DE0CF1" w:rsidRPr="00A86396">
        <w:t xml:space="preserve"> + 1</w:t>
      </w:r>
      <w:ins w:id="1677" w:author="作者">
        <w:r w:rsidRPr="00A86396">
          <w:t xml:space="preserve">, </w:t>
        </w:r>
        <w:r w:rsidRPr="00392157">
          <w:rPr>
            <w:color w:val="FF0000"/>
            <w:rPrChange w:id="1678" w:author="作者">
              <w:rPr/>
            </w:rPrChange>
          </w:rPr>
          <w:t>then:</w:t>
        </w:r>
      </w:ins>
      <w:del w:id="1679" w:author="作者">
        <w:r w:rsidR="00DE0CF1" w:rsidRPr="00A86396" w:rsidDel="002C1738">
          <w:delText xml:space="preserve"> </w:delText>
        </w:r>
        <w:r w:rsidR="00637749" w:rsidRPr="00A86396" w:rsidDel="002C1738">
          <w:delText>are is enough</w:delText>
        </w:r>
      </w:del>
    </w:p>
    <w:p w:rsidR="002C1738" w:rsidRPr="00A86396" w:rsidRDefault="00C470D2" w:rsidP="007822FC">
      <w:pPr>
        <w:ind w:firstLineChars="150" w:firstLine="330"/>
        <w:jc w:val="right"/>
        <w:rPr>
          <w:ins w:id="1680" w:author="作者"/>
          <w:rFonts w:ascii="Palatino Linotype" w:eastAsia="瀹嬩綋" w:hAnsi="Palatino Linotype"/>
        </w:rPr>
        <w:pPrChange w:id="1681" w:author="作者">
          <w:pPr>
            <w:ind w:firstLineChars="150" w:firstLine="330"/>
          </w:pPr>
        </w:pPrChange>
      </w:pPr>
      <w:r w:rsidRPr="000A5D67">
        <w:rPr>
          <w:rFonts w:ascii="瀹嬩綋" w:eastAsia="瀹嬩綋" w:hAnsi="瀹嬩綋"/>
          <w:position w:val="-14"/>
        </w:rPr>
        <w:object w:dxaOrig="1281" w:dyaOrig="380">
          <v:shape id="对象 22" o:spid="_x0000_i1029" type="#_x0000_t75" style="width:68.8pt;height:25.25pt;mso-position-horizontal-relative:page;mso-position-vertical-relative:page" o:ole="">
            <v:fill o:detectmouseclick="t"/>
            <v:imagedata r:id="rId22" o:title=""/>
          </v:shape>
          <o:OLEObject Type="Embed" ProgID="Equation.3" ShapeID="对象 22" DrawAspect="Content" ObjectID="_1547184422" r:id="rId23">
            <o:FieldCodes>\* MERGEFORMAT</o:FieldCodes>
          </o:OLEObject>
        </w:object>
      </w:r>
      <w:del w:id="1682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683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684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685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686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687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688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689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690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691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692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693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694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695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696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697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698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699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00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01" w:author="作者">
        <w:r w:rsidR="00C03686" w:rsidRPr="00A86396">
          <w:rPr>
            <w:rFonts w:ascii="瀹嬩綋" w:eastAsia="瀹嬩綋" w:hAnsi="瀹嬩綋"/>
          </w:rPr>
          <w:t xml:space="preserve"> </w:t>
        </w:r>
        <w:r w:rsidR="00C03686" w:rsidRPr="00A86396">
          <w:rPr>
            <w:rFonts w:ascii="Times New Roman" w:eastAsia="瀹嬩綋" w:hAnsi="Times New Roman"/>
          </w:rPr>
          <w:t xml:space="preserve"> </w:t>
        </w:r>
        <w:r w:rsidR="002C1738" w:rsidRPr="00A86396">
          <w:rPr>
            <w:rFonts w:ascii="Times New Roman" w:eastAsia="瀹嬩綋" w:hAnsi="Times New Roman"/>
          </w:rPr>
          <w:tab/>
        </w:r>
        <w:r w:rsidR="002C1738" w:rsidRPr="00A86396">
          <w:rPr>
            <w:rFonts w:ascii="Times New Roman" w:eastAsia="瀹嬩綋" w:hAnsi="Times New Roman"/>
          </w:rPr>
          <w:tab/>
        </w:r>
        <w:r w:rsidR="002C1738" w:rsidRPr="00A86396">
          <w:rPr>
            <w:rFonts w:ascii="Times New Roman" w:eastAsia="瀹嬩綋" w:hAnsi="Times New Roman"/>
          </w:rPr>
          <w:tab/>
        </w:r>
        <w:r w:rsidR="002C1738" w:rsidRPr="00A86396">
          <w:rPr>
            <w:rFonts w:ascii="Times New Roman" w:eastAsia="瀹嬩綋" w:hAnsi="Times New Roman"/>
          </w:rPr>
          <w:tab/>
        </w:r>
        <w:r w:rsidR="002C1738" w:rsidRPr="00A86396">
          <w:rPr>
            <w:rFonts w:ascii="Times New Roman" w:eastAsia="瀹嬩綋" w:hAnsi="Times New Roman"/>
          </w:rPr>
          <w:tab/>
        </w:r>
        <w:del w:id="1702" w:author="作者">
          <w:r w:rsidR="002C1738" w:rsidRPr="00A86396" w:rsidDel="007822FC">
            <w:rPr>
              <w:rFonts w:ascii="Times New Roman" w:eastAsia="瀹嬩綋" w:hAnsi="Times New Roman"/>
            </w:rPr>
            <w:tab/>
          </w:r>
          <w:r w:rsidR="002C1738" w:rsidRPr="00A86396" w:rsidDel="007822FC">
            <w:rPr>
              <w:rFonts w:ascii="Times New Roman" w:eastAsia="瀹嬩綋" w:hAnsi="Times New Roman"/>
            </w:rPr>
            <w:tab/>
          </w:r>
          <w:r w:rsidR="002C1738" w:rsidRPr="00A86396" w:rsidDel="007822FC">
            <w:rPr>
              <w:rFonts w:ascii="Times New Roman" w:eastAsia="瀹嬩綋" w:hAnsi="Times New Roman"/>
            </w:rPr>
            <w:tab/>
          </w:r>
        </w:del>
        <w:r w:rsidR="002C1738" w:rsidRPr="00A86396">
          <w:rPr>
            <w:rFonts w:ascii="Palatino Linotype" w:eastAsia="瀹嬩綋" w:hAnsi="Palatino Linotype"/>
          </w:rPr>
          <w:t>(5)</w:t>
        </w:r>
      </w:ins>
      <w:del w:id="1703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04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05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06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07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08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09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10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11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12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13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14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15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16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17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18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19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20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21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22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23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24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25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26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27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28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29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30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31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32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33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34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35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36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37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38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39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40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41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42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43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44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45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46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47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48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49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50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51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52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53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54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55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56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57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58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59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60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61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62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63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64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65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66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67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68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69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70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71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72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73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74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75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76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77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78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79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80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81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82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83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84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85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86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87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88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89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90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91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92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93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94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95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96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97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798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799" w:author="作者">
        <w:r w:rsidRPr="00A86396" w:rsidDel="00C03686">
          <w:rPr>
            <w:rFonts w:ascii="瀹嬩綋" w:eastAsia="瀹嬩綋" w:hAnsi="瀹嬩綋"/>
          </w:rPr>
          <w:delText xml:space="preserve">  </w:delText>
        </w:r>
      </w:del>
      <w:ins w:id="1800" w:author="作者">
        <w:r w:rsidR="00C03686" w:rsidRPr="00A86396">
          <w:rPr>
            <w:rFonts w:ascii="瀹嬩綋" w:eastAsia="瀹嬩綋" w:hAnsi="瀹嬩綋"/>
          </w:rPr>
          <w:t xml:space="preserve"> </w:t>
        </w:r>
      </w:ins>
      <w:del w:id="1801" w:author="作者">
        <w:r w:rsidRPr="00A86396" w:rsidDel="00C03686">
          <w:rPr>
            <w:rFonts w:ascii="Palatino Linotype" w:eastAsia="瀹嬩綋" w:hAnsi="Palatino Linotype"/>
          </w:rPr>
          <w:delText xml:space="preserve">  </w:delText>
        </w:r>
      </w:del>
      <w:ins w:id="1802" w:author="作者">
        <w:r w:rsidR="00C03686" w:rsidRPr="00A86396">
          <w:rPr>
            <w:rFonts w:ascii="Palatino Linotype" w:eastAsia="瀹嬩綋" w:hAnsi="Palatino Linotype"/>
          </w:rPr>
          <w:t xml:space="preserve"> </w:t>
        </w:r>
      </w:ins>
    </w:p>
    <w:p w:rsidR="00104362" w:rsidRDefault="00C470D2">
      <w:pPr>
        <w:numPr>
          <w:ins w:id="1803" w:author="作者"/>
        </w:numPr>
        <w:ind w:firstLineChars="150" w:firstLine="330"/>
        <w:pPrChange w:id="1804" w:author="作者">
          <w:pPr>
            <w:ind w:firstLineChars="150" w:firstLine="330"/>
            <w:jc w:val="center"/>
          </w:pPr>
        </w:pPrChange>
      </w:pPr>
      <w:del w:id="1805" w:author="作者">
        <w:r w:rsidRPr="00A86396" w:rsidDel="002C1738">
          <w:rPr>
            <w:rFonts w:ascii="Palatino Linotype" w:eastAsia="瀹嬩綋" w:hAnsi="Palatino Linotype"/>
          </w:rPr>
          <w:delText>(5)</w:delText>
        </w:r>
      </w:del>
    </w:p>
    <w:p w:rsidR="00DE0CF1" w:rsidRPr="00A86396" w:rsidRDefault="00524F7C" w:rsidP="005C6583">
      <w:pPr>
        <w:ind w:firstLineChars="100" w:firstLine="220"/>
        <w:jc w:val="both"/>
      </w:pPr>
      <w:del w:id="1806" w:author="作者">
        <w:r w:rsidRPr="00A86396" w:rsidDel="009A1351">
          <w:delText>Actually, it</w:delText>
        </w:r>
      </w:del>
      <w:ins w:id="1807" w:author="作者">
        <w:r w:rsidR="00A407AB" w:rsidRPr="00392157">
          <w:rPr>
            <w:color w:val="FF0000"/>
            <w:rPrChange w:id="1808" w:author="作者">
              <w:rPr>
                <w:highlight w:val="yellow"/>
              </w:rPr>
            </w:rPrChange>
          </w:rPr>
          <w:t>It</w:t>
        </w:r>
      </w:ins>
      <w:r w:rsidRPr="00A86396">
        <w:t xml:space="preserve"> is considered </w:t>
      </w:r>
      <w:r w:rsidR="00DE0CF1" w:rsidRPr="00A86396">
        <w:t>that these two characterist</w:t>
      </w:r>
      <w:r w:rsidR="00E87170" w:rsidRPr="00A86396">
        <w:t>ic values corresponding to the Empirical Orthogonal F</w:t>
      </w:r>
      <w:r w:rsidR="00DE0CF1" w:rsidRPr="00A86396">
        <w:t xml:space="preserve">unction </w:t>
      </w:r>
      <w:del w:id="1809" w:author="作者">
        <w:r w:rsidR="00DE0CF1" w:rsidRPr="00A86396" w:rsidDel="009A1351">
          <w:delText>is a</w:delText>
        </w:r>
      </w:del>
      <w:ins w:id="1810" w:author="作者">
        <w:r w:rsidR="00A407AB" w:rsidRPr="00392157">
          <w:rPr>
            <w:color w:val="FF0000"/>
            <w:rPrChange w:id="1811" w:author="作者">
              <w:rPr>
                <w:highlight w:val="yellow"/>
              </w:rPr>
            </w:rPrChange>
          </w:rPr>
          <w:t>are</w:t>
        </w:r>
      </w:ins>
      <w:r w:rsidR="00DE0CF1" w:rsidRPr="00A86396">
        <w:t xml:space="preserve"> valuable signal</w:t>
      </w:r>
      <w:ins w:id="1812" w:author="作者">
        <w:r w:rsidR="00A407AB" w:rsidRPr="00392157">
          <w:rPr>
            <w:color w:val="FF0000"/>
            <w:rPrChange w:id="1813" w:author="作者">
              <w:rPr>
                <w:highlight w:val="yellow"/>
              </w:rPr>
            </w:rPrChange>
          </w:rPr>
          <w:t>s</w:t>
        </w:r>
      </w:ins>
      <w:r w:rsidR="00DE0CF1" w:rsidRPr="00A86396">
        <w:t xml:space="preserve">. </w:t>
      </w:r>
      <w:ins w:id="1814" w:author="作者">
        <w:r w:rsidR="003B688B" w:rsidRPr="00392157">
          <w:rPr>
            <w:rFonts w:hint="eastAsia"/>
            <w:color w:val="FF0000"/>
            <w:rPrChange w:id="1815" w:author="作者">
              <w:rPr>
                <w:rFonts w:hint="eastAsia"/>
              </w:rPr>
            </w:rPrChange>
          </w:rPr>
          <w:t>In t</w:t>
        </w:r>
      </w:ins>
      <w:del w:id="1816" w:author="作者">
        <w:r w:rsidR="00DE0CF1" w:rsidRPr="00A86396" w:rsidDel="003B688B">
          <w:delText>T</w:delText>
        </w:r>
      </w:del>
      <w:r w:rsidR="00DE0CF1" w:rsidRPr="00A86396">
        <w:t xml:space="preserve">he first five </w:t>
      </w:r>
      <w:r w:rsidR="009B0CA3" w:rsidRPr="00392157">
        <w:rPr>
          <w:color w:val="FF0000"/>
        </w:rPr>
        <w:t>modes</w:t>
      </w:r>
      <w:r w:rsidR="00DE0CF1" w:rsidRPr="00A86396">
        <w:t xml:space="preserve"> through the test, the cumulative variance contributi</w:t>
      </w:r>
      <w:r w:rsidR="003F2737" w:rsidRPr="00A86396">
        <w:t xml:space="preserve">on rate </w:t>
      </w:r>
      <w:ins w:id="1817" w:author="作者">
        <w:r w:rsidR="003B688B" w:rsidRPr="00392157">
          <w:rPr>
            <w:rFonts w:hint="eastAsia"/>
            <w:color w:val="FF0000"/>
            <w:rPrChange w:id="1818" w:author="作者">
              <w:rPr>
                <w:rFonts w:hint="eastAsia"/>
              </w:rPr>
            </w:rPrChange>
          </w:rPr>
          <w:t>was</w:t>
        </w:r>
      </w:ins>
      <w:del w:id="1819" w:author="作者">
        <w:r w:rsidR="003F2737" w:rsidRPr="00A86396" w:rsidDel="003B688B">
          <w:delText>of</w:delText>
        </w:r>
      </w:del>
      <w:r w:rsidR="003F2737" w:rsidRPr="00A86396">
        <w:t xml:space="preserve"> 55.74% (Table 2)</w:t>
      </w:r>
      <w:ins w:id="1820" w:author="作者">
        <w:r w:rsidR="00F118A1">
          <w:rPr>
            <w:rFonts w:hint="eastAsia"/>
          </w:rPr>
          <w:t>.</w:t>
        </w:r>
      </w:ins>
      <w:del w:id="1821" w:author="作者">
        <w:r w:rsidR="003F2737" w:rsidRPr="00A86396" w:rsidDel="00F118A1">
          <w:delText>,</w:delText>
        </w:r>
      </w:del>
      <w:r w:rsidR="003F2737" w:rsidRPr="00A86396">
        <w:t xml:space="preserve"> </w:t>
      </w:r>
      <w:ins w:id="1822" w:author="作者">
        <w:r w:rsidR="00F118A1" w:rsidRPr="00392157">
          <w:rPr>
            <w:rFonts w:hint="eastAsia"/>
            <w:color w:val="FF0000"/>
            <w:rPrChange w:id="1823" w:author="作者">
              <w:rPr>
                <w:rFonts w:hint="eastAsia"/>
              </w:rPr>
            </w:rPrChange>
          </w:rPr>
          <w:t>Hence</w:t>
        </w:r>
        <w:r w:rsidR="00F118A1">
          <w:rPr>
            <w:rFonts w:hint="eastAsia"/>
          </w:rPr>
          <w:t xml:space="preserve"> </w:t>
        </w:r>
      </w:ins>
      <w:r w:rsidR="003F2737" w:rsidRPr="00A86396">
        <w:t>th</w:t>
      </w:r>
      <w:ins w:id="1824" w:author="作者">
        <w:r w:rsidR="00F118A1" w:rsidRPr="00392157">
          <w:rPr>
            <w:rFonts w:hint="eastAsia"/>
            <w:color w:val="FF0000"/>
            <w:rPrChange w:id="1825" w:author="作者">
              <w:rPr>
                <w:rFonts w:hint="eastAsia"/>
              </w:rPr>
            </w:rPrChange>
          </w:rPr>
          <w:t>is</w:t>
        </w:r>
        <w:r w:rsidR="00F118A1">
          <w:rPr>
            <w:rFonts w:hint="eastAsia"/>
          </w:rPr>
          <w:t xml:space="preserve"> </w:t>
        </w:r>
      </w:ins>
      <w:del w:id="1826" w:author="作者">
        <w:r w:rsidR="003F2737" w:rsidRPr="00A86396" w:rsidDel="00F118A1">
          <w:delText>e</w:delText>
        </w:r>
        <w:r w:rsidR="00DE0CF1" w:rsidRPr="00A86396" w:rsidDel="00F118A1">
          <w:delText xml:space="preserve"> </w:delText>
        </w:r>
      </w:del>
      <w:r w:rsidR="00DE0CF1" w:rsidRPr="00A86396">
        <w:t>article analyzes</w:t>
      </w:r>
      <w:r w:rsidR="003F2737" w:rsidRPr="00A86396">
        <w:t xml:space="preserve"> the given </w:t>
      </w:r>
      <w:del w:id="1827" w:author="作者">
        <w:r w:rsidR="003F2737" w:rsidRPr="00A86396" w:rsidDel="009A1351">
          <w:delText>5</w:delText>
        </w:r>
        <w:r w:rsidR="007C79F5" w:rsidRPr="00A86396" w:rsidDel="009A1351">
          <w:delText xml:space="preserve"> </w:delText>
        </w:r>
      </w:del>
      <w:ins w:id="1828" w:author="作者">
        <w:r w:rsidR="009A1351" w:rsidRPr="00C637D9">
          <w:rPr>
            <w:color w:val="FF0000"/>
            <w:rPrChange w:id="1829" w:author="作者">
              <w:rPr/>
            </w:rPrChange>
          </w:rPr>
          <w:t xml:space="preserve">five </w:t>
        </w:r>
      </w:ins>
      <w:r w:rsidR="009B0CA3" w:rsidRPr="00C637D9">
        <w:rPr>
          <w:color w:val="FF0000"/>
        </w:rPr>
        <w:t>modes</w:t>
      </w:r>
      <w:r w:rsidR="00DE0CF1" w:rsidRPr="00A86396">
        <w:t xml:space="preserve"> of spatial distribution. </w:t>
      </w:r>
      <w:del w:id="1830" w:author="作者">
        <w:r w:rsidR="007C79F5" w:rsidRPr="00A86396" w:rsidDel="009A1351">
          <w:delText>Among them the</w:delText>
        </w:r>
      </w:del>
      <w:ins w:id="1831" w:author="作者">
        <w:r w:rsidR="00A407AB" w:rsidRPr="00C637D9">
          <w:rPr>
            <w:color w:val="FF0000"/>
            <w:rPrChange w:id="1832" w:author="作者">
              <w:rPr>
                <w:highlight w:val="yellow"/>
              </w:rPr>
            </w:rPrChange>
          </w:rPr>
          <w:t>The</w:t>
        </w:r>
      </w:ins>
      <w:r w:rsidR="007C79F5" w:rsidRPr="00A86396">
        <w:t xml:space="preserve"> first mod</w:t>
      </w:r>
      <w:r w:rsidR="00295383" w:rsidRPr="00A86396">
        <w:t>e</w:t>
      </w:r>
      <w:r w:rsidR="007C79F5" w:rsidRPr="00A86396">
        <w:t>l</w:t>
      </w:r>
      <w:r w:rsidR="00DE0CF1" w:rsidRPr="00A86396">
        <w:t xml:space="preserve"> of the maximum contribution rate of </w:t>
      </w:r>
      <w:r w:rsidR="005047C7" w:rsidRPr="00A86396">
        <w:t xml:space="preserve">the </w:t>
      </w:r>
      <w:r w:rsidR="00DE0CF1" w:rsidRPr="00A86396">
        <w:lastRenderedPageBreak/>
        <w:t>variance</w:t>
      </w:r>
      <w:r w:rsidR="005047C7" w:rsidRPr="00A86396">
        <w:t xml:space="preserve"> is the highest</w:t>
      </w:r>
      <w:del w:id="1833" w:author="作者">
        <w:r w:rsidR="00295383" w:rsidRPr="00A86396" w:rsidDel="009A1351">
          <w:delText>, the first mode</w:delText>
        </w:r>
        <w:r w:rsidR="007C79F5" w:rsidRPr="00A86396" w:rsidDel="009A1351">
          <w:delText>l</w:delText>
        </w:r>
        <w:r w:rsidR="00DE0CF1" w:rsidRPr="00A86396" w:rsidDel="009A1351">
          <w:delText xml:space="preserve"> </w:delText>
        </w:r>
        <w:r w:rsidR="005047C7" w:rsidRPr="00A86396" w:rsidDel="009A1351">
          <w:delText>is</w:delText>
        </w:r>
      </w:del>
      <w:ins w:id="1834" w:author="作者">
        <w:r w:rsidR="00A407AB" w:rsidRPr="00A407AB">
          <w:rPr>
            <w:rPrChange w:id="1835" w:author="作者">
              <w:rPr>
                <w:highlight w:val="yellow"/>
              </w:rPr>
            </w:rPrChange>
          </w:rPr>
          <w:t xml:space="preserve"> </w:t>
        </w:r>
        <w:r w:rsidR="00A407AB" w:rsidRPr="00C637D9">
          <w:rPr>
            <w:color w:val="FF0000"/>
            <w:rPrChange w:id="1836" w:author="作者">
              <w:rPr>
                <w:highlight w:val="yellow"/>
              </w:rPr>
            </w:rPrChange>
          </w:rPr>
          <w:t>and</w:t>
        </w:r>
      </w:ins>
      <w:r w:rsidR="005047C7" w:rsidRPr="00A86396">
        <w:t xml:space="preserve"> </w:t>
      </w:r>
      <w:del w:id="1837" w:author="作者">
        <w:r w:rsidR="005047C7" w:rsidRPr="00A86396" w:rsidDel="009A1351">
          <w:delText>the</w:delText>
        </w:r>
        <w:r w:rsidR="00DE0CF1" w:rsidRPr="00A86396" w:rsidDel="009A1351">
          <w:delText xml:space="preserve"> best</w:delText>
        </w:r>
        <w:r w:rsidR="005047C7" w:rsidRPr="00A86396" w:rsidDel="009A1351">
          <w:delText xml:space="preserve"> to re</w:delText>
        </w:r>
      </w:del>
      <w:ins w:id="1838" w:author="作者">
        <w:r w:rsidR="00A407AB" w:rsidRPr="00A407AB">
          <w:rPr>
            <w:rPrChange w:id="1839" w:author="作者">
              <w:rPr>
                <w:highlight w:val="yellow"/>
              </w:rPr>
            </w:rPrChange>
          </w:rPr>
          <w:t>re</w:t>
        </w:r>
      </w:ins>
      <w:r w:rsidR="005047C7" w:rsidRPr="00A86396">
        <w:t>flect</w:t>
      </w:r>
      <w:ins w:id="1840" w:author="作者">
        <w:r w:rsidR="00A407AB" w:rsidRPr="00C637D9">
          <w:rPr>
            <w:color w:val="FF0000"/>
            <w:rPrChange w:id="1841" w:author="作者">
              <w:rPr>
                <w:highlight w:val="yellow"/>
              </w:rPr>
            </w:rPrChange>
          </w:rPr>
          <w:t>s</w:t>
        </w:r>
      </w:ins>
      <w:r w:rsidR="005047C7" w:rsidRPr="00A86396">
        <w:t xml:space="preserve"> the </w:t>
      </w:r>
      <w:del w:id="1842" w:author="作者">
        <w:r w:rsidR="005047C7" w:rsidRPr="00A86396" w:rsidDel="009A1351">
          <w:delText xml:space="preserve">features of </w:delText>
        </w:r>
      </w:del>
      <w:r w:rsidR="00DE0CF1" w:rsidRPr="00A86396">
        <w:t xml:space="preserve">spatial distribution of </w:t>
      </w:r>
      <w:ins w:id="1843" w:author="作者">
        <w:r w:rsidR="00A407AB" w:rsidRPr="00C637D9">
          <w:rPr>
            <w:color w:val="FF0000"/>
            <w:rPrChange w:id="1844" w:author="作者">
              <w:rPr>
                <w:highlight w:val="yellow"/>
              </w:rPr>
            </w:rPrChange>
          </w:rPr>
          <w:t>the</w:t>
        </w:r>
        <w:r w:rsidR="00A407AB" w:rsidRPr="00A407AB">
          <w:rPr>
            <w:rPrChange w:id="1845" w:author="作者">
              <w:rPr>
                <w:highlight w:val="yellow"/>
              </w:rPr>
            </w:rPrChange>
          </w:rPr>
          <w:t xml:space="preserve"> </w:t>
        </w:r>
      </w:ins>
      <w:r w:rsidR="00DE0CF1" w:rsidRPr="00A86396">
        <w:t>drought</w:t>
      </w:r>
      <w:ins w:id="1846" w:author="作者">
        <w:r w:rsidR="00A407AB" w:rsidRPr="00C637D9">
          <w:rPr>
            <w:color w:val="FF0000"/>
            <w:rPrChange w:id="1847" w:author="作者">
              <w:rPr>
                <w:highlight w:val="yellow"/>
              </w:rPr>
            </w:rPrChange>
          </w:rPr>
          <w:t>s best</w:t>
        </w:r>
      </w:ins>
      <w:r w:rsidR="00DE0CF1" w:rsidRPr="00A86396">
        <w:t>.</w:t>
      </w:r>
    </w:p>
    <w:p w:rsidR="00E5237F" w:rsidRPr="00A86396" w:rsidRDefault="00E5237F" w:rsidP="00473CDF">
      <w:pPr>
        <w:jc w:val="both"/>
      </w:pPr>
      <w:r w:rsidRPr="00AC56B3">
        <w:rPr>
          <w:noProof/>
        </w:rPr>
        <w:drawing>
          <wp:inline distT="0" distB="0" distL="0" distR="0">
            <wp:extent cx="2840429" cy="2538483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age 5A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6556" cy="2543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del w:id="1848" w:author="作者">
        <w:r w:rsidR="00A407AB">
          <w:rPr>
            <w:rPrChange w:id="1849" w:author="作者">
              <w:rPr>
                <w:noProof/>
              </w:rPr>
            </w:rPrChange>
          </w:rPr>
          <w:delText xml:space="preserve">  </w:delText>
        </w:r>
      </w:del>
      <w:ins w:id="1850" w:author="作者">
        <w:r w:rsidR="00A407AB">
          <w:rPr>
            <w:rPrChange w:id="1851" w:author="作者">
              <w:rPr>
                <w:noProof/>
              </w:rPr>
            </w:rPrChange>
          </w:rPr>
          <w:t xml:space="preserve"> </w:t>
        </w:r>
      </w:ins>
      <w:del w:id="1852" w:author="作者">
        <w:r w:rsidR="00A407AB">
          <w:rPr>
            <w:rPrChange w:id="1853" w:author="作者">
              <w:rPr>
                <w:noProof/>
              </w:rPr>
            </w:rPrChange>
          </w:rPr>
          <w:delText xml:space="preserve">  </w:delText>
        </w:r>
      </w:del>
      <w:ins w:id="1854" w:author="作者">
        <w:r w:rsidR="00A407AB">
          <w:rPr>
            <w:rPrChange w:id="1855" w:author="作者">
              <w:rPr>
                <w:noProof/>
              </w:rPr>
            </w:rPrChange>
          </w:rPr>
          <w:t xml:space="preserve"> </w:t>
        </w:r>
      </w:ins>
      <w:del w:id="1856" w:author="作者">
        <w:r w:rsidR="00A407AB">
          <w:rPr>
            <w:rPrChange w:id="1857" w:author="作者">
              <w:rPr>
                <w:noProof/>
              </w:rPr>
            </w:rPrChange>
          </w:rPr>
          <w:delText xml:space="preserve">  </w:delText>
        </w:r>
      </w:del>
      <w:ins w:id="1858" w:author="作者">
        <w:r w:rsidR="00A407AB">
          <w:rPr>
            <w:rPrChange w:id="1859" w:author="作者">
              <w:rPr>
                <w:noProof/>
              </w:rPr>
            </w:rPrChange>
          </w:rPr>
          <w:t xml:space="preserve"> </w:t>
        </w:r>
      </w:ins>
      <w:r w:rsidRPr="00AC56B3">
        <w:rPr>
          <w:noProof/>
        </w:rPr>
        <w:drawing>
          <wp:inline distT="0" distB="0" distL="0" distR="0">
            <wp:extent cx="2750412" cy="2606722"/>
            <wp:effectExtent l="0" t="0" r="0" b="317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age 5B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7753" cy="2613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237F" w:rsidRPr="00A86396" w:rsidRDefault="00600830" w:rsidP="00473CDF">
      <w:pPr>
        <w:jc w:val="both"/>
      </w:pPr>
      <w:r w:rsidRPr="00AC56B3"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-20955</wp:posOffset>
            </wp:positionH>
            <wp:positionV relativeFrom="paragraph">
              <wp:posOffset>59055</wp:posOffset>
            </wp:positionV>
            <wp:extent cx="2623820" cy="2381250"/>
            <wp:effectExtent l="0" t="0" r="5080" b="0"/>
            <wp:wrapSquare wrapText="bothSides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age5 C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3820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del w:id="1860" w:author="作者">
        <w:r w:rsidRPr="00A86396" w:rsidDel="00C03686">
          <w:delText xml:space="preserve">  </w:delText>
        </w:r>
      </w:del>
      <w:ins w:id="1861" w:author="作者">
        <w:r w:rsidR="00C03686" w:rsidRPr="00A86396">
          <w:t xml:space="preserve"> </w:t>
        </w:r>
      </w:ins>
      <w:del w:id="1862" w:author="作者">
        <w:r w:rsidRPr="00A86396" w:rsidDel="00C03686">
          <w:delText xml:space="preserve">  </w:delText>
        </w:r>
      </w:del>
      <w:ins w:id="1863" w:author="作者">
        <w:r w:rsidR="00C03686" w:rsidRPr="00A86396">
          <w:t xml:space="preserve"> </w:t>
        </w:r>
      </w:ins>
      <w:del w:id="1864" w:author="作者">
        <w:r w:rsidRPr="00A86396" w:rsidDel="00C03686">
          <w:delText xml:space="preserve">  </w:delText>
        </w:r>
      </w:del>
      <w:ins w:id="1865" w:author="作者">
        <w:r w:rsidR="00C03686" w:rsidRPr="00A86396">
          <w:t xml:space="preserve"> </w:t>
        </w:r>
      </w:ins>
      <w:del w:id="1866" w:author="作者">
        <w:r w:rsidRPr="00A86396" w:rsidDel="00C03686">
          <w:delText xml:space="preserve">  </w:delText>
        </w:r>
      </w:del>
      <w:ins w:id="1867" w:author="作者">
        <w:r w:rsidR="00C03686" w:rsidRPr="00A86396">
          <w:t xml:space="preserve"> </w:t>
        </w:r>
      </w:ins>
      <w:del w:id="1868" w:author="作者">
        <w:r w:rsidRPr="00A86396" w:rsidDel="00C03686">
          <w:delText xml:space="preserve">  </w:delText>
        </w:r>
      </w:del>
      <w:ins w:id="1869" w:author="作者">
        <w:r w:rsidR="00C03686" w:rsidRPr="00A86396">
          <w:t xml:space="preserve"> </w:t>
        </w:r>
      </w:ins>
      <w:del w:id="1870" w:author="作者">
        <w:r w:rsidRPr="00A86396" w:rsidDel="00C03686">
          <w:delText xml:space="preserve">  </w:delText>
        </w:r>
      </w:del>
      <w:ins w:id="1871" w:author="作者">
        <w:r w:rsidR="00C03686" w:rsidRPr="00A86396">
          <w:t xml:space="preserve"> </w:t>
        </w:r>
      </w:ins>
      <w:r w:rsidRPr="00A86396">
        <w:t xml:space="preserve"> </w:t>
      </w:r>
      <w:r w:rsidR="00E5237F" w:rsidRPr="00AC56B3">
        <w:rPr>
          <w:noProof/>
        </w:rPr>
        <w:drawing>
          <wp:inline distT="0" distB="0" distL="0" distR="0">
            <wp:extent cx="2709081" cy="2447725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age 5 D DEFINIT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5405" cy="2453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0CF1" w:rsidRPr="00A86396" w:rsidRDefault="00E5237F" w:rsidP="00C221A2">
      <w:pPr>
        <w:jc w:val="both"/>
        <w:rPr>
          <w:ins w:id="1872" w:author="作者"/>
        </w:rPr>
      </w:pPr>
      <w:r w:rsidRPr="00AC56B3">
        <w:rPr>
          <w:noProof/>
        </w:rPr>
        <w:lastRenderedPageBreak/>
        <w:drawing>
          <wp:inline distT="0" distB="0" distL="0" distR="0">
            <wp:extent cx="2799332" cy="2531660"/>
            <wp:effectExtent l="0" t="0" r="1270" b="254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age 5E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3301" cy="253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86396">
        <w:br w:type="textWrapping" w:clear="all"/>
      </w:r>
      <w:proofErr w:type="gramStart"/>
      <w:r w:rsidR="00E03D49" w:rsidRPr="00A86396">
        <w:t>Figure 2</w:t>
      </w:r>
      <w:del w:id="1873" w:author="作者">
        <w:r w:rsidR="00674AD7" w:rsidRPr="00A86396" w:rsidDel="00B6559A">
          <w:delText>:</w:delText>
        </w:r>
        <w:r w:rsidR="00E03D49" w:rsidRPr="00A86396" w:rsidDel="00B6559A">
          <w:delText xml:space="preserve"> </w:delText>
        </w:r>
      </w:del>
      <w:ins w:id="1874" w:author="作者">
        <w:r w:rsidR="00B6559A" w:rsidRPr="00A86396">
          <w:t>.</w:t>
        </w:r>
        <w:proofErr w:type="gramEnd"/>
        <w:r w:rsidR="00B6559A" w:rsidRPr="00A86396">
          <w:t xml:space="preserve"> </w:t>
        </w:r>
      </w:ins>
      <w:r w:rsidR="00326540" w:rsidRPr="00A86396">
        <w:t xml:space="preserve">The EOF </w:t>
      </w:r>
      <w:r w:rsidR="00E03D49" w:rsidRPr="00A86396">
        <w:t>decomposition</w:t>
      </w:r>
      <w:r w:rsidR="00326540" w:rsidRPr="00A86396">
        <w:t xml:space="preserve"> of </w:t>
      </w:r>
      <w:ins w:id="1875" w:author="作者">
        <w:r w:rsidR="00B6559A" w:rsidRPr="00C637D9">
          <w:rPr>
            <w:color w:val="FF0000"/>
            <w:rPrChange w:id="1876" w:author="作者">
              <w:rPr/>
            </w:rPrChange>
          </w:rPr>
          <w:t>the</w:t>
        </w:r>
        <w:r w:rsidR="00B6559A" w:rsidRPr="00A86396">
          <w:t xml:space="preserve"> </w:t>
        </w:r>
      </w:ins>
      <w:r w:rsidR="00326540" w:rsidRPr="00A86396">
        <w:t xml:space="preserve">drought </w:t>
      </w:r>
      <w:r w:rsidR="00E03D49" w:rsidRPr="00A86396">
        <w:t>grad</w:t>
      </w:r>
      <w:r w:rsidR="00326540" w:rsidRPr="00A86396">
        <w:t>e</w:t>
      </w:r>
      <w:r w:rsidR="00E03D49" w:rsidRPr="00A86396">
        <w:t xml:space="preserve"> sequence</w:t>
      </w:r>
      <w:r w:rsidR="00D4541E" w:rsidRPr="00A86396">
        <w:t xml:space="preserve"> in North China</w:t>
      </w:r>
      <w:r w:rsidR="00E03D49" w:rsidRPr="00A86396">
        <w:t xml:space="preserve"> </w:t>
      </w:r>
      <w:r w:rsidR="00326540" w:rsidRPr="00A86396">
        <w:t xml:space="preserve">during </w:t>
      </w:r>
      <w:ins w:id="1877" w:author="作者">
        <w:r w:rsidR="00B6559A" w:rsidRPr="00C637D9">
          <w:rPr>
            <w:color w:val="FF0000"/>
            <w:rPrChange w:id="1878" w:author="作者">
              <w:rPr/>
            </w:rPrChange>
          </w:rPr>
          <w:t>the</w:t>
        </w:r>
        <w:r w:rsidR="00B6559A" w:rsidRPr="00A86396">
          <w:t xml:space="preserve"> </w:t>
        </w:r>
      </w:ins>
      <w:r w:rsidR="00326540" w:rsidRPr="00A86396">
        <w:t xml:space="preserve">Ming and Qing </w:t>
      </w:r>
      <w:del w:id="1879" w:author="作者">
        <w:r w:rsidR="00326540" w:rsidRPr="00A86396" w:rsidDel="00B6559A">
          <w:delText xml:space="preserve">Dynasties </w:delText>
        </w:r>
      </w:del>
      <w:ins w:id="1880" w:author="作者">
        <w:r w:rsidR="00B6559A" w:rsidRPr="00C637D9">
          <w:rPr>
            <w:color w:val="FF0000"/>
            <w:rPrChange w:id="1881" w:author="作者">
              <w:rPr/>
            </w:rPrChange>
          </w:rPr>
          <w:t>dynasties</w:t>
        </w:r>
        <w:r w:rsidR="00B6559A" w:rsidRPr="00A86396">
          <w:t xml:space="preserve"> </w:t>
        </w:r>
      </w:ins>
      <w:r w:rsidR="00E03D49" w:rsidRPr="00A86396">
        <w:t xml:space="preserve">(A. </w:t>
      </w:r>
      <w:del w:id="1882" w:author="作者">
        <w:r w:rsidR="00480A8B" w:rsidRPr="00A86396" w:rsidDel="00B6559A">
          <w:delText>t</w:delText>
        </w:r>
        <w:r w:rsidR="007C79F5" w:rsidRPr="00A86396" w:rsidDel="00B6559A">
          <w:delText xml:space="preserve">he </w:delText>
        </w:r>
      </w:del>
      <w:r w:rsidR="00413A44" w:rsidRPr="00A86396">
        <w:t>f</w:t>
      </w:r>
      <w:r w:rsidR="00E03D49" w:rsidRPr="00A86396">
        <w:t>irst</w:t>
      </w:r>
      <w:r w:rsidR="00295383" w:rsidRPr="00A86396">
        <w:t xml:space="preserve"> mode</w:t>
      </w:r>
      <w:r w:rsidR="007C79F5" w:rsidRPr="00A86396">
        <w:t xml:space="preserve">l; B. </w:t>
      </w:r>
      <w:del w:id="1883" w:author="作者">
        <w:r w:rsidR="00480A8B" w:rsidRPr="00A86396" w:rsidDel="00B6559A">
          <w:delText>t</w:delText>
        </w:r>
        <w:r w:rsidR="007C79F5" w:rsidRPr="00A86396" w:rsidDel="00B6559A">
          <w:delText xml:space="preserve">he </w:delText>
        </w:r>
      </w:del>
      <w:r w:rsidR="00413A44" w:rsidRPr="00A86396">
        <w:t>s</w:t>
      </w:r>
      <w:r w:rsidR="007C79F5" w:rsidRPr="00A86396">
        <w:t>econd</w:t>
      </w:r>
      <w:r w:rsidR="00295383" w:rsidRPr="00A86396">
        <w:t xml:space="preserve"> model</w:t>
      </w:r>
      <w:r w:rsidR="007C79F5" w:rsidRPr="00A86396">
        <w:t xml:space="preserve">; C. </w:t>
      </w:r>
      <w:del w:id="1884" w:author="作者">
        <w:r w:rsidR="00480A8B" w:rsidRPr="00A86396" w:rsidDel="00B6559A">
          <w:delText>t</w:delText>
        </w:r>
        <w:r w:rsidR="007C79F5" w:rsidRPr="00A86396" w:rsidDel="00B6559A">
          <w:delText xml:space="preserve">he </w:delText>
        </w:r>
      </w:del>
      <w:r w:rsidR="00413A44" w:rsidRPr="00A86396">
        <w:t>t</w:t>
      </w:r>
      <w:r w:rsidR="007C79F5" w:rsidRPr="00A86396">
        <w:t xml:space="preserve">hird </w:t>
      </w:r>
      <w:r w:rsidR="00295383" w:rsidRPr="00A86396">
        <w:t xml:space="preserve">model; D. </w:t>
      </w:r>
      <w:del w:id="1885" w:author="作者">
        <w:r w:rsidR="00480A8B" w:rsidRPr="00A86396" w:rsidDel="00B6559A">
          <w:delText>t</w:delText>
        </w:r>
        <w:r w:rsidR="00295383" w:rsidRPr="00A86396" w:rsidDel="00B6559A">
          <w:delText xml:space="preserve">he </w:delText>
        </w:r>
      </w:del>
      <w:r w:rsidR="00295383" w:rsidRPr="00A86396">
        <w:t>fourth mode</w:t>
      </w:r>
      <w:r w:rsidR="007C79F5" w:rsidRPr="00A86396">
        <w:t>l</w:t>
      </w:r>
      <w:r w:rsidR="00800598" w:rsidRPr="00A86396">
        <w:t xml:space="preserve">; </w:t>
      </w:r>
      <w:ins w:id="1886" w:author="作者">
        <w:r w:rsidR="00B6559A" w:rsidRPr="00C637D9">
          <w:rPr>
            <w:color w:val="FF0000"/>
            <w:rPrChange w:id="1887" w:author="作者">
              <w:rPr/>
            </w:rPrChange>
          </w:rPr>
          <w:t>and</w:t>
        </w:r>
        <w:r w:rsidR="00B6559A" w:rsidRPr="00A86396">
          <w:t xml:space="preserve"> </w:t>
        </w:r>
      </w:ins>
      <w:r w:rsidR="00800598" w:rsidRPr="00A86396">
        <w:t>E</w:t>
      </w:r>
      <w:r w:rsidR="007C79F5" w:rsidRPr="00A86396">
        <w:t>.</w:t>
      </w:r>
      <w:r w:rsidR="00413A44" w:rsidRPr="00A86396">
        <w:t xml:space="preserve"> </w:t>
      </w:r>
      <w:del w:id="1888" w:author="作者">
        <w:r w:rsidR="00480A8B" w:rsidRPr="00A86396" w:rsidDel="00B6559A">
          <w:delText>t</w:delText>
        </w:r>
        <w:r w:rsidR="00413A44" w:rsidRPr="00A86396" w:rsidDel="00B6559A">
          <w:delText>he</w:delText>
        </w:r>
        <w:r w:rsidR="007C79F5" w:rsidRPr="00A86396" w:rsidDel="00B6559A">
          <w:delText xml:space="preserve"> </w:delText>
        </w:r>
      </w:del>
      <w:r w:rsidR="00413A44" w:rsidRPr="00A86396">
        <w:t>f</w:t>
      </w:r>
      <w:r w:rsidR="007C79F5" w:rsidRPr="00A86396">
        <w:t xml:space="preserve">ifth </w:t>
      </w:r>
      <w:r w:rsidR="00295383" w:rsidRPr="00A86396">
        <w:t>mode</w:t>
      </w:r>
      <w:r w:rsidR="007C79F5" w:rsidRPr="00A86396">
        <w:t>l)</w:t>
      </w:r>
      <w:ins w:id="1889" w:author="作者">
        <w:r w:rsidR="00B6559A" w:rsidRPr="00A86396">
          <w:t>.</w:t>
        </w:r>
      </w:ins>
    </w:p>
    <w:p w:rsidR="00B6559A" w:rsidRPr="00A86396" w:rsidRDefault="00B6559A" w:rsidP="00C221A2">
      <w:pPr>
        <w:numPr>
          <w:ins w:id="1890" w:author="作者"/>
        </w:numPr>
        <w:jc w:val="both"/>
      </w:pPr>
    </w:p>
    <w:p w:rsidR="00E03D49" w:rsidRPr="00A86396" w:rsidRDefault="00FA6553" w:rsidP="005C6583">
      <w:pPr>
        <w:spacing w:after="0"/>
        <w:ind w:firstLineChars="100" w:firstLine="220"/>
        <w:jc w:val="both"/>
        <w:rPr>
          <w:ins w:id="1891" w:author="作者"/>
        </w:rPr>
      </w:pPr>
      <w:del w:id="1892" w:author="作者">
        <w:r w:rsidRPr="00A86396" w:rsidDel="00B6559A">
          <w:delText>F</w:delText>
        </w:r>
        <w:r w:rsidR="00E03D49" w:rsidRPr="00A86396" w:rsidDel="00B6559A">
          <w:delText>rom the</w:delText>
        </w:r>
      </w:del>
      <w:ins w:id="1893" w:author="作者">
        <w:r w:rsidR="00B6559A" w:rsidRPr="00C637D9">
          <w:rPr>
            <w:color w:val="FF0000"/>
            <w:rPrChange w:id="1894" w:author="作者">
              <w:rPr/>
            </w:rPrChange>
          </w:rPr>
          <w:t>The spatial distribution of the</w:t>
        </w:r>
      </w:ins>
      <w:r w:rsidR="00E03D49" w:rsidRPr="00A86396">
        <w:t xml:space="preserve"> first mode</w:t>
      </w:r>
      <w:r w:rsidR="005D3121" w:rsidRPr="00A86396">
        <w:t>l</w:t>
      </w:r>
      <w:r w:rsidR="00E03D49" w:rsidRPr="00A86396">
        <w:t xml:space="preserve"> </w:t>
      </w:r>
      <w:ins w:id="1895" w:author="作者">
        <w:r w:rsidR="00B6559A" w:rsidRPr="00C637D9">
          <w:rPr>
            <w:color w:val="FF0000"/>
            <w:rPrChange w:id="1896" w:author="作者">
              <w:rPr/>
            </w:rPrChange>
          </w:rPr>
          <w:t>shows</w:t>
        </w:r>
        <w:r w:rsidR="00B6559A" w:rsidRPr="00A86396">
          <w:t xml:space="preserve"> </w:t>
        </w:r>
      </w:ins>
      <w:del w:id="1897" w:author="作者">
        <w:r w:rsidR="00E03D49" w:rsidRPr="00A86396" w:rsidDel="00B6559A">
          <w:delText>field spatial distribution (Figure 2.A)</w:delText>
        </w:r>
        <w:r w:rsidRPr="00A86396" w:rsidDel="00B6559A">
          <w:delText xml:space="preserve"> we can see </w:delText>
        </w:r>
      </w:del>
      <w:r w:rsidRPr="00A86396">
        <w:t xml:space="preserve">that the </w:t>
      </w:r>
      <w:r w:rsidR="00E03D49" w:rsidRPr="00A86396">
        <w:t xml:space="preserve">drought </w:t>
      </w:r>
      <w:r w:rsidR="002D78B0" w:rsidRPr="00A86396">
        <w:t>disaster</w:t>
      </w:r>
      <w:ins w:id="1898" w:author="作者">
        <w:r w:rsidR="00B6559A" w:rsidRPr="00C637D9">
          <w:rPr>
            <w:color w:val="FF0000"/>
            <w:rPrChange w:id="1899" w:author="作者">
              <w:rPr/>
            </w:rPrChange>
          </w:rPr>
          <w:t>s</w:t>
        </w:r>
      </w:ins>
      <w:r w:rsidR="002D78B0" w:rsidRPr="00A86396">
        <w:t xml:space="preserve"> </w:t>
      </w:r>
      <w:r w:rsidR="00E03D49" w:rsidRPr="00A86396">
        <w:t xml:space="preserve">in North China during the Ming and Qing </w:t>
      </w:r>
      <w:del w:id="1900" w:author="作者">
        <w:r w:rsidRPr="00A86396" w:rsidDel="00B6559A">
          <w:delText>Dynasties</w:delText>
        </w:r>
        <w:r w:rsidR="00E03D49" w:rsidRPr="00A86396" w:rsidDel="00B6559A">
          <w:delText xml:space="preserve"> </w:delText>
        </w:r>
      </w:del>
      <w:ins w:id="1901" w:author="作者">
        <w:r w:rsidR="00B6559A" w:rsidRPr="00C637D9">
          <w:rPr>
            <w:color w:val="FF0000"/>
            <w:rPrChange w:id="1902" w:author="作者">
              <w:rPr/>
            </w:rPrChange>
          </w:rPr>
          <w:t>dynasties</w:t>
        </w:r>
        <w:r w:rsidR="00B6559A" w:rsidRPr="00A86396">
          <w:t xml:space="preserve"> </w:t>
        </w:r>
      </w:ins>
      <w:del w:id="1903" w:author="作者">
        <w:r w:rsidR="00AF4265" w:rsidRPr="00A86396" w:rsidDel="00B6559A">
          <w:delText xml:space="preserve">is </w:delText>
        </w:r>
      </w:del>
      <w:ins w:id="1904" w:author="作者">
        <w:r w:rsidR="00B6559A" w:rsidRPr="00C637D9">
          <w:rPr>
            <w:color w:val="FF0000"/>
            <w:rPrChange w:id="1905" w:author="作者">
              <w:rPr/>
            </w:rPrChange>
          </w:rPr>
          <w:t xml:space="preserve">are </w:t>
        </w:r>
      </w:ins>
      <w:r w:rsidR="00C24980" w:rsidRPr="00A86396">
        <w:t>consistent in</w:t>
      </w:r>
      <w:r w:rsidRPr="00A86396">
        <w:t xml:space="preserve"> the whole region</w:t>
      </w:r>
      <w:ins w:id="1906" w:author="作者">
        <w:r w:rsidR="00B6559A" w:rsidRPr="00A86396">
          <w:t xml:space="preserve"> </w:t>
        </w:r>
        <w:r w:rsidR="00003A89" w:rsidRPr="00C637D9">
          <w:rPr>
            <w:color w:val="FF0000"/>
            <w:rPrChange w:id="1907" w:author="作者">
              <w:rPr/>
            </w:rPrChange>
          </w:rPr>
          <w:t>(</w:t>
        </w:r>
        <w:r w:rsidR="00547E4E" w:rsidRPr="00C637D9">
          <w:rPr>
            <w:color w:val="FF0000"/>
            <w:rPrChange w:id="1908" w:author="作者">
              <w:rPr/>
            </w:rPrChange>
          </w:rPr>
          <w:t>Fig.</w:t>
        </w:r>
        <w:r w:rsidR="00003A89" w:rsidRPr="00C637D9">
          <w:rPr>
            <w:color w:val="FF0000"/>
            <w:rPrChange w:id="1909" w:author="作者">
              <w:rPr/>
            </w:rPrChange>
          </w:rPr>
          <w:t xml:space="preserve"> 2</w:t>
        </w:r>
        <w:r w:rsidR="00B6559A" w:rsidRPr="00C637D9">
          <w:rPr>
            <w:color w:val="FF0000"/>
            <w:rPrChange w:id="1910" w:author="作者">
              <w:rPr/>
            </w:rPrChange>
          </w:rPr>
          <w:t>A)</w:t>
        </w:r>
      </w:ins>
      <w:r w:rsidR="00E03D49" w:rsidRPr="00A86396">
        <w:t xml:space="preserve">. </w:t>
      </w:r>
      <w:del w:id="1911" w:author="作者">
        <w:r w:rsidR="0032006F" w:rsidRPr="00A86396" w:rsidDel="00B6559A">
          <w:delText xml:space="preserve">That </w:delText>
        </w:r>
      </w:del>
      <w:ins w:id="1912" w:author="作者">
        <w:r w:rsidR="00B6559A" w:rsidRPr="00C637D9">
          <w:rPr>
            <w:color w:val="FF0000"/>
            <w:rPrChange w:id="1913" w:author="作者">
              <w:rPr/>
            </w:rPrChange>
          </w:rPr>
          <w:t>This</w:t>
        </w:r>
        <w:r w:rsidR="00B6559A" w:rsidRPr="00A86396">
          <w:t xml:space="preserve"> </w:t>
        </w:r>
      </w:ins>
      <w:r w:rsidR="0032006F" w:rsidRPr="00A86396">
        <w:t xml:space="preserve">means </w:t>
      </w:r>
      <w:ins w:id="1914" w:author="作者">
        <w:r w:rsidR="00B6559A" w:rsidRPr="00C637D9">
          <w:rPr>
            <w:color w:val="FF0000"/>
            <w:rPrChange w:id="1915" w:author="作者">
              <w:rPr/>
            </w:rPrChange>
          </w:rPr>
          <w:t>that</w:t>
        </w:r>
        <w:r w:rsidR="00B6559A" w:rsidRPr="00A86396">
          <w:t xml:space="preserve"> </w:t>
        </w:r>
      </w:ins>
      <w:r w:rsidR="0032006F" w:rsidRPr="00A86396">
        <w:t xml:space="preserve">the changes of </w:t>
      </w:r>
      <w:ins w:id="1916" w:author="作者">
        <w:r w:rsidR="00B6559A" w:rsidRPr="00C637D9">
          <w:rPr>
            <w:color w:val="FF0000"/>
            <w:rPrChange w:id="1917" w:author="作者">
              <w:rPr/>
            </w:rPrChange>
          </w:rPr>
          <w:t>the</w:t>
        </w:r>
        <w:r w:rsidR="00B6559A" w:rsidRPr="00A86396">
          <w:t xml:space="preserve"> </w:t>
        </w:r>
      </w:ins>
      <w:r w:rsidR="0032006F" w:rsidRPr="00A86396">
        <w:t>drought</w:t>
      </w:r>
      <w:ins w:id="1918" w:author="作者">
        <w:r w:rsidR="00B6559A" w:rsidRPr="00C637D9">
          <w:rPr>
            <w:color w:val="FF0000"/>
            <w:rPrChange w:id="1919" w:author="作者">
              <w:rPr/>
            </w:rPrChange>
          </w:rPr>
          <w:t>s</w:t>
        </w:r>
      </w:ins>
      <w:r w:rsidR="0032006F" w:rsidRPr="00A86396">
        <w:t xml:space="preserve"> in the region are basically identical</w:t>
      </w:r>
      <w:r w:rsidR="00E03D49" w:rsidRPr="00A86396">
        <w:t>,</w:t>
      </w:r>
      <w:r w:rsidR="008C369E" w:rsidRPr="00A86396">
        <w:t xml:space="preserve"> </w:t>
      </w:r>
      <w:del w:id="1920" w:author="作者">
        <w:r w:rsidR="00211240" w:rsidRPr="00A86396" w:rsidDel="00B6559A">
          <w:delText>show</w:delText>
        </w:r>
        <w:r w:rsidR="00B1664E" w:rsidRPr="00A86396" w:rsidDel="00B6559A">
          <w:delText>s</w:delText>
        </w:r>
        <w:r w:rsidR="00211240" w:rsidRPr="00A86396" w:rsidDel="00B6559A">
          <w:delText xml:space="preserve"> </w:delText>
        </w:r>
      </w:del>
      <w:ins w:id="1921" w:author="作者">
        <w:r w:rsidR="00B6559A" w:rsidRPr="00C637D9">
          <w:rPr>
            <w:color w:val="FF0000"/>
            <w:rPrChange w:id="1922" w:author="作者">
              <w:rPr/>
            </w:rPrChange>
          </w:rPr>
          <w:t>showing</w:t>
        </w:r>
        <w:r w:rsidR="00B6559A" w:rsidRPr="00A86396">
          <w:t xml:space="preserve"> </w:t>
        </w:r>
      </w:ins>
      <w:r w:rsidR="00211240" w:rsidRPr="00A86396">
        <w:t>more</w:t>
      </w:r>
      <w:ins w:id="1923" w:author="作者">
        <w:r w:rsidR="00B6559A" w:rsidRPr="00A86396">
          <w:t xml:space="preserve"> </w:t>
        </w:r>
        <w:r w:rsidR="00B6559A" w:rsidRPr="00C637D9">
          <w:rPr>
            <w:color w:val="FF0000"/>
            <w:rPrChange w:id="1924" w:author="作者">
              <w:rPr/>
            </w:rPrChange>
          </w:rPr>
          <w:t>or less</w:t>
        </w:r>
      </w:ins>
      <w:r w:rsidR="008C369E" w:rsidRPr="00C637D9">
        <w:rPr>
          <w:color w:val="FF0000"/>
          <w:rPrChange w:id="1925" w:author="作者">
            <w:rPr/>
          </w:rPrChange>
        </w:rPr>
        <w:t xml:space="preserve"> </w:t>
      </w:r>
      <w:ins w:id="1926" w:author="作者">
        <w:r w:rsidR="00F27650" w:rsidRPr="00C637D9">
          <w:rPr>
            <w:rFonts w:hint="eastAsia"/>
            <w:color w:val="FF0000"/>
            <w:rPrChange w:id="1927" w:author="作者">
              <w:rPr>
                <w:rFonts w:hint="eastAsia"/>
              </w:rPr>
            </w:rPrChange>
          </w:rPr>
          <w:t>s</w:t>
        </w:r>
        <w:r w:rsidR="00F27650" w:rsidRPr="00C637D9">
          <w:rPr>
            <w:color w:val="FF0000"/>
            <w:rPrChange w:id="1928" w:author="作者">
              <w:rPr/>
            </w:rPrChange>
          </w:rPr>
          <w:t>light</w:t>
        </w:r>
      </w:ins>
      <w:del w:id="1929" w:author="作者">
        <w:r w:rsidR="008C369E" w:rsidRPr="00A86396" w:rsidDel="00F27650">
          <w:delText>partial</w:delText>
        </w:r>
      </w:del>
      <w:r w:rsidR="008C369E" w:rsidRPr="00A86396">
        <w:t xml:space="preserve"> </w:t>
      </w:r>
      <w:del w:id="1930" w:author="作者">
        <w:r w:rsidR="008C369E" w:rsidRPr="00A86396" w:rsidDel="00B6559A">
          <w:delText xml:space="preserve">or </w:delText>
        </w:r>
        <w:r w:rsidR="006D5982" w:rsidRPr="00A86396" w:rsidDel="00B6559A">
          <w:delText>less partial</w:delText>
        </w:r>
        <w:r w:rsidR="008C369E" w:rsidRPr="00A86396" w:rsidDel="00B6559A">
          <w:delText xml:space="preserve"> </w:delText>
        </w:r>
      </w:del>
      <w:r w:rsidR="008C369E" w:rsidRPr="00A86396">
        <w:t>characteristics.</w:t>
      </w:r>
      <w:del w:id="1931" w:author="作者">
        <w:r w:rsidR="00E03D49" w:rsidRPr="00A86396" w:rsidDel="00B6559A">
          <w:delText xml:space="preserve"> </w:delText>
        </w:r>
      </w:del>
      <w:r w:rsidR="00E03D49" w:rsidRPr="00A86396">
        <w:t xml:space="preserve"> </w:t>
      </w:r>
      <w:del w:id="1932" w:author="作者">
        <w:r w:rsidR="00E03D49" w:rsidRPr="00A86396" w:rsidDel="00B6559A">
          <w:delText xml:space="preserve">Its </w:delText>
        </w:r>
      </w:del>
      <w:ins w:id="1933" w:author="作者">
        <w:r w:rsidR="00B6559A" w:rsidRPr="00C637D9">
          <w:rPr>
            <w:color w:val="FF0000"/>
            <w:rPrChange w:id="1934" w:author="作者">
              <w:rPr/>
            </w:rPrChange>
          </w:rPr>
          <w:t>The</w:t>
        </w:r>
        <w:r w:rsidR="00B6559A" w:rsidRPr="00A86396">
          <w:t xml:space="preserve"> </w:t>
        </w:r>
      </w:ins>
      <w:r w:rsidR="00E03D49" w:rsidRPr="00A86396">
        <w:t xml:space="preserve">large load value area is located in </w:t>
      </w:r>
      <w:proofErr w:type="spellStart"/>
      <w:r w:rsidR="00E03D49" w:rsidRPr="00A86396">
        <w:t>Dezhou</w:t>
      </w:r>
      <w:proofErr w:type="spellEnd"/>
      <w:r w:rsidR="00E03D49" w:rsidRPr="00A86396">
        <w:t xml:space="preserve"> </w:t>
      </w:r>
      <w:del w:id="1935" w:author="作者">
        <w:r w:rsidR="00E03D49" w:rsidRPr="00A86396" w:rsidDel="003303FB">
          <w:delText>City,</w:delText>
        </w:r>
      </w:del>
      <w:ins w:id="1936" w:author="作者">
        <w:r w:rsidR="003303FB" w:rsidRPr="00C637D9">
          <w:rPr>
            <w:color w:val="FF0000"/>
            <w:rPrChange w:id="1937" w:author="作者">
              <w:rPr/>
            </w:rPrChange>
          </w:rPr>
          <w:t>in the</w:t>
        </w:r>
      </w:ins>
      <w:r w:rsidR="00E03D49" w:rsidRPr="00A86396">
        <w:t xml:space="preserve"> Shandong Province, </w:t>
      </w:r>
      <w:r w:rsidR="00C76529" w:rsidRPr="00A86396">
        <w:t xml:space="preserve">which means that </w:t>
      </w:r>
      <w:del w:id="1938" w:author="作者">
        <w:r w:rsidR="00C76529" w:rsidRPr="00A86396" w:rsidDel="00B6559A">
          <w:delText>there is the most</w:delText>
        </w:r>
      </w:del>
      <w:ins w:id="1939" w:author="作者">
        <w:r w:rsidR="00B6559A" w:rsidRPr="00C637D9">
          <w:rPr>
            <w:color w:val="FF0000"/>
            <w:rPrChange w:id="1940" w:author="作者">
              <w:rPr/>
            </w:rPrChange>
          </w:rPr>
          <w:t>this region has the most variable</w:t>
        </w:r>
      </w:ins>
      <w:r w:rsidR="00C76529" w:rsidRPr="00A86396">
        <w:t xml:space="preserve"> </w:t>
      </w:r>
      <w:del w:id="1941" w:author="作者">
        <w:r w:rsidR="00C76529" w:rsidRPr="00A86396" w:rsidDel="00B6559A">
          <w:delText xml:space="preserve">variable rate of </w:delText>
        </w:r>
      </w:del>
      <w:r w:rsidR="00C76529" w:rsidRPr="00A86396">
        <w:t>drought</w:t>
      </w:r>
      <w:r w:rsidR="00BF0521" w:rsidRPr="00A86396">
        <w:t xml:space="preserve"> disaster</w:t>
      </w:r>
      <w:r w:rsidR="002E75BC" w:rsidRPr="00A86396">
        <w:t xml:space="preserve"> </w:t>
      </w:r>
      <w:del w:id="1942" w:author="作者">
        <w:r w:rsidR="002E75BC" w:rsidRPr="00A86396" w:rsidDel="00B6559A">
          <w:delText>in that region</w:delText>
        </w:r>
      </w:del>
      <w:ins w:id="1943" w:author="作者">
        <w:r w:rsidR="00B6559A" w:rsidRPr="00C637D9">
          <w:rPr>
            <w:color w:val="FF0000"/>
            <w:rPrChange w:id="1944" w:author="作者">
              <w:rPr/>
            </w:rPrChange>
          </w:rPr>
          <w:t>rate</w:t>
        </w:r>
      </w:ins>
      <w:r w:rsidR="002E75BC" w:rsidRPr="00A86396">
        <w:t>. The variance contribution of the first mode</w:t>
      </w:r>
      <w:r w:rsidR="00C76529" w:rsidRPr="00A86396">
        <w:t>l</w:t>
      </w:r>
      <w:r w:rsidR="00E03D49" w:rsidRPr="00A86396">
        <w:t xml:space="preserve"> </w:t>
      </w:r>
      <w:del w:id="1945" w:author="作者">
        <w:r w:rsidR="00E03D49" w:rsidRPr="00A86396" w:rsidDel="003303FB">
          <w:delText xml:space="preserve">of </w:delText>
        </w:r>
      </w:del>
      <w:r w:rsidR="002E75BC" w:rsidRPr="00A86396">
        <w:t>is</w:t>
      </w:r>
      <w:r w:rsidR="00E03D49" w:rsidRPr="00A86396">
        <w:t xml:space="preserve"> 29.37%, </w:t>
      </w:r>
      <w:del w:id="1946" w:author="作者">
        <w:r w:rsidR="002E75BC" w:rsidRPr="00A86396" w:rsidDel="003303FB">
          <w:delText xml:space="preserve">it </w:delText>
        </w:r>
      </w:del>
      <w:ins w:id="1947" w:author="作者">
        <w:r w:rsidR="003303FB" w:rsidRPr="00C637D9">
          <w:rPr>
            <w:color w:val="FF0000"/>
            <w:rPrChange w:id="1948" w:author="作者">
              <w:rPr/>
            </w:rPrChange>
          </w:rPr>
          <w:t xml:space="preserve">reflecting a </w:t>
        </w:r>
      </w:ins>
      <w:del w:id="1949" w:author="作者">
        <w:r w:rsidR="002E75BC" w:rsidRPr="00A86396" w:rsidDel="003303FB">
          <w:delText xml:space="preserve">is </w:delText>
        </w:r>
      </w:del>
      <w:r w:rsidR="002E75BC" w:rsidRPr="00A86396">
        <w:t>more important</w:t>
      </w:r>
      <w:r w:rsidR="00E03D49" w:rsidRPr="00A86396">
        <w:t xml:space="preserve"> contribution rate</w:t>
      </w:r>
      <w:r w:rsidR="002E75BC" w:rsidRPr="00A86396">
        <w:t xml:space="preserve"> of drought disaster</w:t>
      </w:r>
      <w:ins w:id="1950" w:author="作者">
        <w:r w:rsidR="003303FB" w:rsidRPr="00C637D9">
          <w:rPr>
            <w:color w:val="FF0000"/>
            <w:rPrChange w:id="1951" w:author="作者">
              <w:rPr/>
            </w:rPrChange>
          </w:rPr>
          <w:t>s</w:t>
        </w:r>
      </w:ins>
      <w:r w:rsidR="002E75BC" w:rsidRPr="00A86396">
        <w:t xml:space="preserve"> </w:t>
      </w:r>
      <w:r w:rsidR="00D17AA7" w:rsidRPr="00A86396">
        <w:t>in North China.</w:t>
      </w:r>
      <w:r w:rsidR="00E03D49" w:rsidRPr="00A86396">
        <w:t xml:space="preserve"> </w:t>
      </w:r>
      <w:r w:rsidR="00BE1615" w:rsidRPr="00A86396">
        <w:t>The c</w:t>
      </w:r>
      <w:r w:rsidR="00E03D49" w:rsidRPr="00A86396">
        <w:t xml:space="preserve">hanges </w:t>
      </w:r>
      <w:del w:id="1952" w:author="作者">
        <w:r w:rsidR="00E03D49" w:rsidRPr="00A86396" w:rsidDel="003303FB">
          <w:delText xml:space="preserve">in </w:delText>
        </w:r>
      </w:del>
      <w:ins w:id="1953" w:author="作者">
        <w:r w:rsidR="003303FB" w:rsidRPr="00C637D9">
          <w:rPr>
            <w:color w:val="FF0000"/>
            <w:rPrChange w:id="1954" w:author="作者">
              <w:rPr/>
            </w:rPrChange>
          </w:rPr>
          <w:t>of the</w:t>
        </w:r>
        <w:r w:rsidR="003303FB" w:rsidRPr="00A86396">
          <w:t xml:space="preserve"> </w:t>
        </w:r>
      </w:ins>
      <w:r w:rsidR="00E03D49" w:rsidRPr="00A86396">
        <w:t>time series</w:t>
      </w:r>
      <w:r w:rsidR="00BE1615" w:rsidRPr="00A86396">
        <w:t xml:space="preserve"> and </w:t>
      </w:r>
      <w:del w:id="1955" w:author="作者">
        <w:r w:rsidR="00BE1615" w:rsidRPr="00A86396" w:rsidDel="003303FB">
          <w:delText xml:space="preserve">the change of </w:delText>
        </w:r>
      </w:del>
      <w:r w:rsidR="00BE1615" w:rsidRPr="00A86396">
        <w:t>grade sequence</w:t>
      </w:r>
      <w:r w:rsidR="00E03D49" w:rsidRPr="00A86396">
        <w:t xml:space="preserve"> </w:t>
      </w:r>
      <w:r w:rsidR="00645273" w:rsidRPr="00A86396">
        <w:t>are almost identical</w:t>
      </w:r>
      <w:r w:rsidR="00BE1615" w:rsidRPr="00A86396">
        <w:t xml:space="preserve"> in North China</w:t>
      </w:r>
      <w:ins w:id="1956" w:author="作者">
        <w:r w:rsidR="003303FB" w:rsidRPr="00A86396">
          <w:t>.</w:t>
        </w:r>
      </w:ins>
      <w:del w:id="1957" w:author="作者">
        <w:r w:rsidR="00E03D49" w:rsidRPr="00A86396" w:rsidDel="003303FB">
          <w:delText>,</w:delText>
        </w:r>
      </w:del>
      <w:r w:rsidR="00E03D49" w:rsidRPr="00A86396">
        <w:t xml:space="preserve"> </w:t>
      </w:r>
      <w:ins w:id="1958" w:author="作者">
        <w:r w:rsidR="003303FB" w:rsidRPr="00C637D9">
          <w:rPr>
            <w:color w:val="FF0000"/>
            <w:rPrChange w:id="1959" w:author="作者">
              <w:rPr/>
            </w:rPrChange>
          </w:rPr>
          <w:t>The</w:t>
        </w:r>
        <w:r w:rsidR="003303FB" w:rsidRPr="00A86396">
          <w:t xml:space="preserve"> </w:t>
        </w:r>
      </w:ins>
      <w:r w:rsidR="00E03D49" w:rsidRPr="00A86396">
        <w:t xml:space="preserve">correlation </w:t>
      </w:r>
      <w:r w:rsidR="00C512C2" w:rsidRPr="00A86396">
        <w:t xml:space="preserve">coefficient </w:t>
      </w:r>
      <w:del w:id="1960" w:author="作者">
        <w:r w:rsidR="00C512C2" w:rsidRPr="00A86396" w:rsidDel="003303FB">
          <w:delText xml:space="preserve">is calculated and it </w:delText>
        </w:r>
      </w:del>
      <w:r w:rsidR="00C512C2" w:rsidRPr="00A86396">
        <w:t xml:space="preserve">is </w:t>
      </w:r>
      <w:del w:id="1961" w:author="作者">
        <w:r w:rsidR="00C512C2" w:rsidRPr="00A86396" w:rsidDel="003303FB">
          <w:delText>equal to</w:delText>
        </w:r>
        <w:r w:rsidR="00E03D49" w:rsidRPr="00A86396" w:rsidDel="003303FB">
          <w:delText xml:space="preserve"> </w:delText>
        </w:r>
      </w:del>
      <w:r w:rsidR="00E03D49" w:rsidRPr="00A86396">
        <w:t xml:space="preserve">0.904 </w:t>
      </w:r>
      <w:r w:rsidR="00C512C2" w:rsidRPr="00A86396">
        <w:t>and the</w:t>
      </w:r>
      <w:r w:rsidR="00E03D49" w:rsidRPr="00A86396">
        <w:t xml:space="preserve"> </w:t>
      </w:r>
      <w:r w:rsidR="00645273" w:rsidRPr="00A86396">
        <w:t xml:space="preserve">significance test </w:t>
      </w:r>
      <w:del w:id="1962" w:author="作者">
        <w:r w:rsidR="00C512C2" w:rsidRPr="00A86396" w:rsidDel="003303FB">
          <w:delText>is</w:delText>
        </w:r>
        <w:r w:rsidR="00645273" w:rsidRPr="00A86396" w:rsidDel="003303FB">
          <w:delText xml:space="preserve"> </w:delText>
        </w:r>
      </w:del>
      <w:ins w:id="1963" w:author="作者">
        <w:r w:rsidR="003303FB" w:rsidRPr="00C637D9">
          <w:rPr>
            <w:color w:val="FF0000"/>
            <w:rPrChange w:id="1964" w:author="作者">
              <w:rPr/>
            </w:rPrChange>
          </w:rPr>
          <w:t>value is</w:t>
        </w:r>
        <w:r w:rsidR="003303FB" w:rsidRPr="00A86396">
          <w:t xml:space="preserve"> </w:t>
        </w:r>
      </w:ins>
      <w:r w:rsidR="00E03D49" w:rsidRPr="00A86396">
        <w:t xml:space="preserve">0.01. </w:t>
      </w:r>
      <w:del w:id="1965" w:author="作者">
        <w:r w:rsidR="006C4A3D" w:rsidRPr="00A86396" w:rsidDel="003303FB">
          <w:delText xml:space="preserve">It </w:delText>
        </w:r>
      </w:del>
      <w:ins w:id="1966" w:author="作者">
        <w:r w:rsidR="003303FB" w:rsidRPr="00C637D9">
          <w:rPr>
            <w:color w:val="FF0000"/>
            <w:rPrChange w:id="1967" w:author="作者">
              <w:rPr/>
            </w:rPrChange>
          </w:rPr>
          <w:t>This</w:t>
        </w:r>
        <w:r w:rsidR="003303FB" w:rsidRPr="00A86396">
          <w:t xml:space="preserve"> </w:t>
        </w:r>
      </w:ins>
      <w:r w:rsidR="006C4A3D" w:rsidRPr="00A86396">
        <w:t xml:space="preserve">shows </w:t>
      </w:r>
      <w:ins w:id="1968" w:author="作者">
        <w:r w:rsidR="003303FB" w:rsidRPr="00C637D9">
          <w:rPr>
            <w:color w:val="FF0000"/>
            <w:rPrChange w:id="1969" w:author="作者">
              <w:rPr/>
            </w:rPrChange>
          </w:rPr>
          <w:t>that</w:t>
        </w:r>
        <w:r w:rsidR="003303FB" w:rsidRPr="00A86396">
          <w:t xml:space="preserve"> </w:t>
        </w:r>
      </w:ins>
      <w:r w:rsidR="006C4A3D" w:rsidRPr="00A86396">
        <w:t>t</w:t>
      </w:r>
      <w:r w:rsidR="00645273" w:rsidRPr="00A86396">
        <w:t>he f</w:t>
      </w:r>
      <w:r w:rsidR="000C4F10" w:rsidRPr="00A86396">
        <w:t>i</w:t>
      </w:r>
      <w:r w:rsidR="006C4A3D" w:rsidRPr="00A86396">
        <w:t>r</w:t>
      </w:r>
      <w:r w:rsidR="000C4F10" w:rsidRPr="00A86396">
        <w:t xml:space="preserve">st model reflects </w:t>
      </w:r>
      <w:del w:id="1970" w:author="作者">
        <w:r w:rsidR="00531452" w:rsidRPr="00A86396" w:rsidDel="003303FB">
          <w:delText>well</w:delText>
        </w:r>
        <w:r w:rsidR="000C4F10" w:rsidRPr="00A86396" w:rsidDel="003303FB">
          <w:delText xml:space="preserve"> </w:delText>
        </w:r>
      </w:del>
      <w:ins w:id="1971" w:author="作者">
        <w:r w:rsidR="003303FB" w:rsidRPr="00C637D9">
          <w:rPr>
            <w:color w:val="FF0000"/>
            <w:rPrChange w:id="1972" w:author="作者">
              <w:rPr/>
            </w:rPrChange>
          </w:rPr>
          <w:t>the</w:t>
        </w:r>
        <w:r w:rsidR="003303FB" w:rsidRPr="00A86396">
          <w:t xml:space="preserve"> </w:t>
        </w:r>
      </w:ins>
      <w:r w:rsidR="000C4F10" w:rsidRPr="00A86396">
        <w:t xml:space="preserve">distribution </w:t>
      </w:r>
      <w:del w:id="1973" w:author="作者">
        <w:r w:rsidR="000C4F10" w:rsidRPr="00A86396" w:rsidDel="003303FB">
          <w:delText xml:space="preserve">characteristics </w:delText>
        </w:r>
      </w:del>
      <w:r w:rsidR="000C4F10" w:rsidRPr="00A86396">
        <w:t>of drought disaster</w:t>
      </w:r>
      <w:ins w:id="1974" w:author="作者">
        <w:r w:rsidR="003303FB" w:rsidRPr="00C637D9">
          <w:rPr>
            <w:color w:val="FF0000"/>
            <w:rPrChange w:id="1975" w:author="作者">
              <w:rPr/>
            </w:rPrChange>
          </w:rPr>
          <w:t>s</w:t>
        </w:r>
      </w:ins>
      <w:r w:rsidR="000C4F10" w:rsidRPr="00A86396">
        <w:t xml:space="preserve"> in North China</w:t>
      </w:r>
      <w:ins w:id="1976" w:author="作者">
        <w:r w:rsidR="003303FB" w:rsidRPr="00A86396">
          <w:t xml:space="preserve"> </w:t>
        </w:r>
        <w:r w:rsidR="003303FB" w:rsidRPr="00C637D9">
          <w:rPr>
            <w:color w:val="FF0000"/>
            <w:rPrChange w:id="1977" w:author="作者">
              <w:rPr/>
            </w:rPrChange>
          </w:rPr>
          <w:t>well</w:t>
        </w:r>
      </w:ins>
      <w:r w:rsidR="000C4F10" w:rsidRPr="00A86396">
        <w:t xml:space="preserve">. </w:t>
      </w:r>
      <w:r w:rsidR="00295383" w:rsidRPr="00A86396">
        <w:t xml:space="preserve">The second model </w:t>
      </w:r>
      <w:del w:id="1978" w:author="作者">
        <w:r w:rsidR="00295383" w:rsidRPr="00A86396" w:rsidDel="003303FB">
          <w:delText>deal with</w:delText>
        </w:r>
      </w:del>
      <w:ins w:id="1979" w:author="作者">
        <w:r w:rsidR="003303FB" w:rsidRPr="00C637D9">
          <w:rPr>
            <w:color w:val="FF0000"/>
            <w:rPrChange w:id="1980" w:author="作者">
              <w:rPr/>
            </w:rPrChange>
          </w:rPr>
          <w:t>is a</w:t>
        </w:r>
      </w:ins>
      <w:r w:rsidR="00295383" w:rsidRPr="00A86396">
        <w:t xml:space="preserve"> </w:t>
      </w:r>
      <w:del w:id="1981" w:author="作者">
        <w:r w:rsidR="00295383" w:rsidRPr="00A86396" w:rsidDel="003303FB">
          <w:delText xml:space="preserve">the </w:delText>
        </w:r>
      </w:del>
      <w:r w:rsidR="00295383" w:rsidRPr="00A86396">
        <w:t>spatial distribution</w:t>
      </w:r>
      <w:r w:rsidR="002B4A30" w:rsidRPr="00A86396">
        <w:t xml:space="preserve"> field model (</w:t>
      </w:r>
      <w:del w:id="1982" w:author="作者">
        <w:r w:rsidR="002B4A30" w:rsidRPr="00A86396" w:rsidDel="00547E4E">
          <w:delText>Figure</w:delText>
        </w:r>
      </w:del>
      <w:ins w:id="1983" w:author="作者">
        <w:r w:rsidR="00547E4E" w:rsidRPr="00A86396">
          <w:t>Fig.</w:t>
        </w:r>
      </w:ins>
      <w:r w:rsidR="00E03D49" w:rsidRPr="00A86396">
        <w:t xml:space="preserve"> 2</w:t>
      </w:r>
      <w:del w:id="1984" w:author="作者">
        <w:r w:rsidR="00E03D49" w:rsidRPr="00A86396" w:rsidDel="00003A89">
          <w:delText>.</w:delText>
        </w:r>
      </w:del>
      <w:r w:rsidR="00E03D49" w:rsidRPr="00A86396">
        <w:t>B)</w:t>
      </w:r>
      <w:ins w:id="1985" w:author="作者">
        <w:r w:rsidR="003303FB" w:rsidRPr="00A86396">
          <w:t>.</w:t>
        </w:r>
      </w:ins>
      <w:del w:id="1986" w:author="作者">
        <w:r w:rsidR="00E03D49" w:rsidRPr="00A86396" w:rsidDel="003303FB">
          <w:delText>,</w:delText>
        </w:r>
      </w:del>
      <w:r w:rsidR="00E03D49" w:rsidRPr="00A86396">
        <w:t xml:space="preserve"> </w:t>
      </w:r>
      <w:del w:id="1987" w:author="作者">
        <w:r w:rsidR="00E03D49" w:rsidRPr="00A86396" w:rsidDel="003303FB">
          <w:delText xml:space="preserve">there is a big </w:delText>
        </w:r>
        <w:r w:rsidR="006C4A3D" w:rsidRPr="00A86396" w:rsidDel="003303FB">
          <w:delText>difference between</w:delText>
        </w:r>
        <w:r w:rsidR="00E03D49" w:rsidRPr="00A86396" w:rsidDel="003303FB">
          <w:delText xml:space="preserve"> the</w:delText>
        </w:r>
      </w:del>
      <w:ins w:id="1988" w:author="作者">
        <w:r w:rsidR="003303FB" w:rsidRPr="00C637D9">
          <w:rPr>
            <w:color w:val="FF0000"/>
            <w:rPrChange w:id="1989" w:author="作者">
              <w:rPr/>
            </w:rPrChange>
          </w:rPr>
          <w:t>The</w:t>
        </w:r>
      </w:ins>
      <w:r w:rsidR="00E03D49" w:rsidRPr="00A86396">
        <w:t xml:space="preserve"> first </w:t>
      </w:r>
      <w:del w:id="1990" w:author="作者">
        <w:r w:rsidR="00E03D49" w:rsidRPr="00A86396" w:rsidDel="003303FB">
          <w:delText xml:space="preserve">feature </w:delText>
        </w:r>
      </w:del>
      <w:r w:rsidR="00E03D49" w:rsidRPr="00A86396">
        <w:t>an</w:t>
      </w:r>
      <w:r w:rsidR="002B4A30" w:rsidRPr="00A86396">
        <w:t xml:space="preserve">d </w:t>
      </w:r>
      <w:del w:id="1991" w:author="作者">
        <w:r w:rsidR="002B4A30" w:rsidRPr="00A86396" w:rsidDel="003303FB">
          <w:delText xml:space="preserve">the </w:delText>
        </w:r>
      </w:del>
      <w:r w:rsidR="002B4A30" w:rsidRPr="00A86396">
        <w:t>second feature field</w:t>
      </w:r>
      <w:ins w:id="1992" w:author="作者">
        <w:r w:rsidR="003303FB" w:rsidRPr="00C637D9">
          <w:rPr>
            <w:color w:val="FF0000"/>
            <w:rPrChange w:id="1993" w:author="作者">
              <w:rPr/>
            </w:rPrChange>
          </w:rPr>
          <w:t>s differ significantly</w:t>
        </w:r>
        <w:r w:rsidR="003303FB" w:rsidRPr="00A86396">
          <w:t>.</w:t>
        </w:r>
      </w:ins>
      <w:del w:id="1994" w:author="作者">
        <w:r w:rsidR="00E03D49" w:rsidRPr="00A86396" w:rsidDel="003303FB">
          <w:delText>,</w:delText>
        </w:r>
      </w:del>
      <w:r w:rsidR="00E03D49" w:rsidRPr="00A86396">
        <w:t xml:space="preserve"> </w:t>
      </w:r>
      <w:del w:id="1995" w:author="作者">
        <w:r w:rsidR="006C4A3D" w:rsidRPr="00A86396" w:rsidDel="003303FB">
          <w:delText>what show</w:delText>
        </w:r>
        <w:r w:rsidR="00E03D49" w:rsidRPr="00A86396" w:rsidDel="003303FB">
          <w:delText xml:space="preserve"> the opposite</w:delText>
        </w:r>
      </w:del>
      <w:ins w:id="1996" w:author="作者">
        <w:r w:rsidR="003303FB" w:rsidRPr="00C637D9">
          <w:rPr>
            <w:color w:val="FF0000"/>
            <w:rPrChange w:id="1997" w:author="作者">
              <w:rPr/>
            </w:rPrChange>
          </w:rPr>
          <w:t>The</w:t>
        </w:r>
      </w:ins>
      <w:r w:rsidR="00E03D49" w:rsidRPr="00A86396">
        <w:t xml:space="preserve"> </w:t>
      </w:r>
      <w:del w:id="1998" w:author="作者">
        <w:r w:rsidR="00E03D49" w:rsidRPr="00A86396" w:rsidDel="003303FB">
          <w:delText>north</w:delText>
        </w:r>
      </w:del>
      <w:ins w:id="1999" w:author="作者">
        <w:r w:rsidR="003303FB" w:rsidRPr="00C637D9">
          <w:rPr>
            <w:color w:val="FF0000"/>
            <w:rPrChange w:id="2000" w:author="作者">
              <w:rPr/>
            </w:rPrChange>
          </w:rPr>
          <w:t>N–S</w:t>
        </w:r>
        <w:r w:rsidR="003303FB" w:rsidRPr="00A86396">
          <w:t xml:space="preserve"> </w:t>
        </w:r>
      </w:ins>
      <w:del w:id="2001" w:author="作者">
        <w:r w:rsidR="00E03D49" w:rsidRPr="00A86396" w:rsidDel="003303FB">
          <w:delText>-south</w:delText>
        </w:r>
        <w:r w:rsidR="00A220C6" w:rsidRPr="00A86396" w:rsidDel="003303FB">
          <w:delText xml:space="preserve"> </w:delText>
        </w:r>
      </w:del>
      <w:r w:rsidR="00A220C6" w:rsidRPr="00A86396">
        <w:t>spatial structural features</w:t>
      </w:r>
      <w:ins w:id="2002" w:author="作者">
        <w:r w:rsidR="003303FB" w:rsidRPr="00A86396">
          <w:t xml:space="preserve"> </w:t>
        </w:r>
        <w:r w:rsidR="003303FB" w:rsidRPr="00C637D9">
          <w:rPr>
            <w:color w:val="FF0000"/>
            <w:rPrChange w:id="2003" w:author="作者">
              <w:rPr/>
            </w:rPrChange>
          </w:rPr>
          <w:t>are opposite</w:t>
        </w:r>
        <w:r w:rsidR="003303FB" w:rsidRPr="00A86396">
          <w:t xml:space="preserve">. </w:t>
        </w:r>
      </w:ins>
      <w:del w:id="2004" w:author="作者">
        <w:r w:rsidR="00E03D49" w:rsidRPr="00A86396" w:rsidDel="003303FB">
          <w:delText xml:space="preserve">, </w:delText>
        </w:r>
        <w:r w:rsidR="00A220C6" w:rsidRPr="00A86396" w:rsidDel="003303FB">
          <w:delText>and means that the</w:delText>
        </w:r>
      </w:del>
      <w:ins w:id="2005" w:author="作者">
        <w:r w:rsidR="003303FB" w:rsidRPr="00C637D9">
          <w:rPr>
            <w:color w:val="FF0000"/>
            <w:rPrChange w:id="2006" w:author="作者">
              <w:rPr/>
            </w:rPrChange>
          </w:rPr>
          <w:t>The</w:t>
        </w:r>
      </w:ins>
      <w:r w:rsidR="00A220C6" w:rsidRPr="00A86396">
        <w:t xml:space="preserve"> drought is very serious in the southern part</w:t>
      </w:r>
      <w:r w:rsidR="00E03D49" w:rsidRPr="00A86396">
        <w:t xml:space="preserve">; </w:t>
      </w:r>
      <w:del w:id="2007" w:author="作者">
        <w:r w:rsidR="005D4B24" w:rsidRPr="00A86396" w:rsidDel="003303FB">
          <w:delText xml:space="preserve">in northern part </w:delText>
        </w:r>
      </w:del>
      <w:r w:rsidR="005D4B24" w:rsidRPr="00A86396">
        <w:t xml:space="preserve">the drought is rather </w:t>
      </w:r>
      <w:ins w:id="2008" w:author="作者">
        <w:r w:rsidR="00826EE2" w:rsidRPr="00C637D9">
          <w:rPr>
            <w:rFonts w:hint="eastAsia"/>
            <w:color w:val="FF0000"/>
            <w:rPrChange w:id="2009" w:author="作者">
              <w:rPr>
                <w:rFonts w:hint="eastAsia"/>
              </w:rPr>
            </w:rPrChange>
          </w:rPr>
          <w:t>s</w:t>
        </w:r>
        <w:r w:rsidR="00826EE2" w:rsidRPr="00C637D9">
          <w:rPr>
            <w:color w:val="FF0000"/>
            <w:rPrChange w:id="2010" w:author="作者">
              <w:rPr/>
            </w:rPrChange>
          </w:rPr>
          <w:t>light</w:t>
        </w:r>
      </w:ins>
      <w:del w:id="2011" w:author="作者">
        <w:r w:rsidR="005D4B24" w:rsidRPr="00A86396" w:rsidDel="00826EE2">
          <w:delText>partial</w:delText>
        </w:r>
      </w:del>
      <w:ins w:id="2012" w:author="作者">
        <w:r w:rsidR="003303FB" w:rsidRPr="00A86396">
          <w:t xml:space="preserve"> </w:t>
        </w:r>
        <w:r w:rsidR="003303FB" w:rsidRPr="00C637D9">
          <w:rPr>
            <w:color w:val="FF0000"/>
            <w:rPrChange w:id="2013" w:author="作者">
              <w:rPr/>
            </w:rPrChange>
          </w:rPr>
          <w:t>in the northern part</w:t>
        </w:r>
        <w:r w:rsidR="003303FB" w:rsidRPr="00A86396">
          <w:t xml:space="preserve">. </w:t>
        </w:r>
        <w:r w:rsidR="003303FB" w:rsidRPr="00C637D9">
          <w:rPr>
            <w:color w:val="FF0000"/>
            <w:rPrChange w:id="2014" w:author="作者">
              <w:rPr/>
            </w:rPrChange>
          </w:rPr>
          <w:t>The</w:t>
        </w:r>
      </w:ins>
      <w:del w:id="2015" w:author="作者">
        <w:r w:rsidR="005D4B24" w:rsidRPr="00A86396" w:rsidDel="003303FB">
          <w:delText>, the</w:delText>
        </w:r>
      </w:del>
      <w:r w:rsidR="005D4B24" w:rsidRPr="00A86396">
        <w:t xml:space="preserve"> drought in </w:t>
      </w:r>
      <w:ins w:id="2016" w:author="作者">
        <w:r w:rsidR="003303FB" w:rsidRPr="00C637D9">
          <w:rPr>
            <w:color w:val="FF0000"/>
            <w:rPrChange w:id="2017" w:author="作者">
              <w:rPr/>
            </w:rPrChange>
          </w:rPr>
          <w:t>the</w:t>
        </w:r>
        <w:r w:rsidR="003303FB" w:rsidRPr="00A86396">
          <w:t xml:space="preserve"> </w:t>
        </w:r>
      </w:ins>
      <w:r w:rsidR="00E03D49" w:rsidRPr="00A86396">
        <w:t>southern</w:t>
      </w:r>
      <w:r w:rsidR="005D4B24" w:rsidRPr="00A86396">
        <w:t xml:space="preserve"> part is relative</w:t>
      </w:r>
      <w:r w:rsidR="00D95187" w:rsidRPr="00A86396">
        <w:t xml:space="preserve">ly </w:t>
      </w:r>
      <w:ins w:id="2018" w:author="作者">
        <w:r w:rsidR="00826EE2" w:rsidRPr="00C637D9">
          <w:rPr>
            <w:rFonts w:hint="eastAsia"/>
            <w:color w:val="FF0000"/>
            <w:rPrChange w:id="2019" w:author="作者">
              <w:rPr>
                <w:rFonts w:hint="eastAsia"/>
              </w:rPr>
            </w:rPrChange>
          </w:rPr>
          <w:t>s</w:t>
        </w:r>
        <w:r w:rsidR="00826EE2" w:rsidRPr="00C637D9">
          <w:rPr>
            <w:color w:val="FF0000"/>
            <w:rPrChange w:id="2020" w:author="作者">
              <w:rPr/>
            </w:rPrChange>
          </w:rPr>
          <w:t>light</w:t>
        </w:r>
      </w:ins>
      <w:del w:id="2021" w:author="作者">
        <w:r w:rsidR="00D95187" w:rsidRPr="00A86396" w:rsidDel="00826EE2">
          <w:delText>partial</w:delText>
        </w:r>
      </w:del>
      <w:ins w:id="2022" w:author="作者">
        <w:r w:rsidR="003303FB" w:rsidRPr="00A86396">
          <w:t>,</w:t>
        </w:r>
      </w:ins>
      <w:r w:rsidR="00D95187" w:rsidRPr="00A86396">
        <w:t xml:space="preserve"> while</w:t>
      </w:r>
      <w:ins w:id="2023" w:author="作者">
        <w:r w:rsidR="003303FB" w:rsidRPr="00A86396">
          <w:t xml:space="preserve"> </w:t>
        </w:r>
        <w:r w:rsidR="003303FB" w:rsidRPr="00C637D9">
          <w:rPr>
            <w:color w:val="FF0000"/>
            <w:rPrChange w:id="2024" w:author="作者">
              <w:rPr/>
            </w:rPrChange>
          </w:rPr>
          <w:t>the drought in the</w:t>
        </w:r>
      </w:ins>
      <w:r w:rsidR="00D95187" w:rsidRPr="00A86396">
        <w:t xml:space="preserve"> northern part </w:t>
      </w:r>
      <w:del w:id="2025" w:author="作者">
        <w:r w:rsidR="005D4B24" w:rsidRPr="00A86396" w:rsidDel="003303FB">
          <w:delText>th</w:delText>
        </w:r>
        <w:r w:rsidR="003B099D" w:rsidRPr="00A86396" w:rsidDel="003303FB">
          <w:delText xml:space="preserve">e drought </w:delText>
        </w:r>
      </w:del>
      <w:r w:rsidR="003B099D" w:rsidRPr="00A86396">
        <w:t>is more severe</w:t>
      </w:r>
      <w:r w:rsidR="005D4B24" w:rsidRPr="00A86396">
        <w:t>.</w:t>
      </w:r>
      <w:del w:id="2026" w:author="作者">
        <w:r w:rsidR="00E03D49" w:rsidRPr="00A86396" w:rsidDel="00C03686">
          <w:delText xml:space="preserve">  </w:delText>
        </w:r>
      </w:del>
      <w:ins w:id="2027" w:author="作者">
        <w:r w:rsidR="00C03686" w:rsidRPr="00A86396">
          <w:t xml:space="preserve"> </w:t>
        </w:r>
      </w:ins>
      <w:r w:rsidR="00D83A33" w:rsidRPr="00A86396">
        <w:t xml:space="preserve">The </w:t>
      </w:r>
      <w:del w:id="2028" w:author="作者">
        <w:r w:rsidR="00E03D49" w:rsidRPr="00A86396" w:rsidDel="003303FB">
          <w:delText xml:space="preserve">Zero </w:delText>
        </w:r>
      </w:del>
      <w:ins w:id="2029" w:author="作者">
        <w:r w:rsidR="003303FB" w:rsidRPr="00C637D9">
          <w:rPr>
            <w:color w:val="FF0000"/>
            <w:rPrChange w:id="2030" w:author="作者">
              <w:rPr/>
            </w:rPrChange>
          </w:rPr>
          <w:t>zero</w:t>
        </w:r>
        <w:r w:rsidR="003303FB" w:rsidRPr="00A86396">
          <w:t xml:space="preserve"> </w:t>
        </w:r>
      </w:ins>
      <w:r w:rsidR="00E03D49" w:rsidRPr="00A86396">
        <w:t>line is located between 36</w:t>
      </w:r>
      <w:del w:id="2031" w:author="作者">
        <w:r w:rsidR="00E03D49" w:rsidRPr="00A86396" w:rsidDel="00020DBE">
          <w:delText xml:space="preserve"> </w:delText>
        </w:r>
      </w:del>
      <w:r w:rsidR="00E03D49" w:rsidRPr="00A86396">
        <w:t>°</w:t>
      </w:r>
      <w:ins w:id="2032" w:author="作者">
        <w:r w:rsidR="00020DBE" w:rsidRPr="00C637D9">
          <w:rPr>
            <w:color w:val="FF0000"/>
            <w:rPrChange w:id="2033" w:author="作者">
              <w:rPr/>
            </w:rPrChange>
          </w:rPr>
          <w:t>N</w:t>
        </w:r>
      </w:ins>
      <w:del w:id="2034" w:author="作者">
        <w:r w:rsidR="00E03D49" w:rsidRPr="00A86396" w:rsidDel="00020DBE">
          <w:delText xml:space="preserve"> </w:delText>
        </w:r>
      </w:del>
      <w:ins w:id="2035" w:author="作者">
        <w:r w:rsidR="00020DBE" w:rsidRPr="00A86396">
          <w:t>–</w:t>
        </w:r>
      </w:ins>
      <w:del w:id="2036" w:author="作者">
        <w:r w:rsidR="00E03D49" w:rsidRPr="00A86396" w:rsidDel="00020DBE">
          <w:delText>-</w:delText>
        </w:r>
      </w:del>
      <w:r w:rsidR="00E03D49" w:rsidRPr="00A86396">
        <w:t>38</w:t>
      </w:r>
      <w:del w:id="2037" w:author="作者">
        <w:r w:rsidR="00E03D49" w:rsidRPr="00A86396" w:rsidDel="00020DBE">
          <w:delText xml:space="preserve"> </w:delText>
        </w:r>
      </w:del>
      <w:r w:rsidR="00E03D49" w:rsidRPr="00A86396">
        <w:t>°</w:t>
      </w:r>
      <w:del w:id="2038" w:author="作者">
        <w:r w:rsidR="00E03D49" w:rsidRPr="00A86396" w:rsidDel="00020DBE">
          <w:delText xml:space="preserve"> </w:delText>
        </w:r>
      </w:del>
      <w:r w:rsidR="00E03D49" w:rsidRPr="00A86396">
        <w:t>N</w:t>
      </w:r>
      <w:del w:id="2039" w:author="作者">
        <w:r w:rsidR="00E03D49" w:rsidRPr="00A86396" w:rsidDel="003303FB">
          <w:delText>,</w:delText>
        </w:r>
      </w:del>
      <w:r w:rsidR="00D95187" w:rsidRPr="00A86396">
        <w:t xml:space="preserve"> and </w:t>
      </w:r>
      <w:del w:id="2040" w:author="作者">
        <w:r w:rsidR="00D95187" w:rsidRPr="00A86396" w:rsidDel="003303FB">
          <w:delText xml:space="preserve">across </w:delText>
        </w:r>
      </w:del>
      <w:ins w:id="2041" w:author="作者">
        <w:r w:rsidR="003303FB" w:rsidRPr="00C637D9">
          <w:rPr>
            <w:color w:val="FF0000"/>
            <w:rPrChange w:id="2042" w:author="作者">
              <w:rPr/>
            </w:rPrChange>
          </w:rPr>
          <w:t>crosses the</w:t>
        </w:r>
        <w:r w:rsidR="003303FB" w:rsidRPr="00A86396">
          <w:t xml:space="preserve"> </w:t>
        </w:r>
      </w:ins>
      <w:proofErr w:type="spellStart"/>
      <w:r w:rsidR="00D95187" w:rsidRPr="00A86396">
        <w:t>Changzhi</w:t>
      </w:r>
      <w:proofErr w:type="spellEnd"/>
      <w:r w:rsidR="00D95187" w:rsidRPr="00A86396">
        <w:t>, Handan,</w:t>
      </w:r>
      <w:r w:rsidR="00BB2348" w:rsidRPr="00A86396">
        <w:t xml:space="preserve"> </w:t>
      </w:r>
      <w:ins w:id="2043" w:author="作者">
        <w:r w:rsidR="003303FB" w:rsidRPr="00C637D9">
          <w:rPr>
            <w:color w:val="FF0000"/>
            <w:rPrChange w:id="2044" w:author="作者">
              <w:rPr/>
            </w:rPrChange>
          </w:rPr>
          <w:t>and</w:t>
        </w:r>
        <w:r w:rsidR="003303FB" w:rsidRPr="00A86396">
          <w:t xml:space="preserve"> </w:t>
        </w:r>
      </w:ins>
      <w:proofErr w:type="spellStart"/>
      <w:r w:rsidR="00D95187" w:rsidRPr="00A86396">
        <w:t>Dezhou</w:t>
      </w:r>
      <w:proofErr w:type="spellEnd"/>
      <w:r w:rsidR="00E03D49" w:rsidRPr="00A86396">
        <w:t xml:space="preserve"> </w:t>
      </w:r>
      <w:del w:id="2045" w:author="作者">
        <w:r w:rsidR="00D83A33" w:rsidRPr="00A86396" w:rsidDel="003303FB">
          <w:delText>etc.</w:delText>
        </w:r>
        <w:r w:rsidR="00E03D49" w:rsidRPr="00A86396" w:rsidDel="003303FB">
          <w:delText xml:space="preserve"> </w:delText>
        </w:r>
      </w:del>
      <w:r w:rsidR="00D83A33" w:rsidRPr="00A86396">
        <w:t>districts</w:t>
      </w:r>
      <w:r w:rsidR="00E03D49" w:rsidRPr="00A86396">
        <w:t xml:space="preserve">. </w:t>
      </w:r>
      <w:r w:rsidR="00D95187" w:rsidRPr="00A86396">
        <w:t>The center of the maximum</w:t>
      </w:r>
      <w:r w:rsidR="00E03D49" w:rsidRPr="00A86396">
        <w:t xml:space="preserve"> value is located in the center of the northern part</w:t>
      </w:r>
      <w:r w:rsidR="00D95187" w:rsidRPr="00A86396">
        <w:t xml:space="preserve"> of </w:t>
      </w:r>
      <w:ins w:id="2046" w:author="作者">
        <w:r w:rsidR="003303FB" w:rsidRPr="00C637D9">
          <w:rPr>
            <w:color w:val="FF0000"/>
            <w:rPrChange w:id="2047" w:author="作者">
              <w:rPr/>
            </w:rPrChange>
          </w:rPr>
          <w:t>the</w:t>
        </w:r>
        <w:r w:rsidR="003303FB" w:rsidRPr="00A86396">
          <w:t xml:space="preserve"> </w:t>
        </w:r>
      </w:ins>
      <w:r w:rsidR="00D95187" w:rsidRPr="00A86396">
        <w:t>Beijing District in North China</w:t>
      </w:r>
      <w:ins w:id="2048" w:author="作者">
        <w:r w:rsidR="003303FB" w:rsidRPr="00A86396">
          <w:t>.</w:t>
        </w:r>
      </w:ins>
      <w:del w:id="2049" w:author="作者">
        <w:r w:rsidR="00E03D49" w:rsidRPr="00A86396" w:rsidDel="003303FB">
          <w:delText>,</w:delText>
        </w:r>
      </w:del>
      <w:r w:rsidR="00E03D49" w:rsidRPr="00A86396">
        <w:t xml:space="preserve"> </w:t>
      </w:r>
      <w:del w:id="2050" w:author="作者">
        <w:r w:rsidR="00E03D49" w:rsidRPr="00A86396" w:rsidDel="003303FB">
          <w:delText xml:space="preserve">the </w:delText>
        </w:r>
      </w:del>
      <w:ins w:id="2051" w:author="作者">
        <w:r w:rsidR="003303FB" w:rsidRPr="00C637D9">
          <w:rPr>
            <w:color w:val="FF0000"/>
            <w:rPrChange w:id="2052" w:author="作者">
              <w:rPr/>
            </w:rPrChange>
          </w:rPr>
          <w:t>The</w:t>
        </w:r>
        <w:r w:rsidR="003303FB" w:rsidRPr="00A86396">
          <w:t xml:space="preserve"> </w:t>
        </w:r>
      </w:ins>
      <w:r w:rsidR="00E03D49" w:rsidRPr="00A86396">
        <w:t xml:space="preserve">center of the maximum negative value is located in </w:t>
      </w:r>
      <w:ins w:id="2053" w:author="作者">
        <w:r w:rsidR="003303FB" w:rsidRPr="00C637D9">
          <w:rPr>
            <w:color w:val="FF0000"/>
            <w:rPrChange w:id="2054" w:author="作者">
              <w:rPr/>
            </w:rPrChange>
          </w:rPr>
          <w:t>the</w:t>
        </w:r>
        <w:r w:rsidR="003303FB" w:rsidRPr="00A86396">
          <w:t xml:space="preserve"> </w:t>
        </w:r>
      </w:ins>
      <w:r w:rsidR="00E27C36" w:rsidRPr="00A86396">
        <w:t xml:space="preserve">south of </w:t>
      </w:r>
      <w:ins w:id="2055" w:author="作者">
        <w:r w:rsidR="003303FB" w:rsidRPr="00C637D9">
          <w:rPr>
            <w:color w:val="FF0000"/>
            <w:rPrChange w:id="2056" w:author="作者">
              <w:rPr/>
            </w:rPrChange>
          </w:rPr>
          <w:t>the</w:t>
        </w:r>
        <w:r w:rsidR="003303FB" w:rsidRPr="00A86396">
          <w:t xml:space="preserve"> </w:t>
        </w:r>
      </w:ins>
      <w:r w:rsidR="00E03D49" w:rsidRPr="00A86396">
        <w:t>Hena</w:t>
      </w:r>
      <w:r w:rsidR="00E27C36" w:rsidRPr="00A86396">
        <w:t xml:space="preserve">n Province in </w:t>
      </w:r>
      <w:ins w:id="2057" w:author="作者">
        <w:r w:rsidR="003303FB" w:rsidRPr="00C637D9">
          <w:rPr>
            <w:color w:val="FF0000"/>
            <w:rPrChange w:id="2058" w:author="作者">
              <w:rPr/>
            </w:rPrChange>
          </w:rPr>
          <w:t>the</w:t>
        </w:r>
        <w:r w:rsidR="003303FB" w:rsidRPr="00A86396">
          <w:t xml:space="preserve"> </w:t>
        </w:r>
      </w:ins>
      <w:r w:rsidR="00E27C36" w:rsidRPr="00A86396">
        <w:t>Zhengzhou</w:t>
      </w:r>
      <w:del w:id="2059" w:author="作者">
        <w:r w:rsidR="00E27C36" w:rsidRPr="00A86396" w:rsidDel="003303FB">
          <w:delText xml:space="preserve">, </w:delText>
        </w:r>
      </w:del>
      <w:ins w:id="2060" w:author="作者">
        <w:r w:rsidR="003303FB" w:rsidRPr="00A86396">
          <w:t xml:space="preserve"> </w:t>
        </w:r>
        <w:r w:rsidR="003303FB" w:rsidRPr="00C637D9">
          <w:rPr>
            <w:color w:val="FF0000"/>
            <w:rPrChange w:id="2061" w:author="作者">
              <w:rPr/>
            </w:rPrChange>
          </w:rPr>
          <w:t>and</w:t>
        </w:r>
        <w:r w:rsidR="003303FB" w:rsidRPr="00A86396">
          <w:t xml:space="preserve"> </w:t>
        </w:r>
      </w:ins>
      <w:r w:rsidR="00E27C36" w:rsidRPr="00A86396">
        <w:t>Luoyang districts</w:t>
      </w:r>
      <w:del w:id="2062" w:author="作者">
        <w:r w:rsidR="00E27C36" w:rsidRPr="00A86396" w:rsidDel="003303FB">
          <w:delText xml:space="preserve"> etc</w:delText>
        </w:r>
      </w:del>
      <w:r w:rsidR="00E03D49" w:rsidRPr="00A86396">
        <w:t xml:space="preserve">. </w:t>
      </w:r>
      <w:del w:id="2063" w:author="作者">
        <w:r w:rsidR="00E03D49" w:rsidRPr="00A86396" w:rsidDel="003303FB">
          <w:delText>From the</w:delText>
        </w:r>
      </w:del>
      <w:ins w:id="2064" w:author="作者">
        <w:r w:rsidR="003303FB" w:rsidRPr="00C637D9">
          <w:rPr>
            <w:color w:val="FF0000"/>
            <w:rPrChange w:id="2065" w:author="作者">
              <w:rPr/>
            </w:rPrChange>
          </w:rPr>
          <w:t>The</w:t>
        </w:r>
      </w:ins>
      <w:r w:rsidR="00E03D49" w:rsidRPr="00A86396">
        <w:t xml:space="preserve"> third </w:t>
      </w:r>
      <w:r w:rsidR="000427A9" w:rsidRPr="00A86396">
        <w:t xml:space="preserve">spatial distribution field </w:t>
      </w:r>
      <w:r w:rsidR="00E03D49" w:rsidRPr="00A86396">
        <w:t>mode</w:t>
      </w:r>
      <w:r w:rsidR="000427A9" w:rsidRPr="00A86396">
        <w:t>l</w:t>
      </w:r>
      <w:r w:rsidR="00E03D49" w:rsidRPr="00A86396">
        <w:t xml:space="preserve"> (</w:t>
      </w:r>
      <w:del w:id="2066" w:author="作者">
        <w:r w:rsidR="00E03D49" w:rsidRPr="00A86396" w:rsidDel="00547E4E">
          <w:delText>Figure</w:delText>
        </w:r>
      </w:del>
      <w:ins w:id="2067" w:author="作者">
        <w:r w:rsidR="00547E4E" w:rsidRPr="00A86396">
          <w:t>Fig.</w:t>
        </w:r>
      </w:ins>
      <w:r w:rsidR="00E03D49" w:rsidRPr="00A86396">
        <w:t xml:space="preserve"> 2</w:t>
      </w:r>
      <w:del w:id="2068" w:author="作者">
        <w:r w:rsidR="00E03D49" w:rsidRPr="00A86396" w:rsidDel="003303FB">
          <w:delText>.</w:delText>
        </w:r>
      </w:del>
      <w:r w:rsidR="00E03D49" w:rsidRPr="00A86396">
        <w:t xml:space="preserve">C) </w:t>
      </w:r>
      <w:del w:id="2069" w:author="作者">
        <w:r w:rsidR="00BB2348" w:rsidRPr="00A86396" w:rsidDel="003303FB">
          <w:delText>can be seen</w:delText>
        </w:r>
      </w:del>
      <w:ins w:id="2070" w:author="作者">
        <w:r w:rsidR="003303FB" w:rsidRPr="00C637D9">
          <w:rPr>
            <w:color w:val="FF0000"/>
            <w:rPrChange w:id="2071" w:author="作者">
              <w:rPr/>
            </w:rPrChange>
          </w:rPr>
          <w:t>shows</w:t>
        </w:r>
      </w:ins>
      <w:r w:rsidR="00BB2348" w:rsidRPr="00A86396">
        <w:t xml:space="preserve"> that</w:t>
      </w:r>
      <w:r w:rsidR="005C4B15" w:rsidRPr="00A86396">
        <w:t xml:space="preserve"> </w:t>
      </w:r>
      <w:del w:id="2072" w:author="作者">
        <w:r w:rsidR="00BB2348" w:rsidRPr="00A86396" w:rsidDel="003303FB">
          <w:delText>things are reversed in</w:delText>
        </w:r>
      </w:del>
      <w:ins w:id="2073" w:author="作者">
        <w:r w:rsidR="003303FB" w:rsidRPr="00C637D9">
          <w:rPr>
            <w:color w:val="FF0000"/>
            <w:rPrChange w:id="2074" w:author="作者">
              <w:rPr/>
            </w:rPrChange>
          </w:rPr>
          <w:t>the</w:t>
        </w:r>
      </w:ins>
      <w:r w:rsidR="00BB2348" w:rsidRPr="00A86396">
        <w:t xml:space="preserve"> drought spatial structure</w:t>
      </w:r>
      <w:r w:rsidR="00A15071" w:rsidRPr="00A86396">
        <w:t xml:space="preserve"> features of</w:t>
      </w:r>
      <w:r w:rsidR="00BB2348" w:rsidRPr="00A86396">
        <w:t xml:space="preserve"> </w:t>
      </w:r>
      <w:r w:rsidR="004B1595" w:rsidRPr="00A86396">
        <w:t xml:space="preserve">North China </w:t>
      </w:r>
      <w:ins w:id="2075" w:author="作者">
        <w:r w:rsidR="003303FB" w:rsidRPr="00C637D9">
          <w:rPr>
            <w:color w:val="FF0000"/>
            <w:rPrChange w:id="2076" w:author="作者">
              <w:rPr/>
            </w:rPrChange>
          </w:rPr>
          <w:t>are reversed</w:t>
        </w:r>
        <w:r w:rsidR="003303FB" w:rsidRPr="00A86396">
          <w:t xml:space="preserve"> </w:t>
        </w:r>
      </w:ins>
      <w:r w:rsidR="004B1595" w:rsidRPr="00A86396">
        <w:t xml:space="preserve">during </w:t>
      </w:r>
      <w:ins w:id="2077" w:author="作者">
        <w:r w:rsidR="003303FB" w:rsidRPr="00C637D9">
          <w:rPr>
            <w:color w:val="FF0000"/>
            <w:rPrChange w:id="2078" w:author="作者">
              <w:rPr/>
            </w:rPrChange>
          </w:rPr>
          <w:t>the</w:t>
        </w:r>
        <w:r w:rsidR="003303FB" w:rsidRPr="00A86396">
          <w:t xml:space="preserve"> </w:t>
        </w:r>
      </w:ins>
      <w:r w:rsidR="00BB2348" w:rsidRPr="00A86396">
        <w:t>Ming</w:t>
      </w:r>
      <w:r w:rsidR="00E03D49" w:rsidRPr="00A86396">
        <w:t xml:space="preserve"> and Qing</w:t>
      </w:r>
      <w:r w:rsidR="00BB2348" w:rsidRPr="00A86396">
        <w:t xml:space="preserve"> </w:t>
      </w:r>
      <w:del w:id="2079" w:author="作者">
        <w:r w:rsidR="00BB2348" w:rsidRPr="00A86396" w:rsidDel="003303FB">
          <w:delText>Dynasties</w:delText>
        </w:r>
      </w:del>
      <w:ins w:id="2080" w:author="作者">
        <w:r w:rsidR="003303FB" w:rsidRPr="00C637D9">
          <w:rPr>
            <w:color w:val="FF0000"/>
            <w:rPrChange w:id="2081" w:author="作者">
              <w:rPr/>
            </w:rPrChange>
          </w:rPr>
          <w:t>dynasties</w:t>
        </w:r>
        <w:r w:rsidR="003303FB" w:rsidRPr="00A86396">
          <w:t>.</w:t>
        </w:r>
      </w:ins>
      <w:del w:id="2082" w:author="作者">
        <w:r w:rsidR="00E03D49" w:rsidRPr="00A86396" w:rsidDel="003303FB">
          <w:delText>,</w:delText>
        </w:r>
      </w:del>
      <w:r w:rsidR="00E03D49" w:rsidRPr="00A86396">
        <w:t xml:space="preserve"> </w:t>
      </w:r>
      <w:ins w:id="2083" w:author="作者">
        <w:r w:rsidR="003303FB" w:rsidRPr="00C637D9">
          <w:rPr>
            <w:color w:val="FF0000"/>
            <w:rPrChange w:id="2084" w:author="作者">
              <w:rPr/>
            </w:rPrChange>
          </w:rPr>
          <w:t>T</w:t>
        </w:r>
      </w:ins>
      <w:del w:id="2085" w:author="作者">
        <w:r w:rsidR="00E03D49" w:rsidRPr="00A86396" w:rsidDel="003303FB">
          <w:delText>t</w:delText>
        </w:r>
      </w:del>
      <w:r w:rsidR="00E03D49" w:rsidRPr="00A86396">
        <w:t>he zero line is located be</w:t>
      </w:r>
      <w:r w:rsidR="00A15071" w:rsidRPr="00A86396">
        <w:t>tween 114</w:t>
      </w:r>
      <w:del w:id="2086" w:author="作者">
        <w:r w:rsidR="00A15071" w:rsidRPr="00A86396" w:rsidDel="00003A89">
          <w:delText xml:space="preserve"> </w:delText>
        </w:r>
      </w:del>
      <w:r w:rsidR="00A15071" w:rsidRPr="00A86396">
        <w:t>°</w:t>
      </w:r>
      <w:ins w:id="2087" w:author="作者">
        <w:r w:rsidR="00003A89" w:rsidRPr="00C637D9">
          <w:rPr>
            <w:color w:val="FF0000"/>
            <w:rPrChange w:id="2088" w:author="作者">
              <w:rPr/>
            </w:rPrChange>
          </w:rPr>
          <w:t>E</w:t>
        </w:r>
        <w:r w:rsidR="00003A89" w:rsidRPr="00A86396">
          <w:t>–</w:t>
        </w:r>
      </w:ins>
      <w:del w:id="2089" w:author="作者">
        <w:r w:rsidR="00A15071" w:rsidRPr="00A86396" w:rsidDel="00003A89">
          <w:delText xml:space="preserve"> -</w:delText>
        </w:r>
      </w:del>
      <w:r w:rsidR="00A15071" w:rsidRPr="00A86396">
        <w:t>115</w:t>
      </w:r>
      <w:del w:id="2090" w:author="作者">
        <w:r w:rsidR="00A15071" w:rsidRPr="00A86396" w:rsidDel="00003A89">
          <w:delText xml:space="preserve"> </w:delText>
        </w:r>
      </w:del>
      <w:r w:rsidR="00A15071" w:rsidRPr="00A86396">
        <w:t>°</w:t>
      </w:r>
      <w:del w:id="2091" w:author="作者">
        <w:r w:rsidR="00A15071" w:rsidRPr="00A86396" w:rsidDel="00003A89">
          <w:delText xml:space="preserve"> </w:delText>
        </w:r>
      </w:del>
      <w:r w:rsidR="00A15071" w:rsidRPr="00A86396">
        <w:t>E, connect</w:t>
      </w:r>
      <w:r w:rsidR="004B1595" w:rsidRPr="00A86396">
        <w:t>ing</w:t>
      </w:r>
      <w:del w:id="2092" w:author="作者">
        <w:r w:rsidR="004B1595" w:rsidRPr="00A86396" w:rsidDel="003303FB">
          <w:delText xml:space="preserve"> </w:delText>
        </w:r>
      </w:del>
      <w:r w:rsidR="00A15071" w:rsidRPr="00A86396">
        <w:t xml:space="preserve"> </w:t>
      </w:r>
      <w:ins w:id="2093" w:author="作者">
        <w:r w:rsidR="003303FB" w:rsidRPr="00C637D9">
          <w:rPr>
            <w:color w:val="FF0000"/>
            <w:rPrChange w:id="2094" w:author="作者">
              <w:rPr/>
            </w:rPrChange>
          </w:rPr>
          <w:t>the</w:t>
        </w:r>
        <w:r w:rsidR="003303FB" w:rsidRPr="00A86396">
          <w:t xml:space="preserve"> </w:t>
        </w:r>
      </w:ins>
      <w:proofErr w:type="spellStart"/>
      <w:r w:rsidR="00A15071" w:rsidRPr="00A86396">
        <w:t>Xinyang</w:t>
      </w:r>
      <w:proofErr w:type="spellEnd"/>
      <w:r w:rsidR="00A15071" w:rsidRPr="00A86396">
        <w:t xml:space="preserve"> and</w:t>
      </w:r>
      <w:r w:rsidR="004B1595" w:rsidRPr="00A86396">
        <w:t xml:space="preserve"> Handan districts</w:t>
      </w:r>
      <w:r w:rsidR="00E03D49" w:rsidRPr="00A86396">
        <w:t xml:space="preserve">. Its maximum </w:t>
      </w:r>
      <w:r w:rsidR="00F77F65" w:rsidRPr="00A86396">
        <w:t xml:space="preserve">center </w:t>
      </w:r>
      <w:r w:rsidR="00E03D49" w:rsidRPr="00A86396">
        <w:t>value is located in</w:t>
      </w:r>
      <w:r w:rsidR="00E03D49" w:rsidRPr="00C637D9">
        <w:rPr>
          <w:color w:val="FF0000"/>
          <w:rPrChange w:id="2095" w:author="作者">
            <w:rPr/>
          </w:rPrChange>
        </w:rPr>
        <w:t xml:space="preserve"> </w:t>
      </w:r>
      <w:ins w:id="2096" w:author="作者">
        <w:r w:rsidR="003303FB" w:rsidRPr="00C637D9">
          <w:rPr>
            <w:color w:val="FF0000"/>
            <w:rPrChange w:id="2097" w:author="作者">
              <w:rPr/>
            </w:rPrChange>
          </w:rPr>
          <w:t>the</w:t>
        </w:r>
        <w:r w:rsidR="003303FB" w:rsidRPr="00A86396">
          <w:t xml:space="preserve"> </w:t>
        </w:r>
      </w:ins>
      <w:r w:rsidR="00F77F65" w:rsidRPr="00A86396">
        <w:t xml:space="preserve">Shanxi and </w:t>
      </w:r>
      <w:proofErr w:type="spellStart"/>
      <w:r w:rsidR="00F77F65" w:rsidRPr="00A86396">
        <w:t>Linfen</w:t>
      </w:r>
      <w:proofErr w:type="spellEnd"/>
      <w:r w:rsidR="00F77F65" w:rsidRPr="00A86396">
        <w:t xml:space="preserve"> districts in </w:t>
      </w:r>
      <w:r w:rsidR="00E03D49" w:rsidRPr="00A86396">
        <w:t>the west</w:t>
      </w:r>
      <w:r w:rsidR="00F77F65" w:rsidRPr="00A86396">
        <w:t>ern region of North China</w:t>
      </w:r>
      <w:del w:id="2098" w:author="作者">
        <w:r w:rsidR="00E03D49" w:rsidRPr="00A86396" w:rsidDel="003303FB">
          <w:delText xml:space="preserve">, </w:delText>
        </w:r>
      </w:del>
      <w:ins w:id="2099" w:author="作者">
        <w:r w:rsidR="003303FB" w:rsidRPr="00A86396">
          <w:t xml:space="preserve">; </w:t>
        </w:r>
      </w:ins>
      <w:r w:rsidR="00F77F65" w:rsidRPr="00A86396">
        <w:t xml:space="preserve">the </w:t>
      </w:r>
      <w:r w:rsidR="00E03D49" w:rsidRPr="00A86396">
        <w:t xml:space="preserve">maximum negative center </w:t>
      </w:r>
      <w:r w:rsidR="00F77F65" w:rsidRPr="00A86396">
        <w:t xml:space="preserve">is </w:t>
      </w:r>
      <w:r w:rsidR="00E03D49" w:rsidRPr="00A86396">
        <w:t xml:space="preserve">located in </w:t>
      </w:r>
      <w:ins w:id="2100" w:author="作者">
        <w:r w:rsidR="003303FB" w:rsidRPr="00C637D9">
          <w:rPr>
            <w:color w:val="FF0000"/>
            <w:rPrChange w:id="2101" w:author="作者">
              <w:rPr/>
            </w:rPrChange>
          </w:rPr>
          <w:t>the</w:t>
        </w:r>
        <w:r w:rsidR="003303FB" w:rsidRPr="00A86396">
          <w:t xml:space="preserve"> </w:t>
        </w:r>
      </w:ins>
      <w:r w:rsidR="00E03D49" w:rsidRPr="00A86396">
        <w:t xml:space="preserve">eastern Shandong </w:t>
      </w:r>
      <w:proofErr w:type="spellStart"/>
      <w:r w:rsidR="00E03D49" w:rsidRPr="00A86396">
        <w:t>Linyi</w:t>
      </w:r>
      <w:proofErr w:type="spellEnd"/>
      <w:r w:rsidR="00E03D49" w:rsidRPr="00A86396">
        <w:t xml:space="preserve"> </w:t>
      </w:r>
      <w:r w:rsidR="00F77F65" w:rsidRPr="00A86396">
        <w:t xml:space="preserve">districts in </w:t>
      </w:r>
      <w:del w:id="2102" w:author="作者">
        <w:r w:rsidR="00E03D49" w:rsidRPr="00A86396" w:rsidDel="003303FB">
          <w:delText>North</w:delText>
        </w:r>
        <w:r w:rsidR="00F77F65" w:rsidRPr="00A86396" w:rsidDel="003303FB">
          <w:delText>east of</w:delText>
        </w:r>
      </w:del>
      <w:ins w:id="2103" w:author="作者">
        <w:r w:rsidR="003303FB" w:rsidRPr="00C637D9">
          <w:rPr>
            <w:color w:val="FF0000"/>
            <w:rPrChange w:id="2104" w:author="作者">
              <w:rPr/>
            </w:rPrChange>
          </w:rPr>
          <w:t>northeastern North</w:t>
        </w:r>
      </w:ins>
      <w:del w:id="2105" w:author="作者">
        <w:r w:rsidR="00F77F65" w:rsidRPr="00A86396" w:rsidDel="003303FB">
          <w:delText xml:space="preserve"> </w:delText>
        </w:r>
      </w:del>
      <w:r w:rsidR="00F77F65" w:rsidRPr="00A86396">
        <w:t xml:space="preserve"> </w:t>
      </w:r>
      <w:r w:rsidR="00F77F65" w:rsidRPr="00A86396">
        <w:lastRenderedPageBreak/>
        <w:t xml:space="preserve">China. </w:t>
      </w:r>
      <w:del w:id="2106" w:author="作者">
        <w:r w:rsidR="00F77F65" w:rsidRPr="00A86396" w:rsidDel="003303FB">
          <w:delText>From the</w:delText>
        </w:r>
      </w:del>
      <w:ins w:id="2107" w:author="作者">
        <w:r w:rsidR="003303FB" w:rsidRPr="00C637D9">
          <w:rPr>
            <w:color w:val="FF0000"/>
            <w:rPrChange w:id="2108" w:author="作者">
              <w:rPr/>
            </w:rPrChange>
          </w:rPr>
          <w:t>The</w:t>
        </w:r>
      </w:ins>
      <w:r w:rsidR="00F77F65" w:rsidRPr="00A86396">
        <w:t xml:space="preserve"> </w:t>
      </w:r>
      <w:del w:id="2109" w:author="作者">
        <w:r w:rsidR="00F77F65" w:rsidRPr="00A86396" w:rsidDel="003303FB">
          <w:delText>fourth-model</w:delText>
        </w:r>
      </w:del>
      <w:ins w:id="2110" w:author="作者">
        <w:r w:rsidR="003303FB" w:rsidRPr="00C637D9">
          <w:rPr>
            <w:color w:val="FF0000"/>
            <w:rPrChange w:id="2111" w:author="作者">
              <w:rPr/>
            </w:rPrChange>
          </w:rPr>
          <w:t>fourth</w:t>
        </w:r>
      </w:ins>
      <w:r w:rsidR="00F77F65" w:rsidRPr="00A86396">
        <w:t xml:space="preserve"> spatial distribution</w:t>
      </w:r>
      <w:r w:rsidR="00E03D49" w:rsidRPr="00A86396">
        <w:t xml:space="preserve"> fiel</w:t>
      </w:r>
      <w:r w:rsidR="00F77F65" w:rsidRPr="00A86396">
        <w:t xml:space="preserve">d </w:t>
      </w:r>
      <w:ins w:id="2112" w:author="作者">
        <w:r w:rsidR="003303FB" w:rsidRPr="00C637D9">
          <w:rPr>
            <w:color w:val="FF0000"/>
            <w:rPrChange w:id="2113" w:author="作者">
              <w:rPr/>
            </w:rPrChange>
          </w:rPr>
          <w:t>model</w:t>
        </w:r>
        <w:r w:rsidR="003303FB" w:rsidRPr="00A86396">
          <w:t xml:space="preserve"> </w:t>
        </w:r>
      </w:ins>
      <w:r w:rsidR="00F77F65" w:rsidRPr="00A86396">
        <w:t>(</w:t>
      </w:r>
      <w:del w:id="2114" w:author="作者">
        <w:r w:rsidR="00F77F65" w:rsidRPr="00A86396" w:rsidDel="00547E4E">
          <w:delText>Figure</w:delText>
        </w:r>
      </w:del>
      <w:ins w:id="2115" w:author="作者">
        <w:r w:rsidR="00547E4E" w:rsidRPr="00A86396">
          <w:t>Fig.</w:t>
        </w:r>
      </w:ins>
      <w:r w:rsidR="00F77F65" w:rsidRPr="00A86396">
        <w:t xml:space="preserve"> 2</w:t>
      </w:r>
      <w:del w:id="2116" w:author="作者">
        <w:r w:rsidR="00F77F65" w:rsidRPr="00A86396" w:rsidDel="003303FB">
          <w:delText>.</w:delText>
        </w:r>
      </w:del>
      <w:r w:rsidR="00F77F65" w:rsidRPr="00A86396">
        <w:t>D)</w:t>
      </w:r>
      <w:r w:rsidR="00840B92" w:rsidRPr="00A86396">
        <w:t xml:space="preserve"> </w:t>
      </w:r>
      <w:del w:id="2117" w:author="作者">
        <w:r w:rsidR="00840B92" w:rsidRPr="00A86396" w:rsidDel="003303FB">
          <w:delText>we can see</w:delText>
        </w:r>
        <w:r w:rsidR="00F77F65" w:rsidRPr="00A86396" w:rsidDel="003303FB">
          <w:delText>,</w:delText>
        </w:r>
      </w:del>
      <w:ins w:id="2118" w:author="作者">
        <w:r w:rsidR="003303FB" w:rsidRPr="00C637D9">
          <w:rPr>
            <w:color w:val="FF0000"/>
            <w:rPrChange w:id="2119" w:author="作者">
              <w:rPr/>
            </w:rPrChange>
          </w:rPr>
          <w:t>indicates</w:t>
        </w:r>
      </w:ins>
      <w:r w:rsidR="00F77F65" w:rsidRPr="00A86396">
        <w:t xml:space="preserve"> </w:t>
      </w:r>
      <w:r w:rsidR="00724D77" w:rsidRPr="00A86396">
        <w:t xml:space="preserve">that </w:t>
      </w:r>
      <w:r w:rsidR="00840B92" w:rsidRPr="00A86396">
        <w:t xml:space="preserve">the spatial structure </w:t>
      </w:r>
      <w:r w:rsidR="00724D77" w:rsidRPr="00A86396">
        <w:t xml:space="preserve">drought </w:t>
      </w:r>
      <w:r w:rsidR="00840B92" w:rsidRPr="00A86396">
        <w:t xml:space="preserve">features </w:t>
      </w:r>
      <w:del w:id="2120" w:author="作者">
        <w:r w:rsidR="00840B92" w:rsidRPr="00A86396" w:rsidDel="003303FB">
          <w:delText xml:space="preserve">is </w:delText>
        </w:r>
      </w:del>
      <w:ins w:id="2121" w:author="作者">
        <w:r w:rsidR="003303FB" w:rsidRPr="00C637D9">
          <w:rPr>
            <w:color w:val="FF0000"/>
            <w:rPrChange w:id="2122" w:author="作者">
              <w:rPr/>
            </w:rPrChange>
          </w:rPr>
          <w:t>are</w:t>
        </w:r>
        <w:r w:rsidR="003303FB" w:rsidRPr="00A86396">
          <w:t xml:space="preserve"> </w:t>
        </w:r>
      </w:ins>
      <w:r w:rsidR="00840B92" w:rsidRPr="00A86396">
        <w:t xml:space="preserve">reversed </w:t>
      </w:r>
      <w:r w:rsidR="00F77F65" w:rsidRPr="00A86396">
        <w:t xml:space="preserve">in </w:t>
      </w:r>
      <w:ins w:id="2123" w:author="作者">
        <w:r w:rsidR="003303FB" w:rsidRPr="00C637D9">
          <w:rPr>
            <w:color w:val="FF0000"/>
            <w:rPrChange w:id="2124" w:author="作者">
              <w:rPr/>
            </w:rPrChange>
          </w:rPr>
          <w:t>northern</w:t>
        </w:r>
        <w:r w:rsidR="003303FB" w:rsidRPr="00A86396">
          <w:t>/</w:t>
        </w:r>
      </w:ins>
      <w:del w:id="2125" w:author="作者">
        <w:r w:rsidR="00840B92" w:rsidRPr="00A86396" w:rsidDel="003303FB">
          <w:delText xml:space="preserve">North </w:delText>
        </w:r>
      </w:del>
      <w:r w:rsidR="00840B92" w:rsidRPr="00A86396">
        <w:t>south</w:t>
      </w:r>
      <w:del w:id="2126" w:author="作者">
        <w:r w:rsidR="00840B92" w:rsidRPr="00A86396" w:rsidDel="003303FB">
          <w:delText>-</w:delText>
        </w:r>
      </w:del>
      <w:ins w:id="2127" w:author="作者">
        <w:r w:rsidR="003303FB" w:rsidRPr="00A86396">
          <w:t>–</w:t>
        </w:r>
      </w:ins>
      <w:del w:id="2128" w:author="作者">
        <w:r w:rsidR="00840B92" w:rsidRPr="00A86396" w:rsidDel="003303FB">
          <w:delText xml:space="preserve">Southeast </w:delText>
        </w:r>
      </w:del>
      <w:ins w:id="2129" w:author="作者">
        <w:r w:rsidR="003303FB" w:rsidRPr="00C637D9">
          <w:rPr>
            <w:color w:val="FF0000"/>
            <w:rPrChange w:id="2130" w:author="作者">
              <w:rPr/>
            </w:rPrChange>
          </w:rPr>
          <w:t>southeast</w:t>
        </w:r>
        <w:r w:rsidR="003303FB" w:rsidRPr="00A86396">
          <w:t xml:space="preserve"> </w:t>
        </w:r>
      </w:ins>
      <w:del w:id="2131" w:author="作者">
        <w:r w:rsidR="00840B92" w:rsidRPr="00A86396" w:rsidDel="003303FB">
          <w:delText xml:space="preserve">of </w:delText>
        </w:r>
      </w:del>
      <w:r w:rsidR="00840B92" w:rsidRPr="00A86396">
        <w:t>North</w:t>
      </w:r>
      <w:r w:rsidR="00E03D49" w:rsidRPr="00A86396">
        <w:t xml:space="preserve"> China </w:t>
      </w:r>
      <w:r w:rsidR="00724D77" w:rsidRPr="00A86396">
        <w:t xml:space="preserve">during </w:t>
      </w:r>
      <w:ins w:id="2132" w:author="作者">
        <w:r w:rsidR="003303FB" w:rsidRPr="00C637D9">
          <w:rPr>
            <w:color w:val="FF0000"/>
            <w:rPrChange w:id="2133" w:author="作者">
              <w:rPr/>
            </w:rPrChange>
          </w:rPr>
          <w:t>the</w:t>
        </w:r>
        <w:r w:rsidR="003303FB" w:rsidRPr="00A86396">
          <w:t xml:space="preserve"> </w:t>
        </w:r>
      </w:ins>
      <w:r w:rsidR="00840B92" w:rsidRPr="00A86396">
        <w:t xml:space="preserve">Ming and Qing </w:t>
      </w:r>
      <w:del w:id="2134" w:author="作者">
        <w:r w:rsidR="00840B92" w:rsidRPr="00A86396" w:rsidDel="003303FB">
          <w:delText>Dynasties</w:delText>
        </w:r>
      </w:del>
      <w:ins w:id="2135" w:author="作者">
        <w:r w:rsidR="003303FB" w:rsidRPr="00C637D9">
          <w:rPr>
            <w:color w:val="FF0000"/>
            <w:rPrChange w:id="2136" w:author="作者">
              <w:rPr/>
            </w:rPrChange>
          </w:rPr>
          <w:t>dynasties</w:t>
        </w:r>
        <w:r w:rsidR="003303FB" w:rsidRPr="00A86396">
          <w:t>.</w:t>
        </w:r>
      </w:ins>
      <w:del w:id="2137" w:author="作者">
        <w:r w:rsidR="00E03D49" w:rsidRPr="00A86396" w:rsidDel="003303FB">
          <w:delText>,</w:delText>
        </w:r>
      </w:del>
      <w:r w:rsidR="00E03D49" w:rsidRPr="00A86396">
        <w:t xml:space="preserve"> </w:t>
      </w:r>
      <w:del w:id="2138" w:author="作者">
        <w:r w:rsidR="00E03D49" w:rsidRPr="00A86396" w:rsidDel="003303FB">
          <w:delText>th</w:delText>
        </w:r>
        <w:r w:rsidR="00840B92" w:rsidRPr="00A86396" w:rsidDel="003303FB">
          <w:delText xml:space="preserve">ere </w:delText>
        </w:r>
      </w:del>
      <w:ins w:id="2139" w:author="作者">
        <w:r w:rsidR="003303FB" w:rsidRPr="00C637D9">
          <w:rPr>
            <w:color w:val="FF0000"/>
            <w:rPrChange w:id="2140" w:author="作者">
              <w:rPr/>
            </w:rPrChange>
          </w:rPr>
          <w:t>There</w:t>
        </w:r>
        <w:r w:rsidR="003303FB" w:rsidRPr="00A86396">
          <w:t xml:space="preserve"> </w:t>
        </w:r>
      </w:ins>
      <w:r w:rsidR="00840B92" w:rsidRPr="00A86396">
        <w:t>are</w:t>
      </w:r>
      <w:r w:rsidR="00E03D49" w:rsidRPr="00A86396">
        <w:t xml:space="preserve"> two positive</w:t>
      </w:r>
      <w:r w:rsidR="00840B92" w:rsidRPr="00A86396">
        <w:t xml:space="preserve"> </w:t>
      </w:r>
      <w:del w:id="2141" w:author="作者">
        <w:r w:rsidR="00840B92" w:rsidRPr="00A86396" w:rsidDel="003303FB">
          <w:delText xml:space="preserve">centers </w:delText>
        </w:r>
      </w:del>
      <w:r w:rsidR="00E03D49" w:rsidRPr="00A86396">
        <w:t>and two negative center</w:t>
      </w:r>
      <w:r w:rsidR="00840B92" w:rsidRPr="00A86396">
        <w:t>s</w:t>
      </w:r>
      <w:r w:rsidR="00E03D49" w:rsidRPr="00A86396">
        <w:t xml:space="preserve">. </w:t>
      </w:r>
      <w:r w:rsidR="00EA01EB" w:rsidRPr="00A86396">
        <w:t xml:space="preserve">The center of the maximum </w:t>
      </w:r>
      <w:del w:id="2142" w:author="作者">
        <w:r w:rsidR="00EA01EB" w:rsidRPr="00A86396" w:rsidDel="00282781">
          <w:delText xml:space="preserve">value </w:delText>
        </w:r>
      </w:del>
      <w:r w:rsidR="00EA01EB" w:rsidRPr="00A86396">
        <w:t xml:space="preserve">of </w:t>
      </w:r>
      <w:ins w:id="2143" w:author="作者">
        <w:r w:rsidR="003303FB" w:rsidRPr="00C637D9">
          <w:rPr>
            <w:color w:val="FF0000"/>
            <w:rPrChange w:id="2144" w:author="作者">
              <w:rPr/>
            </w:rPrChange>
          </w:rPr>
          <w:t>the</w:t>
        </w:r>
        <w:r w:rsidR="003303FB" w:rsidRPr="00A86396">
          <w:t xml:space="preserve"> </w:t>
        </w:r>
      </w:ins>
      <w:r w:rsidR="00EA01EB" w:rsidRPr="00A86396">
        <w:t xml:space="preserve">two positives values in </w:t>
      </w:r>
      <w:del w:id="2145" w:author="作者">
        <w:r w:rsidR="00EA01EB" w:rsidRPr="00A86396" w:rsidDel="003303FB">
          <w:delText xml:space="preserve">Northern </w:delText>
        </w:r>
      </w:del>
      <w:ins w:id="2146" w:author="作者">
        <w:r w:rsidR="003303FB" w:rsidRPr="00C637D9">
          <w:rPr>
            <w:color w:val="FF0000"/>
            <w:rPrChange w:id="2147" w:author="作者">
              <w:rPr/>
            </w:rPrChange>
          </w:rPr>
          <w:t>northern</w:t>
        </w:r>
        <w:r w:rsidR="003303FB" w:rsidRPr="00A86396">
          <w:t xml:space="preserve"> </w:t>
        </w:r>
      </w:ins>
      <w:r w:rsidR="00EA01EB" w:rsidRPr="00A86396">
        <w:t xml:space="preserve">North China </w:t>
      </w:r>
      <w:del w:id="2148" w:author="作者">
        <w:r w:rsidR="00EA01EB" w:rsidRPr="00A86396" w:rsidDel="00282781">
          <w:delText xml:space="preserve">is </w:delText>
        </w:r>
      </w:del>
      <w:ins w:id="2149" w:author="作者">
        <w:r w:rsidR="00282781" w:rsidRPr="00C637D9">
          <w:rPr>
            <w:color w:val="FF0000"/>
            <w:rPrChange w:id="2150" w:author="作者">
              <w:rPr/>
            </w:rPrChange>
          </w:rPr>
          <w:t>is in</w:t>
        </w:r>
        <w:r w:rsidR="00282781" w:rsidRPr="00A86396">
          <w:t xml:space="preserve"> </w:t>
        </w:r>
      </w:ins>
      <w:proofErr w:type="spellStart"/>
      <w:r w:rsidR="00EA01EB" w:rsidRPr="00A86396">
        <w:t>Hebei</w:t>
      </w:r>
      <w:proofErr w:type="spellEnd"/>
      <w:r w:rsidR="00EA01EB" w:rsidRPr="00A86396">
        <w:t xml:space="preserve"> and Shijiazhuang</w:t>
      </w:r>
      <w:ins w:id="2151" w:author="作者">
        <w:r w:rsidR="00282781" w:rsidRPr="00A86396">
          <w:t>,</w:t>
        </w:r>
      </w:ins>
      <w:del w:id="2152" w:author="作者">
        <w:r w:rsidR="00E03D49" w:rsidRPr="00A86396" w:rsidDel="00282781">
          <w:delText xml:space="preserve">, </w:delText>
        </w:r>
      </w:del>
      <w:ins w:id="2153" w:author="作者">
        <w:r w:rsidR="00282781" w:rsidRPr="00A86396">
          <w:t xml:space="preserve"> </w:t>
        </w:r>
      </w:ins>
      <w:r w:rsidR="00E03D49" w:rsidRPr="00A86396">
        <w:t>Baoding</w:t>
      </w:r>
      <w:ins w:id="2154" w:author="作者">
        <w:r w:rsidR="00282781" w:rsidRPr="00A86396">
          <w:t xml:space="preserve">, </w:t>
        </w:r>
      </w:ins>
      <w:del w:id="2155" w:author="作者">
        <w:r w:rsidR="00EA01EB" w:rsidRPr="00A86396" w:rsidDel="00282781">
          <w:delText xml:space="preserve"> district</w:delText>
        </w:r>
        <w:r w:rsidR="00E03D49" w:rsidRPr="00A86396" w:rsidDel="00282781">
          <w:delText xml:space="preserve">, </w:delText>
        </w:r>
        <w:r w:rsidR="00EA01EB" w:rsidRPr="00A86396" w:rsidDel="00282781">
          <w:delText>as well as</w:delText>
        </w:r>
      </w:del>
      <w:ins w:id="2156" w:author="作者">
        <w:r w:rsidR="00282781" w:rsidRPr="00C637D9">
          <w:rPr>
            <w:color w:val="FF0000"/>
            <w:rPrChange w:id="2157" w:author="作者">
              <w:rPr/>
            </w:rPrChange>
          </w:rPr>
          <w:t>and</w:t>
        </w:r>
      </w:ins>
      <w:r w:rsidR="00EA01EB" w:rsidRPr="00C637D9">
        <w:rPr>
          <w:color w:val="FF0000"/>
          <w:rPrChange w:id="2158" w:author="作者">
            <w:rPr/>
          </w:rPrChange>
        </w:rPr>
        <w:t xml:space="preserve"> </w:t>
      </w:r>
      <w:ins w:id="2159" w:author="作者">
        <w:r w:rsidR="00282781" w:rsidRPr="00C637D9">
          <w:rPr>
            <w:color w:val="FF0000"/>
            <w:rPrChange w:id="2160" w:author="作者">
              <w:rPr/>
            </w:rPrChange>
          </w:rPr>
          <w:t>the</w:t>
        </w:r>
        <w:r w:rsidR="00282781" w:rsidRPr="00A86396">
          <w:t xml:space="preserve"> </w:t>
        </w:r>
      </w:ins>
      <w:del w:id="2161" w:author="作者">
        <w:r w:rsidR="00EA01EB" w:rsidRPr="00A86396" w:rsidDel="00282781">
          <w:delText xml:space="preserve">the </w:delText>
        </w:r>
        <w:r w:rsidR="0054149D" w:rsidRPr="00A86396" w:rsidDel="00282781">
          <w:delText xml:space="preserve">North China </w:delText>
        </w:r>
      </w:del>
      <w:r w:rsidR="00EA01EB" w:rsidRPr="00A86396">
        <w:t xml:space="preserve">southern </w:t>
      </w:r>
      <w:r w:rsidR="0054149D" w:rsidRPr="00A86396">
        <w:t xml:space="preserve">part of </w:t>
      </w:r>
      <w:ins w:id="2162" w:author="作者">
        <w:r w:rsidR="00282781" w:rsidRPr="00C637D9">
          <w:rPr>
            <w:color w:val="FF0000"/>
            <w:rPrChange w:id="2163" w:author="作者">
              <w:rPr/>
            </w:rPrChange>
          </w:rPr>
          <w:t>the</w:t>
        </w:r>
        <w:r w:rsidR="00282781" w:rsidRPr="00A86396">
          <w:t xml:space="preserve"> </w:t>
        </w:r>
      </w:ins>
      <w:r w:rsidR="0054149D" w:rsidRPr="00A86396">
        <w:t xml:space="preserve">Henan and </w:t>
      </w:r>
      <w:proofErr w:type="spellStart"/>
      <w:r w:rsidR="00E03D49" w:rsidRPr="00A86396">
        <w:t>Xinyang</w:t>
      </w:r>
      <w:proofErr w:type="spellEnd"/>
      <w:r w:rsidR="0054149D" w:rsidRPr="00A86396">
        <w:t xml:space="preserve"> districts</w:t>
      </w:r>
      <w:ins w:id="2164" w:author="作者">
        <w:r w:rsidR="00282781" w:rsidRPr="00A86396">
          <w:t>.</w:t>
        </w:r>
      </w:ins>
      <w:del w:id="2165" w:author="作者">
        <w:r w:rsidR="00E03D49" w:rsidRPr="00A86396" w:rsidDel="00282781">
          <w:delText>,</w:delText>
        </w:r>
      </w:del>
      <w:r w:rsidR="00E03D49" w:rsidRPr="00A86396">
        <w:t xml:space="preserve"> </w:t>
      </w:r>
      <w:del w:id="2166" w:author="作者">
        <w:r w:rsidR="00E03D49" w:rsidRPr="00A86396" w:rsidDel="00282781">
          <w:delText xml:space="preserve">and </w:delText>
        </w:r>
      </w:del>
      <w:ins w:id="2167" w:author="作者">
        <w:r w:rsidR="00282781" w:rsidRPr="00C637D9">
          <w:rPr>
            <w:color w:val="FF0000"/>
            <w:rPrChange w:id="2168" w:author="作者">
              <w:rPr/>
            </w:rPrChange>
          </w:rPr>
          <w:t>The</w:t>
        </w:r>
        <w:r w:rsidR="00282781" w:rsidRPr="00A86396">
          <w:t xml:space="preserve"> </w:t>
        </w:r>
      </w:ins>
      <w:r w:rsidR="00A63F09" w:rsidRPr="00A86396">
        <w:t>t</w:t>
      </w:r>
      <w:r w:rsidR="00E03D49" w:rsidRPr="00A86396">
        <w:t>wo</w:t>
      </w:r>
      <w:r w:rsidR="002C4B49" w:rsidRPr="00A86396">
        <w:t xml:space="preserve"> </w:t>
      </w:r>
      <w:r w:rsidR="00A63F09" w:rsidRPr="00A86396">
        <w:t>maximum</w:t>
      </w:r>
      <w:r w:rsidR="00E03D49" w:rsidRPr="00A86396">
        <w:t xml:space="preserve"> negative cen</w:t>
      </w:r>
      <w:r w:rsidR="002C4B49" w:rsidRPr="00A86396">
        <w:t xml:space="preserve">ters </w:t>
      </w:r>
      <w:del w:id="2169" w:author="作者">
        <w:r w:rsidR="002C4B49" w:rsidRPr="00A86396" w:rsidDel="00282781">
          <w:delText xml:space="preserve">were </w:delText>
        </w:r>
      </w:del>
      <w:ins w:id="2170" w:author="作者">
        <w:r w:rsidR="00282781" w:rsidRPr="00C637D9">
          <w:rPr>
            <w:color w:val="FF0000"/>
            <w:rPrChange w:id="2171" w:author="作者">
              <w:rPr/>
            </w:rPrChange>
          </w:rPr>
          <w:t>are in the</w:t>
        </w:r>
        <w:r w:rsidR="00282781" w:rsidRPr="00A86396">
          <w:t xml:space="preserve"> </w:t>
        </w:r>
      </w:ins>
      <w:r w:rsidR="00E03D49" w:rsidRPr="00A86396">
        <w:t xml:space="preserve">Shanxi </w:t>
      </w:r>
      <w:r w:rsidR="002C4B49" w:rsidRPr="00A86396">
        <w:t xml:space="preserve">and </w:t>
      </w:r>
      <w:r w:rsidR="00E03D49" w:rsidRPr="00A86396">
        <w:t xml:space="preserve">Taiyuan </w:t>
      </w:r>
      <w:r w:rsidR="002C4B49" w:rsidRPr="00A86396">
        <w:t>district</w:t>
      </w:r>
      <w:r w:rsidR="00724D77" w:rsidRPr="00A86396">
        <w:t>s</w:t>
      </w:r>
      <w:r w:rsidR="002C4B49" w:rsidRPr="00A86396">
        <w:t xml:space="preserve"> in</w:t>
      </w:r>
      <w:r w:rsidR="00E03D49" w:rsidRPr="00A86396">
        <w:t xml:space="preserve"> </w:t>
      </w:r>
      <w:ins w:id="2172" w:author="作者">
        <w:r w:rsidR="00282781" w:rsidRPr="00C637D9">
          <w:rPr>
            <w:color w:val="FF0000"/>
            <w:rPrChange w:id="2173" w:author="作者">
              <w:rPr/>
            </w:rPrChange>
          </w:rPr>
          <w:t>the</w:t>
        </w:r>
        <w:r w:rsidR="00282781" w:rsidRPr="00A86396">
          <w:t xml:space="preserve"> </w:t>
        </w:r>
      </w:ins>
      <w:r w:rsidR="00E03D49" w:rsidRPr="00A86396">
        <w:t>west</w:t>
      </w:r>
      <w:r w:rsidR="002C4B49" w:rsidRPr="00A86396">
        <w:t>ern part of North China as well as</w:t>
      </w:r>
      <w:ins w:id="2174" w:author="作者">
        <w:r w:rsidR="00282781" w:rsidRPr="00A86396">
          <w:t xml:space="preserve"> </w:t>
        </w:r>
        <w:r w:rsidR="00282781" w:rsidRPr="00C637D9">
          <w:rPr>
            <w:color w:val="FF0000"/>
            <w:rPrChange w:id="2175" w:author="作者">
              <w:rPr/>
            </w:rPrChange>
          </w:rPr>
          <w:t>in</w:t>
        </w:r>
      </w:ins>
      <w:r w:rsidR="002C4B49" w:rsidRPr="00A86396">
        <w:t xml:space="preserve"> </w:t>
      </w:r>
      <w:r w:rsidR="00C4736F" w:rsidRPr="00A86396">
        <w:t>Shandong,</w:t>
      </w:r>
      <w:r w:rsidR="002C4B49" w:rsidRPr="00A86396">
        <w:t xml:space="preserve"> </w:t>
      </w:r>
      <w:r w:rsidR="00C4736F" w:rsidRPr="00A86396">
        <w:t>Jinan</w:t>
      </w:r>
      <w:ins w:id="2176" w:author="作者">
        <w:r w:rsidR="00282781" w:rsidRPr="00A86396">
          <w:t>,</w:t>
        </w:r>
      </w:ins>
      <w:r w:rsidR="00C4736F" w:rsidRPr="00A86396">
        <w:t xml:space="preserve"> and </w:t>
      </w:r>
      <w:proofErr w:type="spellStart"/>
      <w:r w:rsidR="00C4736F" w:rsidRPr="00A86396">
        <w:t>Linfen</w:t>
      </w:r>
      <w:proofErr w:type="spellEnd"/>
      <w:r w:rsidR="00C4736F" w:rsidRPr="00A86396">
        <w:t xml:space="preserve"> in </w:t>
      </w:r>
      <w:r w:rsidR="002C4B49" w:rsidRPr="00A86396">
        <w:t xml:space="preserve">the </w:t>
      </w:r>
      <w:del w:id="2177" w:author="作者">
        <w:r w:rsidR="002C4B49" w:rsidRPr="00A86396" w:rsidDel="003303FB">
          <w:delText xml:space="preserve">Eastern </w:delText>
        </w:r>
      </w:del>
      <w:ins w:id="2178" w:author="作者">
        <w:r w:rsidR="003303FB" w:rsidRPr="00C637D9">
          <w:rPr>
            <w:color w:val="FF0000"/>
            <w:rPrChange w:id="2179" w:author="作者">
              <w:rPr/>
            </w:rPrChange>
          </w:rPr>
          <w:t>eastern</w:t>
        </w:r>
        <w:r w:rsidR="003303FB" w:rsidRPr="00A86396">
          <w:t xml:space="preserve"> </w:t>
        </w:r>
      </w:ins>
      <w:r w:rsidR="002C4B49" w:rsidRPr="00A86396">
        <w:t>part</w:t>
      </w:r>
      <w:r w:rsidR="00724D77" w:rsidRPr="00A86396">
        <w:t xml:space="preserve">. </w:t>
      </w:r>
      <w:del w:id="2180" w:author="作者">
        <w:r w:rsidR="00724D77" w:rsidRPr="00A86396" w:rsidDel="00282781">
          <w:delText>From the</w:delText>
        </w:r>
      </w:del>
      <w:ins w:id="2181" w:author="作者">
        <w:r w:rsidR="00282781" w:rsidRPr="00C637D9">
          <w:rPr>
            <w:color w:val="FF0000"/>
            <w:rPrChange w:id="2182" w:author="作者">
              <w:rPr/>
            </w:rPrChange>
          </w:rPr>
          <w:t>The</w:t>
        </w:r>
      </w:ins>
      <w:r w:rsidR="00724D77" w:rsidRPr="00A86396">
        <w:t xml:space="preserve"> fifth </w:t>
      </w:r>
      <w:r w:rsidR="00AD3D3B" w:rsidRPr="00A86396">
        <w:t>mode</w:t>
      </w:r>
      <w:r w:rsidR="00E03D49" w:rsidRPr="00A86396">
        <w:t>l spatial distribution field (</w:t>
      </w:r>
      <w:del w:id="2183" w:author="作者">
        <w:r w:rsidR="00E03D49" w:rsidRPr="00A86396" w:rsidDel="00547E4E">
          <w:delText>Fig</w:delText>
        </w:r>
        <w:r w:rsidR="00893FD4" w:rsidRPr="00A86396" w:rsidDel="00547E4E">
          <w:delText>ure</w:delText>
        </w:r>
      </w:del>
      <w:ins w:id="2184" w:author="作者">
        <w:r w:rsidR="00547E4E" w:rsidRPr="00A86396">
          <w:t>Fig.</w:t>
        </w:r>
      </w:ins>
      <w:r w:rsidR="00E03D49" w:rsidRPr="00A86396">
        <w:t xml:space="preserve"> 2</w:t>
      </w:r>
      <w:del w:id="2185" w:author="作者">
        <w:r w:rsidR="00E03D49" w:rsidRPr="00A86396" w:rsidDel="003303FB">
          <w:delText>.</w:delText>
        </w:r>
      </w:del>
      <w:r w:rsidR="00E03D49" w:rsidRPr="00A86396">
        <w:t>E</w:t>
      </w:r>
      <w:del w:id="2186" w:author="作者">
        <w:r w:rsidR="00E03D49" w:rsidRPr="00A86396" w:rsidDel="00282781">
          <w:delText xml:space="preserve">), </w:delText>
        </w:r>
      </w:del>
      <w:ins w:id="2187" w:author="作者">
        <w:r w:rsidR="00282781" w:rsidRPr="00A86396">
          <w:t xml:space="preserve">) </w:t>
        </w:r>
        <w:r w:rsidR="00282781" w:rsidRPr="00C637D9">
          <w:rPr>
            <w:color w:val="FF0000"/>
            <w:rPrChange w:id="2188" w:author="作者">
              <w:rPr/>
            </w:rPrChange>
          </w:rPr>
          <w:t>implies opposite characteristics for the</w:t>
        </w:r>
        <w:r w:rsidR="00282781" w:rsidRPr="00A86396">
          <w:t xml:space="preserve"> </w:t>
        </w:r>
      </w:ins>
      <w:r w:rsidR="00E03D49" w:rsidRPr="00A86396">
        <w:t xml:space="preserve">drought in </w:t>
      </w:r>
      <w:ins w:id="2189" w:author="作者">
        <w:r w:rsidR="00282781" w:rsidRPr="00C637D9">
          <w:rPr>
            <w:color w:val="FF0000"/>
            <w:rPrChange w:id="2190" w:author="作者">
              <w:rPr/>
            </w:rPrChange>
          </w:rPr>
          <w:t>the</w:t>
        </w:r>
        <w:r w:rsidR="00282781" w:rsidRPr="00A86396">
          <w:t xml:space="preserve"> </w:t>
        </w:r>
      </w:ins>
      <w:del w:id="2191" w:author="作者">
        <w:r w:rsidR="00E03D49" w:rsidRPr="00A86396" w:rsidDel="00282781">
          <w:delText>North Central</w:delText>
        </w:r>
      </w:del>
      <w:proofErr w:type="spellStart"/>
      <w:ins w:id="2192" w:author="作者">
        <w:r w:rsidR="00282781" w:rsidRPr="00C637D9">
          <w:rPr>
            <w:color w:val="FF0000"/>
            <w:rPrChange w:id="2193" w:author="作者">
              <w:rPr/>
            </w:rPrChange>
          </w:rPr>
          <w:t>northcentral</w:t>
        </w:r>
      </w:ins>
      <w:proofErr w:type="spellEnd"/>
      <w:r w:rsidR="00E03D49" w:rsidRPr="00A86396">
        <w:t xml:space="preserve"> region </w:t>
      </w:r>
      <w:del w:id="2194" w:author="作者">
        <w:r w:rsidR="00E03D49" w:rsidRPr="00A86396" w:rsidDel="00282781">
          <w:delText>showed the opposite characteristics</w:delText>
        </w:r>
      </w:del>
      <w:ins w:id="2195" w:author="作者">
        <w:r w:rsidR="00282781" w:rsidRPr="00C637D9">
          <w:rPr>
            <w:color w:val="FF0000"/>
            <w:rPrChange w:id="2196" w:author="作者">
              <w:rPr/>
            </w:rPrChange>
          </w:rPr>
          <w:t>compared with the</w:t>
        </w:r>
      </w:ins>
      <w:r w:rsidR="00E03D49" w:rsidRPr="00A86396">
        <w:t xml:space="preserve"> </w:t>
      </w:r>
      <w:del w:id="2197" w:author="作者">
        <w:r w:rsidR="00E03D49" w:rsidRPr="00A86396" w:rsidDel="00282781">
          <w:delText xml:space="preserve">of the </w:delText>
        </w:r>
      </w:del>
      <w:r w:rsidR="00E03D49" w:rsidRPr="00A86396">
        <w:t xml:space="preserve">surrounding area, </w:t>
      </w:r>
      <w:del w:id="2198" w:author="作者">
        <w:r w:rsidR="00DB696C" w:rsidRPr="00A86396" w:rsidDel="00BC4BD4">
          <w:delText xml:space="preserve">around </w:delText>
        </w:r>
      </w:del>
      <w:r w:rsidR="00DB696C" w:rsidRPr="00A86396">
        <w:t>the middle</w:t>
      </w:r>
      <w:r w:rsidR="00E03D49" w:rsidRPr="00A86396">
        <w:t xml:space="preserve"> </w:t>
      </w:r>
      <w:r w:rsidR="00881D05" w:rsidRPr="00A86396">
        <w:t>–</w:t>
      </w:r>
      <w:del w:id="2199" w:author="作者">
        <w:r w:rsidR="00E03D49" w:rsidRPr="00A86396" w:rsidDel="00BC4BD4">
          <w:delText xml:space="preserve"> four</w:delText>
        </w:r>
      </w:del>
      <w:r w:rsidR="00881D05" w:rsidRPr="00A86396">
        <w:t xml:space="preserve"> </w:t>
      </w:r>
      <w:ins w:id="2200" w:author="作者">
        <w:r w:rsidR="00BC4BD4" w:rsidRPr="00C637D9">
          <w:rPr>
            <w:rFonts w:hint="eastAsia"/>
            <w:color w:val="FF0000"/>
            <w:rPrChange w:id="2201" w:author="作者">
              <w:rPr>
                <w:rFonts w:hint="eastAsia"/>
              </w:rPr>
            </w:rPrChange>
          </w:rPr>
          <w:t>a</w:t>
        </w:r>
      </w:ins>
      <w:del w:id="2202" w:author="作者">
        <w:r w:rsidR="00881D05" w:rsidRPr="00C637D9" w:rsidDel="00282781">
          <w:rPr>
            <w:color w:val="FF0000"/>
            <w:rPrChange w:id="2203" w:author="作者">
              <w:rPr/>
            </w:rPrChange>
          </w:rPr>
          <w:delText xml:space="preserve"> </w:delText>
        </w:r>
        <w:r w:rsidR="00E03D49" w:rsidRPr="00A86396" w:rsidDel="003303FB">
          <w:delText xml:space="preserve"> </w:delText>
        </w:r>
      </w:del>
      <w:r w:rsidR="00C136B5" w:rsidRPr="00A86396">
        <w:t>round</w:t>
      </w:r>
      <w:r w:rsidR="00E03D49" w:rsidRPr="00A86396">
        <w:t xml:space="preserve"> reverse type. </w:t>
      </w:r>
      <w:del w:id="2204" w:author="作者">
        <w:r w:rsidR="00E03D49" w:rsidRPr="00A86396" w:rsidDel="00282781">
          <w:delText xml:space="preserve">Located in the </w:delText>
        </w:r>
      </w:del>
      <w:ins w:id="2205" w:author="作者">
        <w:r w:rsidR="00282781" w:rsidRPr="00C637D9">
          <w:rPr>
            <w:color w:val="FF0000"/>
            <w:rPrChange w:id="2206" w:author="作者">
              <w:rPr/>
            </w:rPrChange>
          </w:rPr>
          <w:t>The</w:t>
        </w:r>
        <w:r w:rsidR="00282781" w:rsidRPr="00A86396">
          <w:t xml:space="preserve"> </w:t>
        </w:r>
      </w:ins>
      <w:r w:rsidR="00E03D49" w:rsidRPr="00A86396">
        <w:t>center of</w:t>
      </w:r>
      <w:r w:rsidR="00724D77" w:rsidRPr="00A86396">
        <w:t xml:space="preserve"> the</w:t>
      </w:r>
      <w:r w:rsidR="00E03D49" w:rsidRPr="00A86396">
        <w:t xml:space="preserve"> maximum negative value </w:t>
      </w:r>
      <w:del w:id="2207" w:author="作者">
        <w:r w:rsidR="00E03D49" w:rsidRPr="00A86396" w:rsidDel="00282781">
          <w:delText xml:space="preserve">of </w:delText>
        </w:r>
      </w:del>
      <w:ins w:id="2208" w:author="作者">
        <w:r w:rsidR="00282781" w:rsidRPr="00C637D9">
          <w:rPr>
            <w:color w:val="FF0000"/>
            <w:rPrChange w:id="2209" w:author="作者">
              <w:rPr/>
            </w:rPrChange>
          </w:rPr>
          <w:t>is located in</w:t>
        </w:r>
        <w:r w:rsidR="00282781" w:rsidRPr="00A86396">
          <w:t xml:space="preserve"> </w:t>
        </w:r>
      </w:ins>
      <w:proofErr w:type="spellStart"/>
      <w:r w:rsidR="00A07E56" w:rsidRPr="00A86396">
        <w:t>Hebei</w:t>
      </w:r>
      <w:proofErr w:type="spellEnd"/>
      <w:r w:rsidR="00A07E56" w:rsidRPr="00A86396">
        <w:t xml:space="preserve"> and </w:t>
      </w:r>
      <w:r w:rsidR="00E03D49" w:rsidRPr="00A86396">
        <w:t xml:space="preserve">Handan in </w:t>
      </w:r>
      <w:ins w:id="2210" w:author="作者">
        <w:r w:rsidR="00282781" w:rsidRPr="00C637D9">
          <w:rPr>
            <w:color w:val="FF0000"/>
            <w:rPrChange w:id="2211" w:author="作者">
              <w:rPr/>
            </w:rPrChange>
          </w:rPr>
          <w:t xml:space="preserve">the </w:t>
        </w:r>
        <w:proofErr w:type="spellStart"/>
        <w:r w:rsidR="00282781" w:rsidRPr="00C637D9">
          <w:rPr>
            <w:color w:val="FF0000"/>
            <w:rPrChange w:id="2212" w:author="作者">
              <w:rPr/>
            </w:rPrChange>
          </w:rPr>
          <w:t>northcentral</w:t>
        </w:r>
        <w:proofErr w:type="spellEnd"/>
        <w:r w:rsidR="00282781" w:rsidRPr="00A86396">
          <w:t xml:space="preserve"> </w:t>
        </w:r>
      </w:ins>
      <w:del w:id="2213" w:author="作者">
        <w:r w:rsidR="00E03D49" w:rsidRPr="00A86396" w:rsidDel="00282781">
          <w:delText xml:space="preserve">North Central </w:delText>
        </w:r>
      </w:del>
      <w:r w:rsidR="00E03D49" w:rsidRPr="00A86396">
        <w:t>region</w:t>
      </w:r>
      <w:ins w:id="2214" w:author="作者">
        <w:r w:rsidR="00282781" w:rsidRPr="00A86396">
          <w:t>.</w:t>
        </w:r>
      </w:ins>
      <w:del w:id="2215" w:author="作者">
        <w:r w:rsidR="00E03D49" w:rsidRPr="00A86396" w:rsidDel="00282781">
          <w:delText>,</w:delText>
        </w:r>
      </w:del>
      <w:r w:rsidR="00E03D49" w:rsidRPr="00A86396">
        <w:t xml:space="preserve"> </w:t>
      </w:r>
      <w:del w:id="2216" w:author="作者">
        <w:r w:rsidR="00E03D49" w:rsidRPr="00A86396" w:rsidDel="00282781">
          <w:delText xml:space="preserve">the </w:delText>
        </w:r>
      </w:del>
      <w:ins w:id="2217" w:author="作者">
        <w:r w:rsidR="00282781" w:rsidRPr="00C637D9">
          <w:rPr>
            <w:color w:val="FF0000"/>
            <w:rPrChange w:id="2218" w:author="作者">
              <w:rPr/>
            </w:rPrChange>
          </w:rPr>
          <w:t>The center of the</w:t>
        </w:r>
        <w:r w:rsidR="00282781" w:rsidRPr="00A86396">
          <w:t xml:space="preserve"> </w:t>
        </w:r>
      </w:ins>
      <w:r w:rsidR="00E03D49" w:rsidRPr="00A86396">
        <w:t xml:space="preserve">maximum value </w:t>
      </w:r>
      <w:del w:id="2219" w:author="作者">
        <w:r w:rsidR="00E03D49" w:rsidRPr="00A86396" w:rsidDel="00282781">
          <w:delText xml:space="preserve">of the center </w:delText>
        </w:r>
      </w:del>
      <w:r w:rsidR="00E03D49" w:rsidRPr="00A86396">
        <w:t xml:space="preserve">is located in </w:t>
      </w:r>
      <w:ins w:id="2220" w:author="作者">
        <w:r w:rsidR="00282781" w:rsidRPr="00C637D9">
          <w:rPr>
            <w:color w:val="FF0000"/>
            <w:rPrChange w:id="2221" w:author="作者">
              <w:rPr/>
            </w:rPrChange>
          </w:rPr>
          <w:t>the</w:t>
        </w:r>
        <w:r w:rsidR="00282781" w:rsidRPr="00A86396">
          <w:t xml:space="preserve"> </w:t>
        </w:r>
      </w:ins>
      <w:r w:rsidR="00E03D49" w:rsidRPr="00A86396">
        <w:t xml:space="preserve">Tangshan, </w:t>
      </w:r>
      <w:proofErr w:type="spellStart"/>
      <w:r w:rsidR="00E03D49" w:rsidRPr="00A86396">
        <w:t>Hebei</w:t>
      </w:r>
      <w:proofErr w:type="spellEnd"/>
      <w:r w:rsidR="00E03D49" w:rsidRPr="00A86396">
        <w:t xml:space="preserve">, Shandong </w:t>
      </w:r>
      <w:proofErr w:type="spellStart"/>
      <w:r w:rsidR="00E03D49" w:rsidRPr="00A86396">
        <w:t>Laiyang</w:t>
      </w:r>
      <w:proofErr w:type="spellEnd"/>
      <w:r w:rsidR="00E03D49" w:rsidRPr="00A86396">
        <w:t xml:space="preserve">, Shanxi </w:t>
      </w:r>
      <w:proofErr w:type="spellStart"/>
      <w:r w:rsidR="00E03D49" w:rsidRPr="00A86396">
        <w:t>Linfen</w:t>
      </w:r>
      <w:proofErr w:type="spellEnd"/>
      <w:r w:rsidR="00E03D49" w:rsidRPr="00A86396">
        <w:t xml:space="preserve">, </w:t>
      </w:r>
      <w:proofErr w:type="spellStart"/>
      <w:r w:rsidR="00A07E56" w:rsidRPr="00A86396">
        <w:t>Xinyang</w:t>
      </w:r>
      <w:proofErr w:type="spellEnd"/>
      <w:r w:rsidR="00A07E56" w:rsidRPr="00A86396">
        <w:t xml:space="preserve">, </w:t>
      </w:r>
      <w:ins w:id="2222" w:author="作者">
        <w:r w:rsidR="00282781" w:rsidRPr="00C637D9">
          <w:rPr>
            <w:color w:val="FF0000"/>
            <w:rPrChange w:id="2223" w:author="作者">
              <w:rPr/>
            </w:rPrChange>
          </w:rPr>
          <w:t>and</w:t>
        </w:r>
        <w:r w:rsidR="00282781" w:rsidRPr="00A86396">
          <w:t xml:space="preserve"> </w:t>
        </w:r>
      </w:ins>
      <w:r w:rsidR="00A07E56" w:rsidRPr="00A86396">
        <w:t>Henan districts</w:t>
      </w:r>
      <w:del w:id="2224" w:author="作者">
        <w:r w:rsidR="00A07E56" w:rsidRPr="00A86396" w:rsidDel="00282781">
          <w:delText xml:space="preserve"> etc</w:delText>
        </w:r>
      </w:del>
      <w:r w:rsidR="00E03D49" w:rsidRPr="00A86396">
        <w:t>.</w:t>
      </w:r>
    </w:p>
    <w:p w:rsidR="00003A89" w:rsidRPr="00A86396" w:rsidRDefault="00003A89" w:rsidP="005C6583">
      <w:pPr>
        <w:numPr>
          <w:ins w:id="2225" w:author="作者"/>
        </w:numPr>
        <w:spacing w:after="0"/>
        <w:ind w:firstLineChars="100" w:firstLine="220"/>
        <w:jc w:val="both"/>
      </w:pPr>
    </w:p>
    <w:p w:rsidR="00100BCC" w:rsidRPr="00A86396" w:rsidRDefault="00100BCC" w:rsidP="00637EA7">
      <w:pPr>
        <w:spacing w:beforeLines="50"/>
        <w:jc w:val="both"/>
        <w:rPr>
          <w:b/>
        </w:rPr>
      </w:pPr>
      <w:r w:rsidRPr="00A86396">
        <w:rPr>
          <w:b/>
        </w:rPr>
        <w:t xml:space="preserve">3.3 </w:t>
      </w:r>
      <w:r w:rsidR="007668CE" w:rsidRPr="00A86396">
        <w:rPr>
          <w:b/>
        </w:rPr>
        <w:t xml:space="preserve">Space </w:t>
      </w:r>
      <w:r w:rsidRPr="00A86396">
        <w:rPr>
          <w:b/>
        </w:rPr>
        <w:t>sensitive areas</w:t>
      </w:r>
    </w:p>
    <w:p w:rsidR="004941E7" w:rsidRPr="00A86396" w:rsidRDefault="00100BCC" w:rsidP="009E4979">
      <w:pPr>
        <w:spacing w:after="0"/>
        <w:jc w:val="both"/>
      </w:pPr>
      <w:r w:rsidRPr="00A86396">
        <w:t xml:space="preserve">Because of </w:t>
      </w:r>
      <w:r w:rsidR="00F92A16" w:rsidRPr="00A86396">
        <w:t>the spatiotemporal changes of drought disaster</w:t>
      </w:r>
      <w:ins w:id="2226" w:author="作者">
        <w:r w:rsidR="00D06EB6" w:rsidRPr="00C637D9">
          <w:rPr>
            <w:color w:val="FF0000"/>
            <w:rPrChange w:id="2227" w:author="作者">
              <w:rPr/>
            </w:rPrChange>
          </w:rPr>
          <w:t>s</w:t>
        </w:r>
      </w:ins>
      <w:r w:rsidR="00F92A16" w:rsidRPr="00A86396">
        <w:t xml:space="preserve"> </w:t>
      </w:r>
      <w:r w:rsidR="00DF0641" w:rsidRPr="00A86396">
        <w:t xml:space="preserve">in North China during </w:t>
      </w:r>
      <w:ins w:id="2228" w:author="作者">
        <w:r w:rsidR="00F823CC" w:rsidRPr="00C637D9">
          <w:rPr>
            <w:color w:val="FF0000"/>
            <w:rPrChange w:id="2229" w:author="作者">
              <w:rPr/>
            </w:rPrChange>
          </w:rPr>
          <w:t>the</w:t>
        </w:r>
        <w:r w:rsidR="00F823CC" w:rsidRPr="00A86396">
          <w:t xml:space="preserve"> </w:t>
        </w:r>
      </w:ins>
      <w:r w:rsidR="00F92A16" w:rsidRPr="00A86396">
        <w:t xml:space="preserve">Ming and Qing </w:t>
      </w:r>
      <w:del w:id="2230" w:author="作者">
        <w:r w:rsidR="00F92A16" w:rsidRPr="00A86396" w:rsidDel="00F823CC">
          <w:delText>Dynasties</w:delText>
        </w:r>
      </w:del>
      <w:ins w:id="2231" w:author="作者">
        <w:r w:rsidR="00AC56B3" w:rsidRPr="00C637D9">
          <w:rPr>
            <w:color w:val="FF0000"/>
            <w:rPrChange w:id="2232" w:author="作者">
              <w:rPr/>
            </w:rPrChange>
          </w:rPr>
          <w:t>d</w:t>
        </w:r>
        <w:r w:rsidR="00F823CC" w:rsidRPr="00C637D9">
          <w:rPr>
            <w:color w:val="FF0000"/>
            <w:rPrChange w:id="2233" w:author="作者">
              <w:rPr/>
            </w:rPrChange>
          </w:rPr>
          <w:t>ynasties</w:t>
        </w:r>
      </w:ins>
      <w:r w:rsidRPr="00A86396">
        <w:t xml:space="preserve">, </w:t>
      </w:r>
      <w:r w:rsidR="00F92A16" w:rsidRPr="00A86396">
        <w:t xml:space="preserve">the </w:t>
      </w:r>
      <w:r w:rsidR="00A92ADE" w:rsidRPr="00A86396">
        <w:t xml:space="preserve">model composition of </w:t>
      </w:r>
      <w:ins w:id="2234" w:author="作者">
        <w:r w:rsidR="00F823CC" w:rsidRPr="00C637D9">
          <w:rPr>
            <w:color w:val="FF0000"/>
            <w:rPrChange w:id="2235" w:author="作者">
              <w:rPr/>
            </w:rPrChange>
          </w:rPr>
          <w:t>the</w:t>
        </w:r>
        <w:r w:rsidR="00F823CC" w:rsidRPr="00A86396">
          <w:t xml:space="preserve"> </w:t>
        </w:r>
      </w:ins>
      <w:r w:rsidR="0098710E" w:rsidRPr="00A86396">
        <w:t>EOF variance</w:t>
      </w:r>
      <w:r w:rsidRPr="00A86396">
        <w:t xml:space="preserve"> cont</w:t>
      </w:r>
      <w:r w:rsidR="00F92A16" w:rsidRPr="00A86396">
        <w:t xml:space="preserve">ribution rate is </w:t>
      </w:r>
      <w:del w:id="2236" w:author="作者">
        <w:r w:rsidR="00F92A16" w:rsidRPr="00A86396" w:rsidDel="006B63F4">
          <w:delText>not high</w:delText>
        </w:r>
      </w:del>
      <w:ins w:id="2237" w:author="作者">
        <w:r w:rsidR="006B63F4" w:rsidRPr="00C637D9">
          <w:rPr>
            <w:color w:val="FF0000"/>
            <w:rPrChange w:id="2238" w:author="作者">
              <w:rPr/>
            </w:rPrChange>
          </w:rPr>
          <w:t>low</w:t>
        </w:r>
      </w:ins>
      <w:r w:rsidR="0098710E" w:rsidRPr="00A86396">
        <w:t xml:space="preserve">, the convergence speed is </w:t>
      </w:r>
      <w:del w:id="2239" w:author="作者">
        <w:r w:rsidR="0098710E" w:rsidRPr="00A86396" w:rsidDel="006B63F4">
          <w:delText>slow</w:delText>
        </w:r>
      </w:del>
      <w:ins w:id="2240" w:author="作者">
        <w:r w:rsidR="006B63F4" w:rsidRPr="006D7E5A">
          <w:rPr>
            <w:color w:val="FF0000"/>
            <w:rPrChange w:id="2241" w:author="作者">
              <w:rPr/>
            </w:rPrChange>
          </w:rPr>
          <w:t>low</w:t>
        </w:r>
        <w:r w:rsidR="00F823CC" w:rsidRPr="00A86396">
          <w:t>,</w:t>
        </w:r>
      </w:ins>
      <w:r w:rsidR="0098710E" w:rsidRPr="00A86396">
        <w:t xml:space="preserve"> </w:t>
      </w:r>
      <w:r w:rsidR="008E24A8" w:rsidRPr="00A86396">
        <w:t xml:space="preserve">and </w:t>
      </w:r>
      <w:r w:rsidR="0098710E" w:rsidRPr="00A86396">
        <w:t xml:space="preserve">abnormal </w:t>
      </w:r>
      <w:proofErr w:type="spellStart"/>
      <w:ins w:id="2242" w:author="作者">
        <w:r w:rsidR="00AC56B3" w:rsidRPr="006D7E5A">
          <w:rPr>
            <w:color w:val="FF0000"/>
            <w:rPrChange w:id="2243" w:author="作者">
              <w:rPr/>
            </w:rPrChange>
          </w:rPr>
          <w:t>subregional</w:t>
        </w:r>
        <w:proofErr w:type="spellEnd"/>
        <w:r w:rsidR="00AC56B3">
          <w:t xml:space="preserve"> </w:t>
        </w:r>
      </w:ins>
      <w:r w:rsidR="0098710E" w:rsidRPr="00A86396">
        <w:t xml:space="preserve">features of </w:t>
      </w:r>
      <w:del w:id="2244" w:author="作者">
        <w:r w:rsidR="0098710E" w:rsidRPr="00A86396" w:rsidDel="00AC56B3">
          <w:delText>sub</w:delText>
        </w:r>
        <w:r w:rsidR="00FF66FE" w:rsidRPr="00A86396" w:rsidDel="00F823CC">
          <w:delText xml:space="preserve"> </w:delText>
        </w:r>
        <w:r w:rsidR="00FF66FE" w:rsidRPr="00A86396" w:rsidDel="00AC56B3">
          <w:delText>region</w:delText>
        </w:r>
        <w:r w:rsidR="00FF66FE" w:rsidRPr="00A86396" w:rsidDel="00F823CC">
          <w:delText>al</w:delText>
        </w:r>
        <w:r w:rsidR="008E24A8" w:rsidRPr="00A86396" w:rsidDel="00AC56B3">
          <w:delText xml:space="preserve"> </w:delText>
        </w:r>
        <w:r w:rsidR="0098710E" w:rsidRPr="00A86396" w:rsidDel="00F823CC">
          <w:delText>is</w:delText>
        </w:r>
        <w:r w:rsidR="008E24A8" w:rsidRPr="00A86396" w:rsidDel="00F823CC">
          <w:delText xml:space="preserve"> </w:delText>
        </w:r>
      </w:del>
      <w:ins w:id="2245" w:author="作者">
        <w:r w:rsidR="00F823CC" w:rsidRPr="006D7E5A">
          <w:rPr>
            <w:color w:val="FF0000"/>
            <w:rPrChange w:id="2246" w:author="作者">
              <w:rPr/>
            </w:rPrChange>
          </w:rPr>
          <w:t>are</w:t>
        </w:r>
        <w:r w:rsidR="00F823CC" w:rsidRPr="00A86396">
          <w:t xml:space="preserve"> </w:t>
        </w:r>
      </w:ins>
      <w:r w:rsidR="008E24A8" w:rsidRPr="00A86396">
        <w:t>complex</w:t>
      </w:r>
      <w:del w:id="2247" w:author="作者">
        <w:r w:rsidR="008E24A8" w:rsidRPr="00A86396" w:rsidDel="00F823CC">
          <w:delText>.</w:delText>
        </w:r>
        <w:r w:rsidR="00FF66FE" w:rsidRPr="00A86396" w:rsidDel="00F823CC">
          <w:delText xml:space="preserve"> </w:delText>
        </w:r>
        <w:r w:rsidR="00EF094C" w:rsidRPr="00A86396" w:rsidDel="00F823CC">
          <w:delText>In order to</w:delText>
        </w:r>
      </w:del>
      <w:ins w:id="2248" w:author="作者">
        <w:r w:rsidR="00F823CC" w:rsidRPr="00A86396">
          <w:t xml:space="preserve">. </w:t>
        </w:r>
        <w:r w:rsidR="00F823CC" w:rsidRPr="006D7E5A">
          <w:rPr>
            <w:color w:val="FF0000"/>
            <w:rPrChange w:id="2249" w:author="作者">
              <w:rPr/>
            </w:rPrChange>
          </w:rPr>
          <w:t>To</w:t>
        </w:r>
      </w:ins>
      <w:r w:rsidR="00EF094C" w:rsidRPr="00A86396">
        <w:t xml:space="preserve"> </w:t>
      </w:r>
      <w:del w:id="2250" w:author="作者">
        <w:r w:rsidR="00EF094C" w:rsidRPr="00A86396" w:rsidDel="00F823CC">
          <w:delText xml:space="preserve">do </w:delText>
        </w:r>
      </w:del>
      <w:r w:rsidR="000D5378" w:rsidRPr="00A86396">
        <w:t xml:space="preserve">further </w:t>
      </w:r>
      <w:del w:id="2251" w:author="作者">
        <w:r w:rsidR="000D5378" w:rsidRPr="00A86396" w:rsidDel="00F823CC">
          <w:delText>studies</w:delText>
        </w:r>
        <w:r w:rsidR="00B152BE" w:rsidRPr="00A86396" w:rsidDel="00F823CC">
          <w:delText xml:space="preserve"> </w:delText>
        </w:r>
      </w:del>
      <w:ins w:id="2252" w:author="作者">
        <w:r w:rsidR="00F823CC" w:rsidRPr="006D7E5A">
          <w:rPr>
            <w:color w:val="FF0000"/>
            <w:rPrChange w:id="2253" w:author="作者">
              <w:rPr/>
            </w:rPrChange>
          </w:rPr>
          <w:t>discuss</w:t>
        </w:r>
        <w:r w:rsidR="00F823CC" w:rsidRPr="00A86396">
          <w:t xml:space="preserve"> </w:t>
        </w:r>
      </w:ins>
      <w:del w:id="2254" w:author="作者">
        <w:r w:rsidR="00B152BE" w:rsidRPr="00A86396" w:rsidDel="00F823CC">
          <w:delText xml:space="preserve">of </w:delText>
        </w:r>
      </w:del>
      <w:r w:rsidR="00B152BE" w:rsidRPr="00A86396">
        <w:t>regional features,</w:t>
      </w:r>
      <w:r w:rsidR="00C56723" w:rsidRPr="00A86396">
        <w:t xml:space="preserve"> </w:t>
      </w:r>
      <w:r w:rsidR="00B152BE" w:rsidRPr="00A86396">
        <w:t>this section</w:t>
      </w:r>
      <w:r w:rsidR="00C56723" w:rsidRPr="00A86396">
        <w:t xml:space="preserve"> </w:t>
      </w:r>
      <w:r w:rsidR="004941E7" w:rsidRPr="00A86396">
        <w:t>will be based</w:t>
      </w:r>
      <w:r w:rsidR="00B152BE" w:rsidRPr="00A86396">
        <w:t xml:space="preserve"> </w:t>
      </w:r>
      <w:r w:rsidR="000D5378" w:rsidRPr="00A86396">
        <w:t xml:space="preserve">on </w:t>
      </w:r>
      <w:ins w:id="2255" w:author="作者">
        <w:r w:rsidR="00F823CC" w:rsidRPr="006D7E5A">
          <w:rPr>
            <w:color w:val="FF0000"/>
            <w:rPrChange w:id="2256" w:author="作者">
              <w:rPr/>
            </w:rPrChange>
          </w:rPr>
          <w:t>the</w:t>
        </w:r>
        <w:r w:rsidR="00F823CC" w:rsidRPr="00A86396">
          <w:t xml:space="preserve"> </w:t>
        </w:r>
      </w:ins>
      <w:r w:rsidR="000D5378" w:rsidRPr="00A86396">
        <w:t xml:space="preserve">EOF decomposition </w:t>
      </w:r>
      <w:r w:rsidR="00005331" w:rsidRPr="00A86396">
        <w:t>of</w:t>
      </w:r>
      <w:ins w:id="2257" w:author="作者">
        <w:r w:rsidR="00F823CC" w:rsidRPr="00A86396">
          <w:t xml:space="preserve"> </w:t>
        </w:r>
        <w:r w:rsidR="00F823CC" w:rsidRPr="006D7E5A">
          <w:rPr>
            <w:color w:val="FF0000"/>
            <w:rPrChange w:id="2258" w:author="作者">
              <w:rPr/>
            </w:rPrChange>
          </w:rPr>
          <w:t>the</w:t>
        </w:r>
      </w:ins>
      <w:r w:rsidR="0024232C" w:rsidRPr="00A86396">
        <w:t xml:space="preserve"> REOF</w:t>
      </w:r>
      <w:r w:rsidR="000D5378" w:rsidRPr="00A86396">
        <w:t xml:space="preserve"> analysis.</w:t>
      </w:r>
    </w:p>
    <w:p w:rsidR="00100BCC" w:rsidRPr="00A86396" w:rsidRDefault="00484E57" w:rsidP="005C6583">
      <w:pPr>
        <w:spacing w:after="0"/>
        <w:ind w:firstLineChars="100" w:firstLine="220"/>
        <w:jc w:val="both"/>
      </w:pPr>
      <w:r w:rsidRPr="00A86396">
        <w:t xml:space="preserve">There </w:t>
      </w:r>
      <w:r w:rsidR="00AC36BB" w:rsidRPr="00A86396">
        <w:t>are</w:t>
      </w:r>
      <w:r w:rsidRPr="00A86396">
        <w:t xml:space="preserve"> three methods to d</w:t>
      </w:r>
      <w:r w:rsidR="00100BCC" w:rsidRPr="00A86396">
        <w:t>etermin</w:t>
      </w:r>
      <w:ins w:id="2259" w:author="作者">
        <w:r w:rsidR="00F823CC" w:rsidRPr="006D7E5A">
          <w:rPr>
            <w:color w:val="FF0000"/>
            <w:rPrChange w:id="2260" w:author="作者">
              <w:rPr/>
            </w:rPrChange>
          </w:rPr>
          <w:t>e the</w:t>
        </w:r>
      </w:ins>
      <w:del w:id="2261" w:author="作者">
        <w:r w:rsidR="00100BCC" w:rsidRPr="00A86396" w:rsidDel="00F823CC">
          <w:delText xml:space="preserve">ation </w:delText>
        </w:r>
        <w:r w:rsidRPr="00A86396" w:rsidDel="00F823CC">
          <w:delText>a</w:delText>
        </w:r>
      </w:del>
      <w:r w:rsidRPr="00A86396">
        <w:t xml:space="preserve"> </w:t>
      </w:r>
      <w:del w:id="2262" w:author="作者">
        <w:r w:rsidRPr="00A86396" w:rsidDel="00F823CC">
          <w:delText xml:space="preserve">number </w:delText>
        </w:r>
      </w:del>
      <w:ins w:id="2263" w:author="作者">
        <w:r w:rsidR="00F823CC" w:rsidRPr="006D7E5A">
          <w:rPr>
            <w:color w:val="FF0000"/>
            <w:rPrChange w:id="2264" w:author="作者">
              <w:rPr/>
            </w:rPrChange>
          </w:rPr>
          <w:t>value</w:t>
        </w:r>
        <w:r w:rsidR="00F823CC" w:rsidRPr="00A86396">
          <w:t xml:space="preserve"> </w:t>
        </w:r>
      </w:ins>
      <w:r w:rsidR="00005331" w:rsidRPr="00A86396">
        <w:t>“</w:t>
      </w:r>
      <w:r w:rsidRPr="00A86396">
        <w:t>p</w:t>
      </w:r>
      <w:r w:rsidR="00005331" w:rsidRPr="00A86396">
        <w:t>”</w:t>
      </w:r>
      <w:r w:rsidRPr="00A86396">
        <w:t xml:space="preserve"> </w:t>
      </w:r>
      <w:r w:rsidR="00005331" w:rsidRPr="00A86396">
        <w:t xml:space="preserve">of </w:t>
      </w:r>
      <w:del w:id="2265" w:author="作者">
        <w:r w:rsidR="00005331" w:rsidRPr="00A86396" w:rsidDel="00F823CC">
          <w:delText>Empirical</w:delText>
        </w:r>
        <w:r w:rsidRPr="00A86396" w:rsidDel="00F823CC">
          <w:delText xml:space="preserve"> Orthogonal F</w:delText>
        </w:r>
        <w:r w:rsidR="00D70D04" w:rsidRPr="00A86396" w:rsidDel="00F823CC">
          <w:delText>unction</w:delText>
        </w:r>
      </w:del>
      <w:ins w:id="2266" w:author="作者">
        <w:r w:rsidR="00F823CC" w:rsidRPr="006D7E5A">
          <w:rPr>
            <w:color w:val="FF0000"/>
            <w:rPrChange w:id="2267" w:author="作者">
              <w:rPr/>
            </w:rPrChange>
          </w:rPr>
          <w:t>EOF</w:t>
        </w:r>
      </w:ins>
      <w:r w:rsidR="00391D0F" w:rsidRPr="00A86396">
        <w:t xml:space="preserve"> </w:t>
      </w:r>
      <w:r w:rsidR="009654D5" w:rsidRPr="00A86396">
        <w:t>(</w:t>
      </w:r>
      <w:r w:rsidR="007C5B5A" w:rsidRPr="000E24CC">
        <w:t>Wei F</w:t>
      </w:r>
      <w:ins w:id="2268" w:author="作者">
        <w:r w:rsidR="00A407AB" w:rsidRPr="00A407AB">
          <w:rPr>
            <w:rPrChange w:id="2269" w:author="作者">
              <w:rPr>
                <w:highlight w:val="yellow"/>
              </w:rPr>
            </w:rPrChange>
          </w:rPr>
          <w:t>.</w:t>
        </w:r>
      </w:ins>
      <w:del w:id="2270" w:author="作者">
        <w:r w:rsidR="00A407AB" w:rsidRPr="00A407AB">
          <w:rPr>
            <w:highlight w:val="yellow"/>
            <w:rPrChange w:id="2271" w:author="作者">
              <w:rPr/>
            </w:rPrChange>
          </w:rPr>
          <w:delText>engying</w:delText>
        </w:r>
      </w:del>
      <w:r w:rsidR="004D3917" w:rsidRPr="00A86396">
        <w:t>, 1999</w:t>
      </w:r>
      <w:r w:rsidR="009654D5" w:rsidRPr="00A86396">
        <w:t>)</w:t>
      </w:r>
      <w:ins w:id="2272" w:author="作者">
        <w:r w:rsidR="00F823CC" w:rsidRPr="00A86396">
          <w:t>.</w:t>
        </w:r>
      </w:ins>
      <w:del w:id="2273" w:author="作者">
        <w:r w:rsidR="00005331" w:rsidRPr="00A86396" w:rsidDel="00F823CC">
          <w:delText>,</w:delText>
        </w:r>
      </w:del>
      <w:r w:rsidR="00005331" w:rsidRPr="00A86396">
        <w:t xml:space="preserve"> </w:t>
      </w:r>
      <w:ins w:id="2274" w:author="作者">
        <w:r w:rsidR="00F823CC" w:rsidRPr="006D7E5A">
          <w:rPr>
            <w:color w:val="FF0000"/>
            <w:rPrChange w:id="2275" w:author="作者">
              <w:rPr/>
            </w:rPrChange>
          </w:rPr>
          <w:t>The</w:t>
        </w:r>
      </w:ins>
      <w:del w:id="2276" w:author="作者">
        <w:r w:rsidR="00005331" w:rsidRPr="00A86396" w:rsidDel="00F823CC">
          <w:delText xml:space="preserve">this paper </w:delText>
        </w:r>
        <w:r w:rsidRPr="00A86396" w:rsidDel="00F823CC">
          <w:delText>uses</w:delText>
        </w:r>
        <w:r w:rsidR="00100BCC" w:rsidRPr="00A86396" w:rsidDel="00F823CC">
          <w:delText xml:space="preserve"> the</w:delText>
        </w:r>
      </w:del>
      <w:r w:rsidR="00100BCC" w:rsidRPr="00A86396">
        <w:t xml:space="preserve"> cumulative varianc</w:t>
      </w:r>
      <w:r w:rsidR="00005331" w:rsidRPr="00A86396">
        <w:t xml:space="preserve">e contribution rate of 85% </w:t>
      </w:r>
      <w:ins w:id="2277" w:author="作者">
        <w:r w:rsidR="00F823CC" w:rsidRPr="006D7E5A">
          <w:rPr>
            <w:color w:val="FF0000"/>
            <w:rPrChange w:id="2278" w:author="作者">
              <w:rPr/>
            </w:rPrChange>
          </w:rPr>
          <w:t>is used in this paper</w:t>
        </w:r>
        <w:r w:rsidR="00F823CC" w:rsidRPr="00A86396">
          <w:t xml:space="preserve"> </w:t>
        </w:r>
      </w:ins>
      <w:r w:rsidR="00005331" w:rsidRPr="00A86396">
        <w:t xml:space="preserve">as the </w:t>
      </w:r>
      <w:r w:rsidR="00100BCC" w:rsidRPr="00A86396">
        <w:t xml:space="preserve">standard to determine </w:t>
      </w:r>
      <w:del w:id="2279" w:author="作者">
        <w:r w:rsidR="00100BCC" w:rsidRPr="00A86396" w:rsidDel="00F823CC">
          <w:delText xml:space="preserve">the number </w:delText>
        </w:r>
      </w:del>
      <w:r w:rsidR="00005331" w:rsidRPr="00A86396">
        <w:t>“</w:t>
      </w:r>
      <w:r w:rsidR="0036357A" w:rsidRPr="00A86396">
        <w:t>p</w:t>
      </w:r>
      <w:ins w:id="2280" w:author="作者">
        <w:r w:rsidR="004F6DA4" w:rsidRPr="00A86396">
          <w:t>”</w:t>
        </w:r>
      </w:ins>
      <w:del w:id="2281" w:author="作者">
        <w:r w:rsidR="00005331" w:rsidRPr="00A86396" w:rsidDel="004F6DA4">
          <w:delText>”</w:delText>
        </w:r>
        <w:r w:rsidR="0036357A" w:rsidRPr="00A86396" w:rsidDel="004F6DA4">
          <w:delText xml:space="preserve"> </w:delText>
        </w:r>
        <w:r w:rsidR="00100BCC" w:rsidRPr="00A86396" w:rsidDel="004F6DA4">
          <w:delText xml:space="preserve">of </w:delText>
        </w:r>
        <w:r w:rsidR="0036357A" w:rsidRPr="00A86396" w:rsidDel="004F6DA4">
          <w:delText>feature</w:delText>
        </w:r>
        <w:r w:rsidR="00005331" w:rsidRPr="00A86396" w:rsidDel="004F6DA4">
          <w:delText xml:space="preserve"> rotation</w:delText>
        </w:r>
        <w:r w:rsidR="0036357A" w:rsidRPr="00A86396" w:rsidDel="004F6DA4">
          <w:delText xml:space="preserve"> vector</w:delText>
        </w:r>
        <w:r w:rsidR="00005331" w:rsidRPr="00A86396" w:rsidDel="004F6DA4">
          <w:delText xml:space="preserve"> “p”</w:delText>
        </w:r>
      </w:del>
      <w:ins w:id="2282" w:author="作者">
        <w:r w:rsidR="00A407AB" w:rsidRPr="00A407AB">
          <w:rPr>
            <w:rPrChange w:id="2283" w:author="作者">
              <w:rPr>
                <w:highlight w:val="yellow"/>
              </w:rPr>
            </w:rPrChange>
          </w:rPr>
          <w:t>.</w:t>
        </w:r>
      </w:ins>
      <w:del w:id="2284" w:author="作者">
        <w:r w:rsidR="00A407AB" w:rsidRPr="00A407AB">
          <w:rPr>
            <w:highlight w:val="yellow"/>
            <w:rPrChange w:id="2285" w:author="作者">
              <w:rPr/>
            </w:rPrChange>
          </w:rPr>
          <w:delText>,</w:delText>
        </w:r>
      </w:del>
      <w:r w:rsidR="00100BCC" w:rsidRPr="00A86396">
        <w:t xml:space="preserve"> </w:t>
      </w:r>
      <w:del w:id="2286" w:author="作者">
        <w:r w:rsidR="00005331" w:rsidRPr="00A86396" w:rsidDel="00F823CC">
          <w:delText xml:space="preserve">therefore, </w:delText>
        </w:r>
        <w:r w:rsidR="00100BCC" w:rsidRPr="00A86396" w:rsidDel="00F823CC">
          <w:delText>this paper</w:delText>
        </w:r>
      </w:del>
      <w:ins w:id="2287" w:author="作者">
        <w:r w:rsidR="00F823CC" w:rsidRPr="006D7E5A">
          <w:rPr>
            <w:color w:val="FF0000"/>
            <w:rPrChange w:id="2288" w:author="作者">
              <w:rPr/>
            </w:rPrChange>
          </w:rPr>
          <w:t>In this paper</w:t>
        </w:r>
        <w:r w:rsidR="00F823CC" w:rsidRPr="00A86396">
          <w:t>,</w:t>
        </w:r>
      </w:ins>
      <w:r w:rsidR="00100BCC" w:rsidRPr="00A86396">
        <w:t xml:space="preserve"> </w:t>
      </w:r>
      <w:del w:id="2289" w:author="作者">
        <w:r w:rsidR="00100BCC" w:rsidRPr="00A86396" w:rsidDel="00F823CC">
          <w:delText xml:space="preserve">take </w:delText>
        </w:r>
      </w:del>
      <w:r w:rsidR="00100BCC" w:rsidRPr="00A86396">
        <w:t xml:space="preserve">the first 14 </w:t>
      </w:r>
      <w:r w:rsidR="00705885" w:rsidRPr="00A86396">
        <w:t xml:space="preserve">features </w:t>
      </w:r>
      <w:ins w:id="2290" w:author="作者">
        <w:r w:rsidR="00F823CC" w:rsidRPr="006D7E5A">
          <w:rPr>
            <w:color w:val="FF0000"/>
            <w:rPrChange w:id="2291" w:author="作者">
              <w:rPr/>
            </w:rPrChange>
          </w:rPr>
          <w:t>of the</w:t>
        </w:r>
        <w:r w:rsidR="00F823CC" w:rsidRPr="00A86396">
          <w:t xml:space="preserve"> </w:t>
        </w:r>
      </w:ins>
      <w:r w:rsidR="00705885" w:rsidRPr="00A86396">
        <w:t>vector</w:t>
      </w:r>
      <w:r w:rsidR="00100BCC" w:rsidRPr="00A86396">
        <w:t xml:space="preserve"> rotation</w:t>
      </w:r>
      <w:ins w:id="2292" w:author="作者">
        <w:r w:rsidR="00F823CC" w:rsidRPr="00A86396">
          <w:t xml:space="preserve"> </w:t>
        </w:r>
        <w:r w:rsidR="00F823CC" w:rsidRPr="006D7E5A">
          <w:rPr>
            <w:color w:val="FF0000"/>
            <w:rPrChange w:id="2293" w:author="作者">
              <w:rPr/>
            </w:rPrChange>
          </w:rPr>
          <w:t>are used</w:t>
        </w:r>
        <w:r w:rsidR="00F823CC" w:rsidRPr="00A86396">
          <w:t xml:space="preserve">. </w:t>
        </w:r>
      </w:ins>
      <w:del w:id="2294" w:author="作者">
        <w:r w:rsidR="00100BCC" w:rsidRPr="00A86396" w:rsidDel="00F823CC">
          <w:delText>,</w:delText>
        </w:r>
        <w:r w:rsidR="00877CF5" w:rsidRPr="00A86396" w:rsidDel="00F823CC">
          <w:delText xml:space="preserve"> the</w:delText>
        </w:r>
      </w:del>
      <w:ins w:id="2295" w:author="作者">
        <w:r w:rsidR="00F823CC" w:rsidRPr="006D7E5A">
          <w:rPr>
            <w:color w:val="FF0000"/>
            <w:rPrChange w:id="2296" w:author="作者">
              <w:rPr/>
            </w:rPrChange>
          </w:rPr>
          <w:t>The</w:t>
        </w:r>
      </w:ins>
      <w:r w:rsidR="00877CF5" w:rsidRPr="00A86396">
        <w:t xml:space="preserve"> characteristics of</w:t>
      </w:r>
      <w:r w:rsidR="00100BCC" w:rsidRPr="00A86396">
        <w:t xml:space="preserve"> </w:t>
      </w:r>
      <w:ins w:id="2297" w:author="作者">
        <w:r w:rsidR="00F823CC" w:rsidRPr="006D7E5A">
          <w:rPr>
            <w:color w:val="FF0000"/>
            <w:rPrChange w:id="2298" w:author="作者">
              <w:rPr/>
            </w:rPrChange>
          </w:rPr>
          <w:t>the</w:t>
        </w:r>
        <w:r w:rsidR="00F823CC" w:rsidRPr="00A86396">
          <w:t xml:space="preserve"> </w:t>
        </w:r>
      </w:ins>
      <w:r w:rsidR="00877CF5" w:rsidRPr="00A86396">
        <w:t xml:space="preserve">vector variance </w:t>
      </w:r>
      <w:r w:rsidR="00A24ECF" w:rsidRPr="00A86396">
        <w:t xml:space="preserve">distribution after </w:t>
      </w:r>
      <w:del w:id="2299" w:author="作者">
        <w:r w:rsidR="00A24ECF" w:rsidRPr="00A86396" w:rsidDel="00F823CC">
          <w:delText xml:space="preserve">a </w:delText>
        </w:r>
      </w:del>
      <w:proofErr w:type="gramStart"/>
      <w:r w:rsidR="00A24ECF" w:rsidRPr="00A86396">
        <w:t xml:space="preserve">rotation </w:t>
      </w:r>
      <w:del w:id="2300" w:author="作者">
        <w:r w:rsidR="00A24ECF" w:rsidRPr="00A86396" w:rsidDel="00F823CC">
          <w:delText xml:space="preserve">is </w:delText>
        </w:r>
      </w:del>
      <w:ins w:id="2301" w:author="作者">
        <w:r w:rsidR="00F823CC" w:rsidRPr="006D7E5A">
          <w:rPr>
            <w:color w:val="FF0000"/>
            <w:rPrChange w:id="2302" w:author="作者">
              <w:rPr/>
            </w:rPrChange>
          </w:rPr>
          <w:t>are</w:t>
        </w:r>
        <w:proofErr w:type="gramEnd"/>
        <w:r w:rsidR="00F823CC" w:rsidRPr="00A86396">
          <w:t xml:space="preserve"> </w:t>
        </w:r>
      </w:ins>
      <w:r w:rsidR="00A24ECF" w:rsidRPr="00A86396">
        <w:t xml:space="preserve">relatively </w:t>
      </w:r>
      <w:r w:rsidR="00ED79B4" w:rsidRPr="00A86396">
        <w:t>uniform (</w:t>
      </w:r>
      <w:r w:rsidR="00A24ECF" w:rsidRPr="00A86396">
        <w:t>T</w:t>
      </w:r>
      <w:r w:rsidR="00100BCC" w:rsidRPr="00A86396">
        <w:t xml:space="preserve">able 2). According to the principle of rotation of factor analysis, the main factor </w:t>
      </w:r>
      <w:r w:rsidR="006E208C" w:rsidRPr="00A86396">
        <w:t>of</w:t>
      </w:r>
      <w:r w:rsidR="00100BCC" w:rsidRPr="00A86396">
        <w:t xml:space="preserve"> </w:t>
      </w:r>
      <w:ins w:id="2303" w:author="作者">
        <w:r w:rsidR="006B63F4" w:rsidRPr="006D7E5A">
          <w:rPr>
            <w:color w:val="FF0000"/>
            <w:rPrChange w:id="2304" w:author="作者">
              <w:rPr/>
            </w:rPrChange>
          </w:rPr>
          <w:t>the</w:t>
        </w:r>
        <w:r w:rsidR="006B63F4" w:rsidRPr="00A86396">
          <w:t xml:space="preserve"> </w:t>
        </w:r>
      </w:ins>
      <w:r w:rsidR="00100BCC" w:rsidRPr="00A86396">
        <w:t xml:space="preserve">geographical distribution </w:t>
      </w:r>
      <w:ins w:id="2305" w:author="作者">
        <w:r w:rsidR="006B63F4" w:rsidRPr="006D7E5A">
          <w:rPr>
            <w:color w:val="FF0000"/>
            <w:rPrChange w:id="2306" w:author="作者">
              <w:rPr/>
            </w:rPrChange>
          </w:rPr>
          <w:t xml:space="preserve">of </w:t>
        </w:r>
      </w:ins>
      <w:r w:rsidR="00100BCC" w:rsidRPr="00A86396">
        <w:t xml:space="preserve">high loads </w:t>
      </w:r>
      <w:r w:rsidR="006E208C" w:rsidRPr="00A86396">
        <w:t xml:space="preserve">is an </w:t>
      </w:r>
      <w:r w:rsidR="00100BCC" w:rsidRPr="00A86396">
        <w:t xml:space="preserve">important basis for </w:t>
      </w:r>
      <w:r w:rsidR="006E208C" w:rsidRPr="00A86396">
        <w:t xml:space="preserve">the </w:t>
      </w:r>
      <w:r w:rsidR="00100BCC" w:rsidRPr="00A86396">
        <w:t>partition. Us</w:t>
      </w:r>
      <w:r w:rsidR="00907A20" w:rsidRPr="00A86396">
        <w:t xml:space="preserve">ing </w:t>
      </w:r>
      <w:del w:id="2307" w:author="作者">
        <w:r w:rsidR="00907A20" w:rsidRPr="00A86396" w:rsidDel="006B63F4">
          <w:delText xml:space="preserve">North </w:delText>
        </w:r>
      </w:del>
      <w:ins w:id="2308" w:author="作者">
        <w:r w:rsidR="006B63F4" w:rsidRPr="006D7E5A">
          <w:rPr>
            <w:color w:val="FF0000"/>
            <w:rPrChange w:id="2309" w:author="作者">
              <w:rPr/>
            </w:rPrChange>
          </w:rPr>
          <w:t>the</w:t>
        </w:r>
        <w:r w:rsidR="006B63F4" w:rsidRPr="00A86396">
          <w:t xml:space="preserve"> </w:t>
        </w:r>
      </w:ins>
      <w:r w:rsidR="00907A20" w:rsidRPr="00A86396">
        <w:t xml:space="preserve">significance test, the </w:t>
      </w:r>
      <w:r w:rsidR="00100BCC" w:rsidRPr="00A86396">
        <w:t>resul</w:t>
      </w:r>
      <w:r w:rsidR="00907A20" w:rsidRPr="00A86396">
        <w:t xml:space="preserve">ts show that the first </w:t>
      </w:r>
      <w:del w:id="2310" w:author="作者">
        <w:r w:rsidR="0095366F" w:rsidRPr="00A86396" w:rsidDel="006B63F4">
          <w:delText>6</w:delText>
        </w:r>
        <w:r w:rsidR="00907A20" w:rsidRPr="00A86396" w:rsidDel="006B63F4">
          <w:delText xml:space="preserve"> </w:delText>
        </w:r>
      </w:del>
      <w:ins w:id="2311" w:author="作者">
        <w:r w:rsidR="006B63F4" w:rsidRPr="006D7E5A">
          <w:rPr>
            <w:color w:val="FF0000"/>
            <w:rPrChange w:id="2312" w:author="作者">
              <w:rPr/>
            </w:rPrChange>
          </w:rPr>
          <w:t xml:space="preserve">six </w:t>
        </w:r>
      </w:ins>
      <w:r w:rsidR="009B0CA3" w:rsidRPr="006D7E5A">
        <w:rPr>
          <w:color w:val="FF0000"/>
        </w:rPr>
        <w:t>modes</w:t>
      </w:r>
      <w:r w:rsidR="00100BCC" w:rsidRPr="00A86396">
        <w:t xml:space="preserve"> </w:t>
      </w:r>
      <w:del w:id="2313" w:author="作者">
        <w:r w:rsidR="00A407AB" w:rsidRPr="00A407AB">
          <w:rPr>
            <w:color w:val="FF0000"/>
            <w:rPrChange w:id="2314" w:author="作者">
              <w:rPr/>
            </w:rPrChange>
          </w:rPr>
          <w:delText xml:space="preserve">by </w:delText>
        </w:r>
      </w:del>
      <w:ins w:id="2315" w:author="作者">
        <w:r w:rsidR="00A407AB" w:rsidRPr="006D7E5A">
          <w:rPr>
            <w:color w:val="FF0000"/>
            <w:rPrChange w:id="2316" w:author="作者">
              <w:rPr/>
            </w:rPrChange>
          </w:rPr>
          <w:t>have passed</w:t>
        </w:r>
        <w:r w:rsidR="00C92273">
          <w:rPr>
            <w:rFonts w:hint="eastAsia"/>
          </w:rPr>
          <w:t xml:space="preserve"> </w:t>
        </w:r>
      </w:ins>
      <w:r w:rsidR="00100BCC" w:rsidRPr="00A86396">
        <w:t>significant test</w:t>
      </w:r>
      <w:ins w:id="2317" w:author="作者">
        <w:r w:rsidR="002451AE" w:rsidRPr="00A86396">
          <w:t xml:space="preserve">. </w:t>
        </w:r>
      </w:ins>
      <w:del w:id="2318" w:author="作者">
        <w:r w:rsidR="00100BCC" w:rsidRPr="00A86396" w:rsidDel="002451AE">
          <w:delText xml:space="preserve">, </w:delText>
        </w:r>
        <w:r w:rsidR="0095366F" w:rsidRPr="00A86396" w:rsidDel="006B63F4">
          <w:delText xml:space="preserve">and </w:delText>
        </w:r>
        <w:r w:rsidR="00100BCC" w:rsidRPr="00A86396" w:rsidDel="006B63F4">
          <w:delText xml:space="preserve">the </w:delText>
        </w:r>
      </w:del>
      <w:ins w:id="2319" w:author="作者">
        <w:r w:rsidR="006B63F4" w:rsidRPr="006D7E5A">
          <w:rPr>
            <w:color w:val="FF0000"/>
            <w:rPrChange w:id="2320" w:author="作者">
              <w:rPr/>
            </w:rPrChange>
          </w:rPr>
          <w:t>The</w:t>
        </w:r>
        <w:r w:rsidR="006B63F4" w:rsidRPr="00A86396">
          <w:t xml:space="preserve"> </w:t>
        </w:r>
      </w:ins>
      <w:r w:rsidR="00100BCC" w:rsidRPr="00A86396">
        <w:t xml:space="preserve">distribution of the first </w:t>
      </w:r>
      <w:del w:id="2321" w:author="作者">
        <w:r w:rsidR="0095366F" w:rsidRPr="00A86396" w:rsidDel="006B63F4">
          <w:delText>6</w:delText>
        </w:r>
        <w:r w:rsidR="00100BCC" w:rsidRPr="00A86396" w:rsidDel="006B63F4">
          <w:delText xml:space="preserve"> </w:delText>
        </w:r>
      </w:del>
      <w:ins w:id="2322" w:author="作者">
        <w:r w:rsidR="006B63F4" w:rsidRPr="006D7E5A">
          <w:rPr>
            <w:color w:val="FF0000"/>
            <w:rPrChange w:id="2323" w:author="作者">
              <w:rPr/>
            </w:rPrChange>
          </w:rPr>
          <w:t>six</w:t>
        </w:r>
        <w:r w:rsidR="006B63F4" w:rsidRPr="00A86396">
          <w:t xml:space="preserve"> </w:t>
        </w:r>
      </w:ins>
      <w:r w:rsidR="00100BCC" w:rsidRPr="00A86396">
        <w:t>main factors</w:t>
      </w:r>
      <w:r w:rsidR="0095366F" w:rsidRPr="00A86396">
        <w:t xml:space="preserve"> </w:t>
      </w:r>
      <w:del w:id="2324" w:author="作者">
        <w:r w:rsidR="0095366F" w:rsidRPr="00A86396" w:rsidDel="006B63F4">
          <w:delText>were given, as</w:delText>
        </w:r>
      </w:del>
      <w:ins w:id="2325" w:author="作者">
        <w:r w:rsidR="006B63F4" w:rsidRPr="006D7E5A">
          <w:rPr>
            <w:color w:val="FF0000"/>
            <w:rPrChange w:id="2326" w:author="作者">
              <w:rPr/>
            </w:rPrChange>
          </w:rPr>
          <w:t>is</w:t>
        </w:r>
      </w:ins>
      <w:r w:rsidR="0095366F" w:rsidRPr="00A86396">
        <w:t xml:space="preserve"> shown in Figure 3.</w:t>
      </w:r>
    </w:p>
    <w:p w:rsidR="00100BCC" w:rsidRPr="00A86396" w:rsidDel="00890DDD" w:rsidRDefault="00100BCC" w:rsidP="002621B4">
      <w:pPr>
        <w:spacing w:after="0"/>
        <w:ind w:firstLineChars="100" w:firstLine="220"/>
        <w:jc w:val="both"/>
        <w:rPr>
          <w:del w:id="2327" w:author="作者"/>
        </w:rPr>
      </w:pPr>
      <w:r w:rsidRPr="00A86396">
        <w:t xml:space="preserve">The </w:t>
      </w:r>
      <w:r w:rsidR="008A5519" w:rsidRPr="00A86396">
        <w:t xml:space="preserve">variance contribution rate of the </w:t>
      </w:r>
      <w:r w:rsidR="001C2A92" w:rsidRPr="00A86396">
        <w:t>1</w:t>
      </w:r>
      <w:r w:rsidR="001C2A92" w:rsidRPr="00A86396">
        <w:rPr>
          <w:vertAlign w:val="superscript"/>
        </w:rPr>
        <w:t>st</w:t>
      </w:r>
      <w:r w:rsidR="001C2A92" w:rsidRPr="00A86396">
        <w:t xml:space="preserve"> </w:t>
      </w:r>
      <w:r w:rsidRPr="00A86396">
        <w:t>rotation vector (RLV1)</w:t>
      </w:r>
      <w:del w:id="2328" w:author="作者">
        <w:r w:rsidR="008A5519" w:rsidRPr="00A86396" w:rsidDel="006B63F4">
          <w:delText xml:space="preserve"> </w:delText>
        </w:r>
      </w:del>
      <w:r w:rsidR="001352D1" w:rsidRPr="00A86396">
        <w:t xml:space="preserve"> </w:t>
      </w:r>
      <w:r w:rsidR="008A5519" w:rsidRPr="00A86396">
        <w:t xml:space="preserve">is </w:t>
      </w:r>
      <w:r w:rsidRPr="00A86396">
        <w:t>9.93%</w:t>
      </w:r>
      <w:ins w:id="2329" w:author="作者">
        <w:r w:rsidR="006B63F4" w:rsidRPr="00A86396">
          <w:t>.</w:t>
        </w:r>
      </w:ins>
      <w:del w:id="2330" w:author="作者">
        <w:r w:rsidRPr="00A86396" w:rsidDel="006B63F4">
          <w:delText>,</w:delText>
        </w:r>
      </w:del>
      <w:r w:rsidRPr="00A86396">
        <w:t xml:space="preserve"> </w:t>
      </w:r>
      <w:del w:id="2331" w:author="作者">
        <w:r w:rsidR="001352D1" w:rsidRPr="00A86396" w:rsidDel="006B63F4">
          <w:delText>a</w:delText>
        </w:r>
        <w:r w:rsidRPr="00A86396" w:rsidDel="006B63F4">
          <w:delText xml:space="preserve"> </w:delText>
        </w:r>
      </w:del>
      <w:ins w:id="2332" w:author="作者">
        <w:r w:rsidR="006B63F4" w:rsidRPr="00A86396">
          <w:t>L</w:t>
        </w:r>
      </w:ins>
      <w:del w:id="2333" w:author="作者">
        <w:r w:rsidRPr="00A86396" w:rsidDel="006B63F4">
          <w:delText>l</w:delText>
        </w:r>
      </w:del>
      <w:r w:rsidRPr="00A86396">
        <w:t>arge value</w:t>
      </w:r>
      <w:ins w:id="2334" w:author="作者">
        <w:r w:rsidR="006B63F4" w:rsidRPr="006D7E5A">
          <w:rPr>
            <w:color w:val="FF0000"/>
            <w:rPrChange w:id="2335" w:author="作者">
              <w:rPr/>
            </w:rPrChange>
          </w:rPr>
          <w:t>s</w:t>
        </w:r>
      </w:ins>
      <w:r w:rsidRPr="00A86396">
        <w:t xml:space="preserve"> </w:t>
      </w:r>
      <w:del w:id="2336" w:author="作者">
        <w:r w:rsidRPr="00A86396" w:rsidDel="006B63F4">
          <w:delText xml:space="preserve">area </w:delText>
        </w:r>
        <w:r w:rsidR="00E91811" w:rsidRPr="00A86396" w:rsidDel="006B63F4">
          <w:delText>is</w:delText>
        </w:r>
      </w:del>
      <w:ins w:id="2337" w:author="作者">
        <w:r w:rsidR="006B63F4" w:rsidRPr="006D7E5A">
          <w:rPr>
            <w:color w:val="FF0000"/>
            <w:rPrChange w:id="2338" w:author="作者">
              <w:rPr/>
            </w:rPrChange>
          </w:rPr>
          <w:t>are</w:t>
        </w:r>
      </w:ins>
      <w:r w:rsidR="001352D1" w:rsidRPr="00A86396">
        <w:t xml:space="preserve"> mainly </w:t>
      </w:r>
      <w:del w:id="2339" w:author="作者">
        <w:r w:rsidR="00F54832" w:rsidRPr="00A86396" w:rsidDel="006B63F4">
          <w:delText xml:space="preserve">located </w:delText>
        </w:r>
      </w:del>
      <w:ins w:id="2340" w:author="作者">
        <w:r w:rsidR="006B63F4" w:rsidRPr="006D7E5A">
          <w:rPr>
            <w:color w:val="FF0000"/>
            <w:rPrChange w:id="2341" w:author="作者">
              <w:rPr/>
            </w:rPrChange>
          </w:rPr>
          <w:t>observed</w:t>
        </w:r>
        <w:r w:rsidR="006B63F4" w:rsidRPr="00A86396">
          <w:t xml:space="preserve"> </w:t>
        </w:r>
      </w:ins>
      <w:r w:rsidR="00F54832" w:rsidRPr="00A86396">
        <w:t xml:space="preserve">in the </w:t>
      </w:r>
      <w:r w:rsidRPr="00A86396">
        <w:t>eastern part of North China</w:t>
      </w:r>
      <w:ins w:id="2342" w:author="作者">
        <w:r w:rsidR="006B63F4" w:rsidRPr="00A86396">
          <w:t>;</w:t>
        </w:r>
      </w:ins>
      <w:del w:id="2343" w:author="作者">
        <w:r w:rsidRPr="00A86396" w:rsidDel="006B63F4">
          <w:delText>,</w:delText>
        </w:r>
      </w:del>
      <w:r w:rsidRPr="00A86396">
        <w:t xml:space="preserve"> the</w:t>
      </w:r>
      <w:r w:rsidR="00F54832" w:rsidRPr="00A86396">
        <w:t xml:space="preserve"> </w:t>
      </w:r>
      <w:del w:id="2344" w:author="作者">
        <w:r w:rsidR="00407A7C" w:rsidRPr="00A86396" w:rsidDel="006B63F4">
          <w:delText>center of the big</w:delText>
        </w:r>
      </w:del>
      <w:ins w:id="2345" w:author="作者">
        <w:r w:rsidR="006B63F4" w:rsidRPr="006D7E5A">
          <w:rPr>
            <w:color w:val="FF0000"/>
            <w:rPrChange w:id="2346" w:author="作者">
              <w:rPr/>
            </w:rPrChange>
          </w:rPr>
          <w:t>maximum</w:t>
        </w:r>
      </w:ins>
      <w:r w:rsidR="00407A7C" w:rsidRPr="00A86396">
        <w:t xml:space="preserve"> value of </w:t>
      </w:r>
      <w:r w:rsidR="00633749" w:rsidRPr="00A86396">
        <w:t xml:space="preserve">the </w:t>
      </w:r>
      <w:r w:rsidR="00407A7C" w:rsidRPr="00A86396">
        <w:t xml:space="preserve">rotational load vector is </w:t>
      </w:r>
      <w:ins w:id="2347" w:author="作者">
        <w:r w:rsidR="006B63F4" w:rsidRPr="006D7E5A">
          <w:rPr>
            <w:color w:val="FF0000"/>
            <w:rPrChange w:id="2348" w:author="作者">
              <w:rPr/>
            </w:rPrChange>
          </w:rPr>
          <w:t>observed</w:t>
        </w:r>
        <w:r w:rsidR="006B63F4" w:rsidRPr="00A86396">
          <w:t xml:space="preserve"> </w:t>
        </w:r>
      </w:ins>
      <w:del w:id="2349" w:author="作者">
        <w:r w:rsidR="00633749" w:rsidRPr="00A86396" w:rsidDel="006B63F4">
          <w:delText>m</w:delText>
        </w:r>
        <w:r w:rsidR="000F4336" w:rsidRPr="00A86396" w:rsidDel="006B63F4">
          <w:delText xml:space="preserve">ainly located </w:delText>
        </w:r>
      </w:del>
      <w:r w:rsidR="000F4336" w:rsidRPr="00A86396">
        <w:t>in Shandong and</w:t>
      </w:r>
      <w:r w:rsidR="00F54832" w:rsidRPr="00A86396">
        <w:t xml:space="preserve"> </w:t>
      </w:r>
      <w:proofErr w:type="spellStart"/>
      <w:r w:rsidR="00F54832" w:rsidRPr="00A86396">
        <w:t>Dezhou</w:t>
      </w:r>
      <w:proofErr w:type="spellEnd"/>
      <w:r w:rsidR="00F54832" w:rsidRPr="00A86396">
        <w:t xml:space="preserve"> in eastern North China</w:t>
      </w:r>
      <w:del w:id="2350" w:author="作者">
        <w:r w:rsidR="00F54832" w:rsidRPr="00A86396" w:rsidDel="006B63F4">
          <w:delText>,</w:delText>
        </w:r>
      </w:del>
      <w:ins w:id="2351" w:author="作者">
        <w:r w:rsidR="006B63F4" w:rsidRPr="00A86396">
          <w:t>.</w:t>
        </w:r>
      </w:ins>
      <w:r w:rsidRPr="00A86396">
        <w:t xml:space="preserve"> </w:t>
      </w:r>
      <w:del w:id="2352" w:author="作者">
        <w:r w:rsidR="00172DDB" w:rsidRPr="00A86396" w:rsidDel="006B63F4">
          <w:delText>it is</w:delText>
        </w:r>
      </w:del>
      <w:ins w:id="2353" w:author="作者">
        <w:r w:rsidR="006B63F4" w:rsidRPr="006D7E5A">
          <w:rPr>
            <w:color w:val="FF0000"/>
            <w:rPrChange w:id="2354" w:author="作者">
              <w:rPr/>
            </w:rPrChange>
          </w:rPr>
          <w:t>This model is</w:t>
        </w:r>
      </w:ins>
      <w:r w:rsidR="00172DDB" w:rsidRPr="00A86396">
        <w:t xml:space="preserve"> </w:t>
      </w:r>
      <w:r w:rsidRPr="00A86396">
        <w:t>called eastern</w:t>
      </w:r>
      <w:r w:rsidR="000F4336" w:rsidRPr="00A86396">
        <w:t xml:space="preserve"> North China</w:t>
      </w:r>
      <w:r w:rsidRPr="00A86396">
        <w:t xml:space="preserve"> </w:t>
      </w:r>
      <w:r w:rsidR="004A6ED3" w:rsidRPr="00A86396">
        <w:t xml:space="preserve">model </w:t>
      </w:r>
      <w:r w:rsidRPr="00A86396">
        <w:t>(</w:t>
      </w:r>
      <w:del w:id="2355" w:author="作者">
        <w:r w:rsidRPr="00A86396" w:rsidDel="004F6DA4">
          <w:delText xml:space="preserve">Figure </w:delText>
        </w:r>
      </w:del>
      <w:ins w:id="2356" w:author="作者">
        <w:r w:rsidR="004F6DA4" w:rsidRPr="00A86396">
          <w:t xml:space="preserve">Fig. </w:t>
        </w:r>
      </w:ins>
      <w:r w:rsidRPr="00A86396">
        <w:t>3</w:t>
      </w:r>
      <w:del w:id="2357" w:author="作者">
        <w:r w:rsidRPr="00A86396" w:rsidDel="006B63F4">
          <w:delText>.</w:delText>
        </w:r>
      </w:del>
      <w:r w:rsidRPr="00A86396">
        <w:t>a)</w:t>
      </w:r>
      <w:del w:id="2358" w:author="作者">
        <w:r w:rsidRPr="00A86396" w:rsidDel="006B63F4">
          <w:delText xml:space="preserve"> </w:delText>
        </w:r>
      </w:del>
      <w:r w:rsidRPr="00A86396">
        <w:t>. The</w:t>
      </w:r>
      <w:r w:rsidR="00C437B8" w:rsidRPr="00A86396">
        <w:t xml:space="preserve"> variance contribution rate</w:t>
      </w:r>
      <w:r w:rsidRPr="00A86396">
        <w:t xml:space="preserve"> </w:t>
      </w:r>
      <w:r w:rsidR="00C437B8" w:rsidRPr="00A86396">
        <w:t xml:space="preserve">of the </w:t>
      </w:r>
      <w:r w:rsidR="00633749" w:rsidRPr="00A86396">
        <w:t>2</w:t>
      </w:r>
      <w:r w:rsidR="00633749" w:rsidRPr="00A86396">
        <w:rPr>
          <w:vertAlign w:val="superscript"/>
        </w:rPr>
        <w:t>nd</w:t>
      </w:r>
      <w:r w:rsidR="00633749" w:rsidRPr="00A86396">
        <w:t xml:space="preserve"> rotation</w:t>
      </w:r>
      <w:r w:rsidRPr="00A86396">
        <w:t xml:space="preserve"> vector (RLV2</w:t>
      </w:r>
      <w:r w:rsidR="00C437B8" w:rsidRPr="00A86396">
        <w:t>) is</w:t>
      </w:r>
      <w:r w:rsidRPr="00A86396">
        <w:t xml:space="preserve"> 4.70%</w:t>
      </w:r>
      <w:ins w:id="2359" w:author="作者">
        <w:r w:rsidR="006B63F4" w:rsidRPr="00A86396">
          <w:t xml:space="preserve">. </w:t>
        </w:r>
      </w:ins>
      <w:del w:id="2360" w:author="作者">
        <w:r w:rsidRPr="00A86396" w:rsidDel="006B63F4">
          <w:delText xml:space="preserve">, </w:delText>
        </w:r>
        <w:r w:rsidR="00B36C91" w:rsidRPr="00A86396" w:rsidDel="006B63F4">
          <w:delText>the</w:delText>
        </w:r>
        <w:r w:rsidRPr="00A86396" w:rsidDel="006B63F4">
          <w:delText xml:space="preserve"> large</w:delText>
        </w:r>
      </w:del>
      <w:ins w:id="2361" w:author="作者">
        <w:r w:rsidR="006B63F4" w:rsidRPr="006D7E5A">
          <w:rPr>
            <w:color w:val="FF0000"/>
            <w:rPrChange w:id="2362" w:author="作者">
              <w:rPr/>
            </w:rPrChange>
          </w:rPr>
          <w:t>Large</w:t>
        </w:r>
      </w:ins>
      <w:r w:rsidRPr="00A86396">
        <w:t xml:space="preserve"> value</w:t>
      </w:r>
      <w:ins w:id="2363" w:author="作者">
        <w:r w:rsidR="006B63F4" w:rsidRPr="006D7E5A">
          <w:rPr>
            <w:color w:val="FF0000"/>
            <w:rPrChange w:id="2364" w:author="作者">
              <w:rPr/>
            </w:rPrChange>
          </w:rPr>
          <w:t>s</w:t>
        </w:r>
      </w:ins>
      <w:r w:rsidRPr="00A86396">
        <w:t xml:space="preserve"> </w:t>
      </w:r>
      <w:del w:id="2365" w:author="作者">
        <w:r w:rsidRPr="00A86396" w:rsidDel="006B63F4">
          <w:delText xml:space="preserve">area </w:delText>
        </w:r>
        <w:r w:rsidR="00E91811" w:rsidRPr="00A86396" w:rsidDel="006B63F4">
          <w:delText xml:space="preserve">is mainly </w:delText>
        </w:r>
        <w:r w:rsidR="00C437B8" w:rsidRPr="00A86396" w:rsidDel="006B63F4">
          <w:delText>located</w:delText>
        </w:r>
      </w:del>
      <w:ins w:id="2366" w:author="作者">
        <w:r w:rsidR="006B63F4" w:rsidRPr="006D7E5A">
          <w:rPr>
            <w:color w:val="FF0000"/>
            <w:rPrChange w:id="2367" w:author="作者">
              <w:rPr/>
            </w:rPrChange>
          </w:rPr>
          <w:t>are mainly observed</w:t>
        </w:r>
      </w:ins>
      <w:r w:rsidR="00C437B8" w:rsidRPr="00A86396">
        <w:t xml:space="preserve"> </w:t>
      </w:r>
      <w:r w:rsidRPr="00A86396">
        <w:t>in</w:t>
      </w:r>
      <w:ins w:id="2368" w:author="作者">
        <w:r w:rsidR="006B63F4" w:rsidRPr="00A86396">
          <w:t xml:space="preserve"> </w:t>
        </w:r>
        <w:r w:rsidR="006B63F4" w:rsidRPr="006D7E5A">
          <w:rPr>
            <w:color w:val="FF0000"/>
            <w:rPrChange w:id="2369" w:author="作者">
              <w:rPr/>
            </w:rPrChange>
          </w:rPr>
          <w:t>the</w:t>
        </w:r>
      </w:ins>
      <w:r w:rsidRPr="00A86396">
        <w:t xml:space="preserve"> west</w:t>
      </w:r>
      <w:ins w:id="2370" w:author="作者">
        <w:r w:rsidR="006B63F4" w:rsidRPr="006D7E5A">
          <w:rPr>
            <w:color w:val="FF0000"/>
            <w:rPrChange w:id="2371" w:author="作者">
              <w:rPr/>
            </w:rPrChange>
          </w:rPr>
          <w:t>ern</w:t>
        </w:r>
      </w:ins>
      <w:r w:rsidRPr="006D7E5A">
        <w:rPr>
          <w:color w:val="FF0000"/>
          <w:rPrChange w:id="2372" w:author="作者">
            <w:rPr/>
          </w:rPrChange>
        </w:rPr>
        <w:t xml:space="preserve"> </w:t>
      </w:r>
      <w:r w:rsidR="0042537D" w:rsidRPr="00A86396">
        <w:t xml:space="preserve">part </w:t>
      </w:r>
      <w:r w:rsidR="00633749" w:rsidRPr="00A86396">
        <w:t>of North</w:t>
      </w:r>
      <w:r w:rsidR="0042537D" w:rsidRPr="00A86396">
        <w:t xml:space="preserve"> China</w:t>
      </w:r>
      <w:ins w:id="2373" w:author="作者">
        <w:r w:rsidR="006B63F4" w:rsidRPr="00A86396">
          <w:t>;</w:t>
        </w:r>
      </w:ins>
      <w:del w:id="2374" w:author="作者">
        <w:r w:rsidR="00E552C2" w:rsidRPr="00A86396" w:rsidDel="006B63F4">
          <w:delText>,</w:delText>
        </w:r>
      </w:del>
      <w:r w:rsidRPr="00A86396">
        <w:t xml:space="preserve"> the </w:t>
      </w:r>
      <w:del w:id="2375" w:author="作者">
        <w:r w:rsidR="00B36C91" w:rsidRPr="00A86396" w:rsidDel="006B63F4">
          <w:delText xml:space="preserve">center of </w:delText>
        </w:r>
        <w:r w:rsidR="00633749" w:rsidRPr="00A86396" w:rsidDel="006B63F4">
          <w:delText>the big value</w:delText>
        </w:r>
      </w:del>
      <w:ins w:id="2376" w:author="作者">
        <w:r w:rsidR="006B63F4" w:rsidRPr="006D7E5A">
          <w:rPr>
            <w:color w:val="FF0000"/>
            <w:rPrChange w:id="2377" w:author="作者">
              <w:rPr/>
            </w:rPrChange>
          </w:rPr>
          <w:t>maximum</w:t>
        </w:r>
        <w:r w:rsidR="006B63F4" w:rsidRPr="00A86396">
          <w:t xml:space="preserve"> </w:t>
        </w:r>
      </w:ins>
      <w:del w:id="2378" w:author="作者">
        <w:r w:rsidR="00633749" w:rsidRPr="00A86396" w:rsidDel="006B63F4">
          <w:delText xml:space="preserve"> of the </w:delText>
        </w:r>
      </w:del>
      <w:r w:rsidR="00B36C91" w:rsidRPr="00A86396">
        <w:t xml:space="preserve">rotational load vector is </w:t>
      </w:r>
      <w:del w:id="2379" w:author="作者">
        <w:r w:rsidR="00633749" w:rsidRPr="00A86396" w:rsidDel="006B63F4">
          <w:delText>mainly</w:delText>
        </w:r>
        <w:r w:rsidRPr="00A86396" w:rsidDel="006B63F4">
          <w:delText xml:space="preserve"> </w:delText>
        </w:r>
      </w:del>
      <w:r w:rsidRPr="00A86396">
        <w:t xml:space="preserve">located in </w:t>
      </w:r>
      <w:r w:rsidR="00E552C2" w:rsidRPr="00A86396">
        <w:t xml:space="preserve">Shanxi and </w:t>
      </w:r>
      <w:proofErr w:type="spellStart"/>
      <w:r w:rsidR="00E552C2" w:rsidRPr="00A86396">
        <w:t>Linfen</w:t>
      </w:r>
      <w:proofErr w:type="spellEnd"/>
      <w:r w:rsidR="00E552C2" w:rsidRPr="00A86396">
        <w:t xml:space="preserve"> in </w:t>
      </w:r>
      <w:r w:rsidRPr="00A86396">
        <w:t>the</w:t>
      </w:r>
      <w:r w:rsidR="00E552C2" w:rsidRPr="00A86396">
        <w:t xml:space="preserve"> western region of North China</w:t>
      </w:r>
      <w:ins w:id="2380" w:author="作者">
        <w:r w:rsidR="006B63F4" w:rsidRPr="00A86396">
          <w:t xml:space="preserve">. </w:t>
        </w:r>
        <w:r w:rsidR="006B63F4" w:rsidRPr="006D7E5A">
          <w:rPr>
            <w:color w:val="FF0000"/>
            <w:rPrChange w:id="2381" w:author="作者">
              <w:rPr/>
            </w:rPrChange>
          </w:rPr>
          <w:t>This model</w:t>
        </w:r>
      </w:ins>
      <w:del w:id="2382" w:author="作者">
        <w:r w:rsidRPr="00A86396" w:rsidDel="006B63F4">
          <w:delText>,</w:delText>
        </w:r>
      </w:del>
      <w:r w:rsidRPr="00A86396">
        <w:t xml:space="preserve"> </w:t>
      </w:r>
      <w:del w:id="2383" w:author="作者">
        <w:r w:rsidR="00B36C91" w:rsidRPr="00A86396" w:rsidDel="006B63F4">
          <w:delText xml:space="preserve">it </w:delText>
        </w:r>
      </w:del>
      <w:r w:rsidR="00B36C91" w:rsidRPr="00A86396">
        <w:t xml:space="preserve">is </w:t>
      </w:r>
      <w:r w:rsidR="004A6ED3" w:rsidRPr="00A86396">
        <w:t xml:space="preserve">called </w:t>
      </w:r>
      <w:r w:rsidR="00633749" w:rsidRPr="00A86396">
        <w:t>western North</w:t>
      </w:r>
      <w:r w:rsidRPr="00A86396">
        <w:t xml:space="preserve"> </w:t>
      </w:r>
      <w:r w:rsidR="004A6ED3" w:rsidRPr="00A86396">
        <w:t>China model</w:t>
      </w:r>
      <w:r w:rsidRPr="00A86396">
        <w:t xml:space="preserve"> (</w:t>
      </w:r>
      <w:del w:id="2384" w:author="作者">
        <w:r w:rsidRPr="00A86396" w:rsidDel="006B63F4">
          <w:delText xml:space="preserve">Figure </w:delText>
        </w:r>
      </w:del>
      <w:ins w:id="2385" w:author="作者">
        <w:r w:rsidR="006B63F4" w:rsidRPr="00A86396">
          <w:t xml:space="preserve">Fig. </w:t>
        </w:r>
      </w:ins>
      <w:r w:rsidRPr="00A86396">
        <w:t>3</w:t>
      </w:r>
      <w:del w:id="2386" w:author="作者">
        <w:r w:rsidRPr="00A86396" w:rsidDel="006B63F4">
          <w:delText>.</w:delText>
        </w:r>
      </w:del>
      <w:r w:rsidRPr="00A86396">
        <w:t xml:space="preserve">b). </w:t>
      </w:r>
      <w:r w:rsidR="00923733" w:rsidRPr="00A86396">
        <w:t xml:space="preserve">The variance contribution rate </w:t>
      </w:r>
      <w:r w:rsidR="00C54F1B" w:rsidRPr="00A86396">
        <w:t xml:space="preserve">of the </w:t>
      </w:r>
      <w:del w:id="2387" w:author="作者">
        <w:r w:rsidR="007B4AEB" w:rsidRPr="00A86396" w:rsidDel="006B63F4">
          <w:delText xml:space="preserve"> </w:delText>
        </w:r>
      </w:del>
      <w:r w:rsidR="007B4AEB" w:rsidRPr="00A86396">
        <w:t xml:space="preserve"> </w:t>
      </w:r>
      <w:r w:rsidR="00633749" w:rsidRPr="00A86396">
        <w:t>3</w:t>
      </w:r>
      <w:r w:rsidR="00633749" w:rsidRPr="00A86396">
        <w:rPr>
          <w:vertAlign w:val="superscript"/>
        </w:rPr>
        <w:t>rd</w:t>
      </w:r>
      <w:r w:rsidR="00633749" w:rsidRPr="00A86396">
        <w:t xml:space="preserve"> </w:t>
      </w:r>
      <w:del w:id="2388" w:author="作者">
        <w:r w:rsidR="00633749" w:rsidRPr="00A86396" w:rsidDel="006B63F4">
          <w:delText>of</w:delText>
        </w:r>
        <w:r w:rsidR="00923733" w:rsidRPr="00A86396" w:rsidDel="006B63F4">
          <w:delText xml:space="preserve"> the </w:delText>
        </w:r>
      </w:del>
      <w:r w:rsidRPr="00A86396">
        <w:t xml:space="preserve">rotation vector (RLV3) </w:t>
      </w:r>
      <w:r w:rsidR="00923733" w:rsidRPr="00A86396">
        <w:t>is</w:t>
      </w:r>
      <w:r w:rsidRPr="00A86396">
        <w:t xml:space="preserve"> 7.50</w:t>
      </w:r>
      <w:del w:id="2389" w:author="作者">
        <w:r w:rsidRPr="00A86396" w:rsidDel="006B63F4">
          <w:delText xml:space="preserve">%, </w:delText>
        </w:r>
      </w:del>
      <w:ins w:id="2390" w:author="作者">
        <w:r w:rsidR="006B63F4" w:rsidRPr="00A86396">
          <w:t xml:space="preserve">%. </w:t>
        </w:r>
      </w:ins>
      <w:del w:id="2391" w:author="作者">
        <w:r w:rsidRPr="00A86396" w:rsidDel="006B63F4">
          <w:delText>a large</w:delText>
        </w:r>
      </w:del>
      <w:ins w:id="2392" w:author="作者">
        <w:r w:rsidR="006B63F4" w:rsidRPr="006D7E5A">
          <w:rPr>
            <w:color w:val="FF0000"/>
            <w:rPrChange w:id="2393" w:author="作者">
              <w:rPr/>
            </w:rPrChange>
          </w:rPr>
          <w:t>Large</w:t>
        </w:r>
      </w:ins>
      <w:r w:rsidRPr="00A86396">
        <w:t xml:space="preserve"> value</w:t>
      </w:r>
      <w:ins w:id="2394" w:author="作者">
        <w:r w:rsidR="006B63F4" w:rsidRPr="006D7E5A">
          <w:rPr>
            <w:color w:val="FF0000"/>
            <w:rPrChange w:id="2395" w:author="作者">
              <w:rPr/>
            </w:rPrChange>
          </w:rPr>
          <w:t>s</w:t>
        </w:r>
      </w:ins>
      <w:r w:rsidRPr="00A86396">
        <w:t xml:space="preserve"> </w:t>
      </w:r>
      <w:del w:id="2396" w:author="作者">
        <w:r w:rsidRPr="00A86396" w:rsidDel="006B63F4">
          <w:delText>area</w:delText>
        </w:r>
        <w:r w:rsidR="00923733" w:rsidRPr="00A86396" w:rsidDel="006B63F4">
          <w:delText xml:space="preserve"> </w:delText>
        </w:r>
        <w:r w:rsidR="00E91811" w:rsidRPr="00A86396" w:rsidDel="006B63F4">
          <w:delText xml:space="preserve">is </w:delText>
        </w:r>
      </w:del>
      <w:ins w:id="2397" w:author="作者">
        <w:r w:rsidR="006B63F4" w:rsidRPr="006D7E5A">
          <w:rPr>
            <w:color w:val="FF0000"/>
            <w:rPrChange w:id="2398" w:author="作者">
              <w:rPr/>
            </w:rPrChange>
          </w:rPr>
          <w:t>are</w:t>
        </w:r>
        <w:r w:rsidR="006B63F4" w:rsidRPr="00A86396">
          <w:t xml:space="preserve"> </w:t>
        </w:r>
      </w:ins>
      <w:r w:rsidR="00E91811" w:rsidRPr="00A86396">
        <w:t xml:space="preserve">mainly </w:t>
      </w:r>
      <w:del w:id="2399" w:author="作者">
        <w:r w:rsidR="00633749" w:rsidRPr="00A86396" w:rsidDel="006B63F4">
          <w:delText xml:space="preserve">located </w:delText>
        </w:r>
      </w:del>
      <w:ins w:id="2400" w:author="作者">
        <w:r w:rsidR="006B63F4" w:rsidRPr="006D7E5A">
          <w:rPr>
            <w:color w:val="FF0000"/>
            <w:rPrChange w:id="2401" w:author="作者">
              <w:rPr/>
            </w:rPrChange>
          </w:rPr>
          <w:t>observed</w:t>
        </w:r>
        <w:r w:rsidR="006B63F4" w:rsidRPr="00A86396">
          <w:t xml:space="preserve"> </w:t>
        </w:r>
      </w:ins>
      <w:r w:rsidR="00633749" w:rsidRPr="00A86396">
        <w:t>in</w:t>
      </w:r>
      <w:r w:rsidR="00923733" w:rsidRPr="00A86396">
        <w:t xml:space="preserve"> </w:t>
      </w:r>
      <w:del w:id="2402" w:author="作者">
        <w:r w:rsidR="00923733" w:rsidRPr="00A86396" w:rsidDel="006B63F4">
          <w:delText xml:space="preserve">the </w:delText>
        </w:r>
      </w:del>
      <w:r w:rsidR="00923733" w:rsidRPr="00A86396">
        <w:t>south</w:t>
      </w:r>
      <w:ins w:id="2403" w:author="作者">
        <w:r w:rsidR="006B63F4" w:rsidRPr="006D7E5A">
          <w:rPr>
            <w:color w:val="FF0000"/>
            <w:rPrChange w:id="2404" w:author="作者">
              <w:rPr/>
            </w:rPrChange>
          </w:rPr>
          <w:t>ern</w:t>
        </w:r>
      </w:ins>
      <w:r w:rsidR="00923733" w:rsidRPr="00A86396">
        <w:t xml:space="preserve"> </w:t>
      </w:r>
      <w:del w:id="2405" w:author="作者">
        <w:r w:rsidR="00923733" w:rsidRPr="00A86396" w:rsidDel="006B63F4">
          <w:delText xml:space="preserve">of the </w:delText>
        </w:r>
      </w:del>
      <w:r w:rsidR="00923733" w:rsidRPr="00A86396">
        <w:t>N</w:t>
      </w:r>
      <w:r w:rsidRPr="00A86396">
        <w:t>orth</w:t>
      </w:r>
      <w:r w:rsidR="00923733" w:rsidRPr="00A86396">
        <w:t xml:space="preserve"> China</w:t>
      </w:r>
      <w:ins w:id="2406" w:author="作者">
        <w:r w:rsidR="006B63F4" w:rsidRPr="00A86396">
          <w:t>;</w:t>
        </w:r>
      </w:ins>
      <w:del w:id="2407" w:author="作者">
        <w:r w:rsidRPr="00A86396" w:rsidDel="006B63F4">
          <w:delText>,</w:delText>
        </w:r>
      </w:del>
      <w:r w:rsidRPr="00A86396">
        <w:t xml:space="preserve"> the </w:t>
      </w:r>
      <w:r w:rsidR="00B36C91" w:rsidRPr="00A86396">
        <w:t xml:space="preserve">center </w:t>
      </w:r>
      <w:r w:rsidR="00633749" w:rsidRPr="00A86396">
        <w:t xml:space="preserve">of </w:t>
      </w:r>
      <w:del w:id="2408" w:author="作者">
        <w:r w:rsidR="00633749" w:rsidRPr="00A86396" w:rsidDel="006B63F4">
          <w:delText>the big value of the</w:delText>
        </w:r>
      </w:del>
      <w:ins w:id="2409" w:author="作者">
        <w:r w:rsidR="006B63F4" w:rsidRPr="006D7E5A">
          <w:rPr>
            <w:color w:val="FF0000"/>
            <w:rPrChange w:id="2410" w:author="作者">
              <w:rPr/>
            </w:rPrChange>
          </w:rPr>
          <w:t>the maximum</w:t>
        </w:r>
      </w:ins>
      <w:r w:rsidR="00B36C91" w:rsidRPr="00A86396">
        <w:t xml:space="preserve"> </w:t>
      </w:r>
      <w:r w:rsidRPr="00A86396">
        <w:t>rotation</w:t>
      </w:r>
      <w:r w:rsidR="00B36C91" w:rsidRPr="00A86396">
        <w:t>al</w:t>
      </w:r>
      <w:r w:rsidRPr="00A86396">
        <w:t xml:space="preserve"> load </w:t>
      </w:r>
      <w:r w:rsidR="00B36C91" w:rsidRPr="00A86396">
        <w:t>vector</w:t>
      </w:r>
      <w:r w:rsidRPr="00A86396">
        <w:t xml:space="preserve"> is</w:t>
      </w:r>
      <w:r w:rsidR="00633749" w:rsidRPr="00A86396">
        <w:t xml:space="preserve"> </w:t>
      </w:r>
      <w:del w:id="2411" w:author="作者">
        <w:r w:rsidR="00633749" w:rsidRPr="00A86396" w:rsidDel="006B63F4">
          <w:delText>mainly</w:delText>
        </w:r>
        <w:r w:rsidRPr="00A86396" w:rsidDel="006B63F4">
          <w:delText xml:space="preserve"> </w:delText>
        </w:r>
      </w:del>
      <w:r w:rsidRPr="00A86396">
        <w:t xml:space="preserve">located </w:t>
      </w:r>
      <w:del w:id="2412" w:author="作者">
        <w:r w:rsidRPr="00A86396" w:rsidDel="006B63F4">
          <w:delText xml:space="preserve">in the southern North China </w:delText>
        </w:r>
      </w:del>
      <w:r w:rsidR="00A968A5" w:rsidRPr="00A86396">
        <w:t xml:space="preserve">in </w:t>
      </w:r>
      <w:ins w:id="2413" w:author="作者">
        <w:r w:rsidR="006B63F4" w:rsidRPr="006D7E5A">
          <w:rPr>
            <w:color w:val="FF0000"/>
            <w:rPrChange w:id="2414" w:author="作者">
              <w:rPr/>
            </w:rPrChange>
          </w:rPr>
          <w:t>the</w:t>
        </w:r>
        <w:r w:rsidR="006B63F4" w:rsidRPr="00A86396">
          <w:t xml:space="preserve"> </w:t>
        </w:r>
      </w:ins>
      <w:r w:rsidRPr="00A86396">
        <w:t>Henan</w:t>
      </w:r>
      <w:r w:rsidR="00A968A5" w:rsidRPr="00A86396">
        <w:t xml:space="preserve"> </w:t>
      </w:r>
      <w:r w:rsidR="00633749" w:rsidRPr="00A86396">
        <w:t xml:space="preserve">and </w:t>
      </w:r>
      <w:proofErr w:type="spellStart"/>
      <w:r w:rsidR="00633749" w:rsidRPr="00A86396">
        <w:t>Xinyang</w:t>
      </w:r>
      <w:proofErr w:type="spellEnd"/>
      <w:r w:rsidRPr="00A86396">
        <w:t xml:space="preserve"> area</w:t>
      </w:r>
      <w:ins w:id="2415" w:author="作者">
        <w:r w:rsidR="006B63F4" w:rsidRPr="006D7E5A">
          <w:rPr>
            <w:color w:val="FF0000"/>
            <w:rPrChange w:id="2416" w:author="作者">
              <w:rPr/>
            </w:rPrChange>
          </w:rPr>
          <w:t>s in southern North China</w:t>
        </w:r>
        <w:r w:rsidR="006B63F4" w:rsidRPr="00A86396">
          <w:t xml:space="preserve">. </w:t>
        </w:r>
      </w:ins>
      <w:del w:id="2417" w:author="作者">
        <w:r w:rsidRPr="00A86396" w:rsidDel="006B63F4">
          <w:delText xml:space="preserve">, </w:delText>
        </w:r>
        <w:r w:rsidR="00172DDB" w:rsidRPr="00A86396" w:rsidDel="006B63F4">
          <w:delText>it is</w:delText>
        </w:r>
      </w:del>
      <w:ins w:id="2418" w:author="作者">
        <w:r w:rsidR="006B63F4" w:rsidRPr="006D7E5A">
          <w:rPr>
            <w:color w:val="FF0000"/>
            <w:rPrChange w:id="2419" w:author="作者">
              <w:rPr/>
            </w:rPrChange>
          </w:rPr>
          <w:t>This model is</w:t>
        </w:r>
      </w:ins>
      <w:r w:rsidR="00172DDB" w:rsidRPr="00A86396">
        <w:t xml:space="preserve"> called</w:t>
      </w:r>
      <w:r w:rsidRPr="00A86396">
        <w:t xml:space="preserve"> southern North China </w:t>
      </w:r>
      <w:r w:rsidR="00633749" w:rsidRPr="00A86396">
        <w:t>model (</w:t>
      </w:r>
      <w:del w:id="2420" w:author="作者">
        <w:r w:rsidRPr="00A86396" w:rsidDel="006B63F4">
          <w:delText xml:space="preserve">Figure </w:delText>
        </w:r>
      </w:del>
      <w:ins w:id="2421" w:author="作者">
        <w:r w:rsidR="006B63F4" w:rsidRPr="00A86396">
          <w:t xml:space="preserve">Fig. </w:t>
        </w:r>
      </w:ins>
      <w:r w:rsidRPr="00A86396">
        <w:t>3</w:t>
      </w:r>
      <w:del w:id="2422" w:author="作者">
        <w:r w:rsidRPr="00A86396" w:rsidDel="006B63F4">
          <w:delText>.</w:delText>
        </w:r>
      </w:del>
      <w:r w:rsidRPr="00A86396">
        <w:t>c).</w:t>
      </w:r>
      <w:r w:rsidR="00A968A5" w:rsidRPr="00A86396">
        <w:t xml:space="preserve"> The</w:t>
      </w:r>
      <w:r w:rsidRPr="00A86396">
        <w:t xml:space="preserve"> </w:t>
      </w:r>
      <w:r w:rsidR="00A968A5" w:rsidRPr="00A86396">
        <w:t xml:space="preserve">variance contribution rate of the </w:t>
      </w:r>
      <w:r w:rsidR="00800598" w:rsidRPr="00A86396">
        <w:t>4</w:t>
      </w:r>
      <w:r w:rsidR="00800598" w:rsidRPr="00A86396">
        <w:rPr>
          <w:vertAlign w:val="superscript"/>
        </w:rPr>
        <w:t>th</w:t>
      </w:r>
      <w:r w:rsidR="00800598" w:rsidRPr="00A86396">
        <w:t xml:space="preserve"> rotation</w:t>
      </w:r>
      <w:r w:rsidRPr="00A86396">
        <w:t xml:space="preserve"> vector (RLV4) </w:t>
      </w:r>
      <w:r w:rsidR="00A968A5" w:rsidRPr="00A86396">
        <w:t>is</w:t>
      </w:r>
      <w:r w:rsidRPr="00A86396">
        <w:t xml:space="preserve"> 5.84</w:t>
      </w:r>
      <w:del w:id="2423" w:author="作者">
        <w:r w:rsidRPr="00A86396" w:rsidDel="006B63F4">
          <w:delText xml:space="preserve">%, </w:delText>
        </w:r>
      </w:del>
      <w:ins w:id="2424" w:author="作者">
        <w:r w:rsidR="006B63F4" w:rsidRPr="00A86396">
          <w:t xml:space="preserve">%, </w:t>
        </w:r>
        <w:r w:rsidR="006B63F4" w:rsidRPr="006D7E5A">
          <w:rPr>
            <w:color w:val="FF0000"/>
            <w:rPrChange w:id="2425" w:author="作者">
              <w:rPr/>
            </w:rPrChange>
          </w:rPr>
          <w:t xml:space="preserve">with large </w:t>
        </w:r>
      </w:ins>
      <w:del w:id="2426" w:author="作者">
        <w:r w:rsidRPr="00A86396" w:rsidDel="006B63F4">
          <w:delText xml:space="preserve">a large </w:delText>
        </w:r>
      </w:del>
      <w:r w:rsidRPr="00A86396">
        <w:t>value</w:t>
      </w:r>
      <w:ins w:id="2427" w:author="作者">
        <w:r w:rsidR="006B63F4" w:rsidRPr="006D7E5A">
          <w:rPr>
            <w:color w:val="FF0000"/>
            <w:rPrChange w:id="2428" w:author="作者">
              <w:rPr/>
            </w:rPrChange>
          </w:rPr>
          <w:t>s</w:t>
        </w:r>
      </w:ins>
      <w:r w:rsidRPr="00A86396">
        <w:t xml:space="preserve"> </w:t>
      </w:r>
      <w:del w:id="2429" w:author="作者">
        <w:r w:rsidRPr="00A86396" w:rsidDel="006B63F4">
          <w:delText xml:space="preserve">area </w:delText>
        </w:r>
      </w:del>
      <w:r w:rsidRPr="00A86396">
        <w:t>in the eastern part of North China</w:t>
      </w:r>
      <w:del w:id="2430" w:author="作者">
        <w:r w:rsidRPr="00A86396" w:rsidDel="006B63F4">
          <w:delText xml:space="preserve">, </w:delText>
        </w:r>
        <w:r w:rsidR="00407A7C" w:rsidRPr="00A86396" w:rsidDel="006B63F4">
          <w:delText>the center of</w:delText>
        </w:r>
        <w:r w:rsidR="00633749" w:rsidRPr="00A86396" w:rsidDel="006B63F4">
          <w:delText xml:space="preserve"> the big </w:delText>
        </w:r>
        <w:r w:rsidR="00633749" w:rsidRPr="00A86396" w:rsidDel="006B63F4">
          <w:lastRenderedPageBreak/>
          <w:delText xml:space="preserve">value of the </w:delText>
        </w:r>
      </w:del>
      <w:ins w:id="2431" w:author="作者">
        <w:r w:rsidR="006B63F4" w:rsidRPr="00A86396">
          <w:t xml:space="preserve"> </w:t>
        </w:r>
        <w:r w:rsidR="006B63F4" w:rsidRPr="006D7E5A">
          <w:rPr>
            <w:color w:val="FF0000"/>
            <w:rPrChange w:id="2432" w:author="作者">
              <w:rPr/>
            </w:rPrChange>
          </w:rPr>
          <w:t>and the center of the maximum</w:t>
        </w:r>
        <w:r w:rsidR="006B63F4" w:rsidRPr="00A86396">
          <w:t xml:space="preserve"> </w:t>
        </w:r>
      </w:ins>
      <w:r w:rsidR="00633749" w:rsidRPr="00A86396">
        <w:t>rotational</w:t>
      </w:r>
      <w:r w:rsidR="00407A7C" w:rsidRPr="00A86396">
        <w:t xml:space="preserve"> load vector </w:t>
      </w:r>
      <w:del w:id="2433" w:author="作者">
        <w:r w:rsidR="00407A7C" w:rsidRPr="00A86396" w:rsidDel="006B63F4">
          <w:delText>is</w:delText>
        </w:r>
        <w:r w:rsidR="005A1A7C" w:rsidRPr="00A86396" w:rsidDel="006B63F4">
          <w:delText xml:space="preserve"> mainly</w:delText>
        </w:r>
        <w:r w:rsidR="00407A7C" w:rsidRPr="00A86396" w:rsidDel="006B63F4">
          <w:delText xml:space="preserve"> </w:delText>
        </w:r>
        <w:r w:rsidR="005A1A7C" w:rsidRPr="00A86396" w:rsidDel="006B63F4">
          <w:delText xml:space="preserve">located </w:delText>
        </w:r>
      </w:del>
      <w:r w:rsidRPr="00A86396">
        <w:t xml:space="preserve">in Shandong </w:t>
      </w:r>
      <w:r w:rsidR="00A968A5" w:rsidRPr="00A86396">
        <w:t xml:space="preserve">and </w:t>
      </w:r>
      <w:proofErr w:type="spellStart"/>
      <w:r w:rsidRPr="00A86396">
        <w:t>Laiyang</w:t>
      </w:r>
      <w:proofErr w:type="spellEnd"/>
      <w:r w:rsidRPr="00A86396">
        <w:t xml:space="preserve"> </w:t>
      </w:r>
      <w:r w:rsidR="00A968A5" w:rsidRPr="00A86396">
        <w:t xml:space="preserve">in </w:t>
      </w:r>
      <w:r w:rsidRPr="00A86396">
        <w:t>eastern North China</w:t>
      </w:r>
      <w:ins w:id="2434" w:author="作者">
        <w:r w:rsidR="006B63F4" w:rsidRPr="00A86396">
          <w:t xml:space="preserve">. </w:t>
        </w:r>
        <w:r w:rsidR="006B63F4" w:rsidRPr="006D7E5A">
          <w:rPr>
            <w:color w:val="FF0000"/>
            <w:rPrChange w:id="2435" w:author="作者">
              <w:rPr/>
            </w:rPrChange>
          </w:rPr>
          <w:t>This model</w:t>
        </w:r>
      </w:ins>
      <w:del w:id="2436" w:author="作者">
        <w:r w:rsidRPr="00A86396" w:rsidDel="006B63F4">
          <w:delText>,</w:delText>
        </w:r>
      </w:del>
      <w:r w:rsidRPr="00A86396">
        <w:t xml:space="preserve"> </w:t>
      </w:r>
      <w:del w:id="2437" w:author="作者">
        <w:r w:rsidR="00172DDB" w:rsidRPr="00A86396" w:rsidDel="006B63F4">
          <w:delText xml:space="preserve">it </w:delText>
        </w:r>
      </w:del>
      <w:r w:rsidR="00172DDB" w:rsidRPr="00A86396">
        <w:t xml:space="preserve">is </w:t>
      </w:r>
      <w:r w:rsidRPr="00A86396">
        <w:t xml:space="preserve">called eastern North China </w:t>
      </w:r>
      <w:r w:rsidR="00892258" w:rsidRPr="00A86396">
        <w:t>model (</w:t>
      </w:r>
      <w:del w:id="2438" w:author="作者">
        <w:r w:rsidRPr="00A86396" w:rsidDel="006B63F4">
          <w:delText xml:space="preserve">Figure </w:delText>
        </w:r>
      </w:del>
      <w:ins w:id="2439" w:author="作者">
        <w:r w:rsidR="006B63F4" w:rsidRPr="00A86396">
          <w:t xml:space="preserve">Fig. </w:t>
        </w:r>
      </w:ins>
      <w:r w:rsidRPr="00A86396">
        <w:t>3</w:t>
      </w:r>
      <w:del w:id="2440" w:author="作者">
        <w:r w:rsidRPr="00A86396" w:rsidDel="006B63F4">
          <w:delText>.</w:delText>
        </w:r>
      </w:del>
      <w:r w:rsidRPr="00A86396">
        <w:t>d)</w:t>
      </w:r>
      <w:ins w:id="2441" w:author="作者">
        <w:r w:rsidR="006B63F4" w:rsidRPr="00A86396">
          <w:t>.</w:t>
        </w:r>
      </w:ins>
      <w:del w:id="2442" w:author="作者">
        <w:r w:rsidRPr="00A86396" w:rsidDel="006B63F4">
          <w:delText>,</w:delText>
        </w:r>
      </w:del>
      <w:r w:rsidRPr="00A86396">
        <w:t xml:space="preserve"> Shandong </w:t>
      </w:r>
      <w:ins w:id="2443" w:author="作者">
        <w:r w:rsidR="006B63F4" w:rsidRPr="006D7E5A">
          <w:rPr>
            <w:color w:val="FF0000"/>
            <w:rPrChange w:id="2444" w:author="作者">
              <w:rPr/>
            </w:rPrChange>
          </w:rPr>
          <w:t>is located</w:t>
        </w:r>
        <w:r w:rsidR="006B63F4" w:rsidRPr="00A86396">
          <w:t xml:space="preserve"> </w:t>
        </w:r>
      </w:ins>
      <w:r w:rsidRPr="00A86396">
        <w:t xml:space="preserve">close </w:t>
      </w:r>
      <w:r w:rsidR="003C2933" w:rsidRPr="00A86396">
        <w:t>to</w:t>
      </w:r>
      <w:r w:rsidRPr="00A86396">
        <w:t xml:space="preserve"> </w:t>
      </w:r>
      <w:ins w:id="2445" w:author="作者">
        <w:r w:rsidR="006B63F4" w:rsidRPr="006D7E5A">
          <w:rPr>
            <w:color w:val="FF0000"/>
            <w:rPrChange w:id="2446" w:author="作者">
              <w:rPr/>
            </w:rPrChange>
          </w:rPr>
          <w:t>the</w:t>
        </w:r>
        <w:r w:rsidR="006B63F4" w:rsidRPr="00A86396">
          <w:t xml:space="preserve"> </w:t>
        </w:r>
      </w:ins>
      <w:proofErr w:type="spellStart"/>
      <w:r w:rsidRPr="00A86396">
        <w:t>Bohai</w:t>
      </w:r>
      <w:proofErr w:type="spellEnd"/>
      <w:r w:rsidRPr="00A86396">
        <w:t xml:space="preserve"> </w:t>
      </w:r>
      <w:del w:id="2447" w:author="作者">
        <w:r w:rsidRPr="00A86396" w:rsidDel="006B63F4">
          <w:delText>Sea and</w:delText>
        </w:r>
        <w:r w:rsidR="003C2933" w:rsidRPr="00A86396" w:rsidDel="006B63F4">
          <w:delText xml:space="preserve"> to</w:delText>
        </w:r>
        <w:r w:rsidRPr="00A86396" w:rsidDel="006B63F4">
          <w:delText xml:space="preserve"> the</w:delText>
        </w:r>
      </w:del>
      <w:ins w:id="2448" w:author="作者">
        <w:r w:rsidR="006B63F4" w:rsidRPr="006D7E5A">
          <w:rPr>
            <w:color w:val="FF0000"/>
            <w:rPrChange w:id="2449" w:author="作者">
              <w:rPr/>
            </w:rPrChange>
          </w:rPr>
          <w:t>and</w:t>
        </w:r>
      </w:ins>
      <w:r w:rsidRPr="00A86396">
        <w:t xml:space="preserve"> Yellow </w:t>
      </w:r>
      <w:del w:id="2450" w:author="作者">
        <w:r w:rsidRPr="00A86396" w:rsidDel="006B63F4">
          <w:delText>Sea</w:delText>
        </w:r>
      </w:del>
      <w:ins w:id="2451" w:author="作者">
        <w:r w:rsidR="006B63F4" w:rsidRPr="006D7E5A">
          <w:rPr>
            <w:color w:val="FF0000"/>
            <w:rPrChange w:id="2452" w:author="作者">
              <w:rPr/>
            </w:rPrChange>
          </w:rPr>
          <w:t>seas</w:t>
        </w:r>
        <w:r w:rsidR="006B63F4" w:rsidRPr="00A86396">
          <w:t xml:space="preserve"> </w:t>
        </w:r>
      </w:ins>
      <w:del w:id="2453" w:author="作者">
        <w:r w:rsidRPr="00A86396" w:rsidDel="006B63F4">
          <w:delText xml:space="preserve">, and </w:delText>
        </w:r>
      </w:del>
      <w:r w:rsidRPr="00A86396">
        <w:t>in the Yellow River Delta</w:t>
      </w:r>
      <w:del w:id="2454" w:author="作者">
        <w:r w:rsidRPr="00A86396" w:rsidDel="006B63F4">
          <w:delText xml:space="preserve"> area</w:delText>
        </w:r>
      </w:del>
      <w:ins w:id="2455" w:author="作者">
        <w:r w:rsidR="006B63F4" w:rsidRPr="00A86396">
          <w:t>.</w:t>
        </w:r>
        <w:r w:rsidR="006B63F4" w:rsidRPr="006D7E5A">
          <w:rPr>
            <w:color w:val="FF0000"/>
            <w:rPrChange w:id="2456" w:author="作者">
              <w:rPr/>
            </w:rPrChange>
          </w:rPr>
          <w:t xml:space="preserve"> It is characterized by</w:t>
        </w:r>
      </w:ins>
      <w:del w:id="2457" w:author="作者">
        <w:r w:rsidRPr="00A86396" w:rsidDel="006B63F4">
          <w:delText>,</w:delText>
        </w:r>
      </w:del>
      <w:r w:rsidRPr="00A86396">
        <w:t xml:space="preserve"> abundant rainfall</w:t>
      </w:r>
      <w:ins w:id="2458" w:author="作者">
        <w:r w:rsidR="006B63F4" w:rsidRPr="00A86396">
          <w:t xml:space="preserve"> </w:t>
        </w:r>
        <w:r w:rsidR="006B63F4" w:rsidRPr="006D7E5A">
          <w:rPr>
            <w:color w:val="FF0000"/>
            <w:rPrChange w:id="2459" w:author="作者">
              <w:rPr/>
            </w:rPrChange>
          </w:rPr>
          <w:t>and less drought areas</w:t>
        </w:r>
        <w:r w:rsidR="006B63F4" w:rsidRPr="00A86396">
          <w:t>.</w:t>
        </w:r>
      </w:ins>
      <w:del w:id="2460" w:author="作者">
        <w:r w:rsidRPr="00A86396" w:rsidDel="006B63F4">
          <w:delText>,</w:delText>
        </w:r>
      </w:del>
      <w:r w:rsidRPr="00A86396">
        <w:t xml:space="preserve"> </w:t>
      </w:r>
      <w:del w:id="2461" w:author="作者">
        <w:r w:rsidR="003C2933" w:rsidRPr="00A86396" w:rsidDel="006B63F4">
          <w:delText>in which there is less drought area</w:delText>
        </w:r>
        <w:r w:rsidRPr="00A86396" w:rsidDel="006B63F4">
          <w:delText xml:space="preserve">. </w:delText>
        </w:r>
      </w:del>
      <w:r w:rsidR="003C2933" w:rsidRPr="00A86396">
        <w:t xml:space="preserve">The variance contribution rate of the </w:t>
      </w:r>
      <w:r w:rsidR="00892258" w:rsidRPr="00A86396">
        <w:t>5</w:t>
      </w:r>
      <w:r w:rsidR="00892258" w:rsidRPr="00A86396">
        <w:rPr>
          <w:vertAlign w:val="superscript"/>
        </w:rPr>
        <w:t>th</w:t>
      </w:r>
      <w:r w:rsidR="00892258" w:rsidRPr="00A86396">
        <w:t xml:space="preserve"> </w:t>
      </w:r>
      <w:del w:id="2462" w:author="作者">
        <w:r w:rsidRPr="00A86396" w:rsidDel="006B63F4">
          <w:delText xml:space="preserve"> </w:delText>
        </w:r>
      </w:del>
      <w:r w:rsidRPr="00A86396">
        <w:t xml:space="preserve">rotation vector (RLV5) </w:t>
      </w:r>
      <w:r w:rsidR="003C2933" w:rsidRPr="00A86396">
        <w:t>is</w:t>
      </w:r>
      <w:r w:rsidRPr="00A86396">
        <w:t xml:space="preserve"> 10.57%, </w:t>
      </w:r>
      <w:del w:id="2463" w:author="作者">
        <w:r w:rsidRPr="00A86396" w:rsidDel="006B63F4">
          <w:delText xml:space="preserve">a </w:delText>
        </w:r>
      </w:del>
      <w:ins w:id="2464" w:author="作者">
        <w:r w:rsidR="006B63F4" w:rsidRPr="006D7E5A">
          <w:rPr>
            <w:color w:val="FF0000"/>
            <w:rPrChange w:id="2465" w:author="作者">
              <w:rPr/>
            </w:rPrChange>
          </w:rPr>
          <w:t>with</w:t>
        </w:r>
        <w:r w:rsidR="006B63F4" w:rsidRPr="00A86396">
          <w:t xml:space="preserve"> </w:t>
        </w:r>
      </w:ins>
      <w:r w:rsidRPr="00A86396">
        <w:t>large value</w:t>
      </w:r>
      <w:ins w:id="2466" w:author="作者">
        <w:r w:rsidR="006B63F4" w:rsidRPr="006D7E5A">
          <w:rPr>
            <w:color w:val="FF0000"/>
            <w:rPrChange w:id="2467" w:author="作者">
              <w:rPr/>
            </w:rPrChange>
          </w:rPr>
          <w:t>s</w:t>
        </w:r>
      </w:ins>
      <w:r w:rsidRPr="00A86396">
        <w:t xml:space="preserve"> </w:t>
      </w:r>
      <w:del w:id="2468" w:author="作者">
        <w:r w:rsidRPr="00A86396" w:rsidDel="006B63F4">
          <w:delText xml:space="preserve">area located </w:delText>
        </w:r>
      </w:del>
      <w:r w:rsidRPr="00A86396">
        <w:t xml:space="preserve">in </w:t>
      </w:r>
      <w:ins w:id="2469" w:author="作者">
        <w:r w:rsidR="006B63F4" w:rsidRPr="006D7E5A">
          <w:rPr>
            <w:color w:val="FF0000"/>
            <w:rPrChange w:id="2470" w:author="作者">
              <w:rPr/>
            </w:rPrChange>
          </w:rPr>
          <w:t>northeastern</w:t>
        </w:r>
        <w:r w:rsidR="006B63F4" w:rsidRPr="00A86396">
          <w:t xml:space="preserve"> </w:t>
        </w:r>
      </w:ins>
      <w:r w:rsidRPr="00A86396">
        <w:t xml:space="preserve">North </w:t>
      </w:r>
      <w:del w:id="2471" w:author="作者">
        <w:r w:rsidRPr="00A86396" w:rsidDel="006B63F4">
          <w:delText>northeast</w:delText>
        </w:r>
      </w:del>
      <w:ins w:id="2472" w:author="作者">
        <w:r w:rsidR="006B63F4" w:rsidRPr="006D7E5A">
          <w:rPr>
            <w:color w:val="FF0000"/>
            <w:rPrChange w:id="2473" w:author="作者">
              <w:rPr/>
            </w:rPrChange>
          </w:rPr>
          <w:t>China</w:t>
        </w:r>
      </w:ins>
      <w:del w:id="2474" w:author="作者">
        <w:r w:rsidR="00633749" w:rsidRPr="00A86396" w:rsidDel="006B63F4">
          <w:delText>,</w:delText>
        </w:r>
        <w:r w:rsidRPr="00A86396" w:rsidDel="006B63F4">
          <w:delText xml:space="preserve"> </w:delText>
        </w:r>
        <w:r w:rsidR="00633749" w:rsidRPr="00A86396" w:rsidDel="006B63F4">
          <w:delText>the</w:delText>
        </w:r>
      </w:del>
      <w:ins w:id="2475" w:author="作者">
        <w:r w:rsidR="006B63F4" w:rsidRPr="00A86396">
          <w:t xml:space="preserve"> </w:t>
        </w:r>
        <w:r w:rsidR="006B63F4" w:rsidRPr="006D7E5A">
          <w:rPr>
            <w:color w:val="FF0000"/>
            <w:rPrChange w:id="2476" w:author="作者">
              <w:rPr/>
            </w:rPrChange>
          </w:rPr>
          <w:t>and the</w:t>
        </w:r>
      </w:ins>
      <w:r w:rsidR="00633749" w:rsidRPr="00A86396">
        <w:t xml:space="preserve"> center </w:t>
      </w:r>
      <w:del w:id="2477" w:author="作者">
        <w:r w:rsidR="00633749" w:rsidRPr="00A86396" w:rsidDel="006B63F4">
          <w:delText>of big value of the</w:delText>
        </w:r>
      </w:del>
      <w:ins w:id="2478" w:author="作者">
        <w:r w:rsidR="006B63F4" w:rsidRPr="006D7E5A">
          <w:rPr>
            <w:color w:val="FF0000"/>
            <w:rPrChange w:id="2479" w:author="作者">
              <w:rPr/>
            </w:rPrChange>
          </w:rPr>
          <w:t>of the maximum</w:t>
        </w:r>
      </w:ins>
      <w:r w:rsidR="00633749" w:rsidRPr="00A86396">
        <w:t xml:space="preserve"> rotational load vector </w:t>
      </w:r>
      <w:del w:id="2480" w:author="作者">
        <w:r w:rsidR="00633749" w:rsidRPr="00A86396" w:rsidDel="006B63F4">
          <w:delText>is manly located</w:delText>
        </w:r>
        <w:r w:rsidRPr="00A86396" w:rsidDel="006B63F4">
          <w:delText xml:space="preserve"> </w:delText>
        </w:r>
      </w:del>
      <w:r w:rsidRPr="00A86396">
        <w:t xml:space="preserve">in Tangshan of </w:t>
      </w:r>
      <w:ins w:id="2481" w:author="作者">
        <w:r w:rsidR="006B63F4" w:rsidRPr="006D7E5A">
          <w:rPr>
            <w:color w:val="FF0000"/>
            <w:rPrChange w:id="2482" w:author="作者">
              <w:rPr/>
            </w:rPrChange>
          </w:rPr>
          <w:t>northeastern</w:t>
        </w:r>
        <w:r w:rsidR="006B63F4" w:rsidRPr="00A86396">
          <w:t xml:space="preserve"> </w:t>
        </w:r>
      </w:ins>
      <w:r w:rsidRPr="00A86396">
        <w:t>North China</w:t>
      </w:r>
      <w:del w:id="2483" w:author="作者">
        <w:r w:rsidRPr="00A86396" w:rsidDel="006B63F4">
          <w:delText xml:space="preserve">, northeast, </w:delText>
        </w:r>
        <w:r w:rsidR="00172DDB" w:rsidRPr="00A86396" w:rsidDel="006B63F4">
          <w:delText>it</w:delText>
        </w:r>
      </w:del>
      <w:ins w:id="2484" w:author="作者">
        <w:r w:rsidR="006B63F4" w:rsidRPr="00A86396">
          <w:t xml:space="preserve">. </w:t>
        </w:r>
        <w:r w:rsidR="006B63F4" w:rsidRPr="006D7E5A">
          <w:rPr>
            <w:color w:val="FF0000"/>
            <w:rPrChange w:id="2485" w:author="作者">
              <w:rPr/>
            </w:rPrChange>
          </w:rPr>
          <w:t>This</w:t>
        </w:r>
        <w:r w:rsidR="006B63F4" w:rsidRPr="00A86396">
          <w:t xml:space="preserve"> </w:t>
        </w:r>
        <w:r w:rsidR="006B63F4" w:rsidRPr="006D7E5A">
          <w:rPr>
            <w:color w:val="FF0000"/>
            <w:rPrChange w:id="2486" w:author="作者">
              <w:rPr/>
            </w:rPrChange>
          </w:rPr>
          <w:t>model</w:t>
        </w:r>
      </w:ins>
      <w:r w:rsidR="00172DDB" w:rsidRPr="00A86396">
        <w:t xml:space="preserve"> is </w:t>
      </w:r>
      <w:r w:rsidR="00892258" w:rsidRPr="00A86396">
        <w:t>called the northeast</w:t>
      </w:r>
      <w:ins w:id="2487" w:author="作者">
        <w:r w:rsidR="006B63F4" w:rsidRPr="006D7E5A">
          <w:rPr>
            <w:color w:val="FF0000"/>
            <w:rPrChange w:id="2488" w:author="作者">
              <w:rPr/>
            </w:rPrChange>
          </w:rPr>
          <w:t>ern</w:t>
        </w:r>
      </w:ins>
      <w:r w:rsidR="00892258" w:rsidRPr="00A86396">
        <w:t xml:space="preserve"> N</w:t>
      </w:r>
      <w:r w:rsidRPr="00A86396">
        <w:t xml:space="preserve">orth China </w:t>
      </w:r>
      <w:r w:rsidR="00892258" w:rsidRPr="00A86396">
        <w:t xml:space="preserve">model </w:t>
      </w:r>
      <w:r w:rsidRPr="00A86396">
        <w:t>(Fig</w:t>
      </w:r>
      <w:ins w:id="2489" w:author="作者">
        <w:r w:rsidR="006B63F4" w:rsidRPr="00A86396">
          <w:t>.</w:t>
        </w:r>
      </w:ins>
      <w:del w:id="2490" w:author="作者">
        <w:r w:rsidRPr="00A86396" w:rsidDel="006B63F4">
          <w:delText>ure</w:delText>
        </w:r>
      </w:del>
      <w:r w:rsidRPr="00A86396">
        <w:t xml:space="preserve"> 3</w:t>
      </w:r>
      <w:del w:id="2491" w:author="作者">
        <w:r w:rsidRPr="00A86396" w:rsidDel="006B63F4">
          <w:delText>.</w:delText>
        </w:r>
      </w:del>
      <w:r w:rsidRPr="00A86396">
        <w:t>e</w:t>
      </w:r>
      <w:del w:id="2492" w:author="作者">
        <w:r w:rsidRPr="00A86396" w:rsidDel="006B63F4">
          <w:delText xml:space="preserve"> </w:delText>
        </w:r>
      </w:del>
      <w:r w:rsidRPr="00A86396">
        <w:t xml:space="preserve">). </w:t>
      </w:r>
      <w:r w:rsidR="00892258" w:rsidRPr="00A86396">
        <w:t>The variance contribution rate of the 6</w:t>
      </w:r>
      <w:r w:rsidR="00892258" w:rsidRPr="00A86396">
        <w:rPr>
          <w:vertAlign w:val="superscript"/>
        </w:rPr>
        <w:t>th</w:t>
      </w:r>
      <w:r w:rsidR="00892258" w:rsidRPr="00A86396">
        <w:t xml:space="preserve"> rotation</w:t>
      </w:r>
      <w:r w:rsidRPr="00A86396">
        <w:t xml:space="preserve"> vector (RLV6) </w:t>
      </w:r>
      <w:r w:rsidR="001C2A92" w:rsidRPr="00A86396">
        <w:t>is</w:t>
      </w:r>
      <w:r w:rsidRPr="00A86396">
        <w:t xml:space="preserve"> 6.50%,</w:t>
      </w:r>
      <w:ins w:id="2493" w:author="作者">
        <w:r w:rsidR="006B63F4" w:rsidRPr="00A86396">
          <w:t xml:space="preserve"> </w:t>
        </w:r>
        <w:r w:rsidR="006B63F4" w:rsidRPr="006D7E5A">
          <w:rPr>
            <w:color w:val="FF0000"/>
            <w:rPrChange w:id="2494" w:author="作者">
              <w:rPr/>
            </w:rPrChange>
          </w:rPr>
          <w:t>with</w:t>
        </w:r>
      </w:ins>
      <w:r w:rsidRPr="00A86396">
        <w:t xml:space="preserve"> </w:t>
      </w:r>
      <w:del w:id="2495" w:author="作者">
        <w:r w:rsidRPr="00A86396" w:rsidDel="006B63F4">
          <w:delText xml:space="preserve">a </w:delText>
        </w:r>
      </w:del>
      <w:r w:rsidRPr="00A86396">
        <w:t>large value</w:t>
      </w:r>
      <w:ins w:id="2496" w:author="作者">
        <w:r w:rsidR="006B63F4" w:rsidRPr="006D7E5A">
          <w:rPr>
            <w:color w:val="FF0000"/>
            <w:rPrChange w:id="2497" w:author="作者">
              <w:rPr/>
            </w:rPrChange>
          </w:rPr>
          <w:t>s</w:t>
        </w:r>
      </w:ins>
      <w:r w:rsidRPr="00A86396">
        <w:t xml:space="preserve"> </w:t>
      </w:r>
      <w:del w:id="2498" w:author="作者">
        <w:r w:rsidRPr="00A86396" w:rsidDel="006B63F4">
          <w:delText xml:space="preserve">area </w:delText>
        </w:r>
      </w:del>
      <w:r w:rsidRPr="00A86396">
        <w:t>in the northern part of North China</w:t>
      </w:r>
      <w:del w:id="2499" w:author="作者">
        <w:r w:rsidRPr="00A86396" w:rsidDel="006B63F4">
          <w:delText>, the</w:delText>
        </w:r>
      </w:del>
      <w:ins w:id="2500" w:author="作者">
        <w:r w:rsidR="006B63F4" w:rsidRPr="00A86396">
          <w:t xml:space="preserve"> </w:t>
        </w:r>
        <w:r w:rsidR="006B63F4" w:rsidRPr="006D7E5A">
          <w:rPr>
            <w:color w:val="FF0000"/>
            <w:rPrChange w:id="2501" w:author="作者">
              <w:rPr/>
            </w:rPrChange>
          </w:rPr>
          <w:t>and the center of the maximum</w:t>
        </w:r>
      </w:ins>
      <w:r w:rsidRPr="006D7E5A">
        <w:rPr>
          <w:color w:val="FF0000"/>
          <w:rPrChange w:id="2502" w:author="作者">
            <w:rPr/>
          </w:rPrChange>
        </w:rPr>
        <w:t xml:space="preserve"> </w:t>
      </w:r>
      <w:del w:id="2503" w:author="作者">
        <w:r w:rsidR="00633749" w:rsidRPr="00A86396" w:rsidDel="006B63F4">
          <w:delText xml:space="preserve">center of the big value of the </w:delText>
        </w:r>
      </w:del>
      <w:r w:rsidR="00633749" w:rsidRPr="00A86396">
        <w:t xml:space="preserve">rotational load vector </w:t>
      </w:r>
      <w:del w:id="2504" w:author="作者">
        <w:r w:rsidR="00633749" w:rsidRPr="00A86396" w:rsidDel="006B63F4">
          <w:delText xml:space="preserve">is </w:delText>
        </w:r>
        <w:r w:rsidR="005A1A7C" w:rsidRPr="00A86396" w:rsidDel="006B63F4">
          <w:delText xml:space="preserve">mainly </w:delText>
        </w:r>
        <w:r w:rsidR="00633749" w:rsidRPr="00A86396" w:rsidDel="006B63F4">
          <w:delText xml:space="preserve">located </w:delText>
        </w:r>
      </w:del>
      <w:r w:rsidRPr="00A86396">
        <w:t xml:space="preserve">in </w:t>
      </w:r>
      <w:r w:rsidR="00B05AC8" w:rsidRPr="00A86396">
        <w:t xml:space="preserve">Shanxi and Datong in </w:t>
      </w:r>
      <w:r w:rsidRPr="00A86396">
        <w:t>northwest</w:t>
      </w:r>
      <w:ins w:id="2505" w:author="作者">
        <w:r w:rsidR="006B63F4" w:rsidRPr="006D7E5A">
          <w:rPr>
            <w:color w:val="FF0000"/>
            <w:rPrChange w:id="2506" w:author="作者">
              <w:rPr/>
            </w:rPrChange>
          </w:rPr>
          <w:t>ern</w:t>
        </w:r>
      </w:ins>
      <w:r w:rsidR="00B05AC8" w:rsidRPr="00A86396">
        <w:t xml:space="preserve"> </w:t>
      </w:r>
      <w:del w:id="2507" w:author="作者">
        <w:r w:rsidR="00B05AC8" w:rsidRPr="00A86396" w:rsidDel="006B63F4">
          <w:delText xml:space="preserve">of </w:delText>
        </w:r>
      </w:del>
      <w:r w:rsidR="00B05AC8" w:rsidRPr="00A86396">
        <w:t>North China</w:t>
      </w:r>
      <w:del w:id="2508" w:author="作者">
        <w:r w:rsidRPr="00A86396" w:rsidDel="006B63F4">
          <w:delText xml:space="preserve">, </w:delText>
        </w:r>
      </w:del>
      <w:ins w:id="2509" w:author="作者">
        <w:r w:rsidR="006B63F4" w:rsidRPr="00A86396">
          <w:t xml:space="preserve">. </w:t>
        </w:r>
        <w:r w:rsidR="006B63F4" w:rsidRPr="006D7E5A">
          <w:rPr>
            <w:color w:val="FF0000"/>
            <w:rPrChange w:id="2510" w:author="作者">
              <w:rPr/>
            </w:rPrChange>
          </w:rPr>
          <w:t>This</w:t>
        </w:r>
        <w:r w:rsidR="006B63F4" w:rsidRPr="00A86396">
          <w:t xml:space="preserve"> </w:t>
        </w:r>
      </w:ins>
      <w:del w:id="2511" w:author="作者">
        <w:r w:rsidR="00172DDB" w:rsidRPr="00A86396" w:rsidDel="006B63F4">
          <w:delText xml:space="preserve">it </w:delText>
        </w:r>
      </w:del>
      <w:r w:rsidR="00172DDB" w:rsidRPr="00A86396">
        <w:t xml:space="preserve">is </w:t>
      </w:r>
      <w:r w:rsidR="00892258" w:rsidRPr="00A86396">
        <w:t xml:space="preserve">called </w:t>
      </w:r>
      <w:ins w:id="2512" w:author="作者">
        <w:r w:rsidR="006B63F4" w:rsidRPr="006D7E5A">
          <w:rPr>
            <w:color w:val="FF0000"/>
            <w:rPrChange w:id="2513" w:author="作者">
              <w:rPr/>
            </w:rPrChange>
          </w:rPr>
          <w:t>the</w:t>
        </w:r>
        <w:r w:rsidR="006B63F4" w:rsidRPr="00A86396">
          <w:t xml:space="preserve"> </w:t>
        </w:r>
      </w:ins>
      <w:r w:rsidR="00892258" w:rsidRPr="00A86396">
        <w:t>northwest</w:t>
      </w:r>
      <w:ins w:id="2514" w:author="作者">
        <w:r w:rsidR="006B63F4" w:rsidRPr="006D7E5A">
          <w:rPr>
            <w:color w:val="FF0000"/>
            <w:rPrChange w:id="2515" w:author="作者">
              <w:rPr/>
            </w:rPrChange>
          </w:rPr>
          <w:t>ern</w:t>
        </w:r>
      </w:ins>
      <w:r w:rsidR="00892258" w:rsidRPr="00A86396">
        <w:t xml:space="preserve"> </w:t>
      </w:r>
      <w:r w:rsidRPr="00A86396">
        <w:t xml:space="preserve">North China </w:t>
      </w:r>
      <w:r w:rsidR="00892258" w:rsidRPr="00A86396">
        <w:t>model</w:t>
      </w:r>
      <w:r w:rsidRPr="00A86396">
        <w:t xml:space="preserve"> (</w:t>
      </w:r>
      <w:del w:id="2516" w:author="作者">
        <w:r w:rsidRPr="00A86396" w:rsidDel="006B63F4">
          <w:delText xml:space="preserve">Figure </w:delText>
        </w:r>
      </w:del>
      <w:ins w:id="2517" w:author="作者">
        <w:r w:rsidR="006B63F4" w:rsidRPr="00A86396">
          <w:t xml:space="preserve">Fig. </w:t>
        </w:r>
      </w:ins>
      <w:r w:rsidRPr="00A86396">
        <w:t>3.f</w:t>
      </w:r>
      <w:r w:rsidR="00892258" w:rsidRPr="00A86396">
        <w:t>)</w:t>
      </w:r>
      <w:ins w:id="2518" w:author="作者">
        <w:r w:rsidR="006B63F4" w:rsidRPr="00A86396">
          <w:t>.</w:t>
        </w:r>
      </w:ins>
      <w:del w:id="2519" w:author="作者">
        <w:r w:rsidR="00B05AC8" w:rsidRPr="00A86396" w:rsidDel="006B63F4">
          <w:delText>,</w:delText>
        </w:r>
      </w:del>
      <w:r w:rsidR="00B05AC8" w:rsidRPr="00A86396">
        <w:t xml:space="preserve"> </w:t>
      </w:r>
      <w:del w:id="2520" w:author="作者">
        <w:r w:rsidR="00B05AC8" w:rsidRPr="00A86396" w:rsidDel="006B63F4">
          <w:delText>this</w:delText>
        </w:r>
        <w:r w:rsidRPr="00A86396" w:rsidDel="006B63F4">
          <w:delText xml:space="preserve"> </w:delText>
        </w:r>
      </w:del>
      <w:ins w:id="2521" w:author="作者">
        <w:r w:rsidR="006B63F4" w:rsidRPr="006D7E5A">
          <w:rPr>
            <w:color w:val="FF0000"/>
            <w:rPrChange w:id="2522" w:author="作者">
              <w:rPr/>
            </w:rPrChange>
          </w:rPr>
          <w:t>This</w:t>
        </w:r>
        <w:r w:rsidR="006B63F4" w:rsidRPr="00A86396">
          <w:t xml:space="preserve"> </w:t>
        </w:r>
      </w:ins>
      <w:r w:rsidRPr="00A86396">
        <w:t xml:space="preserve">area </w:t>
      </w:r>
      <w:del w:id="2523" w:author="作者">
        <w:r w:rsidR="001C2A92" w:rsidRPr="00A86396" w:rsidDel="006B63F4">
          <w:delText xml:space="preserve">has </w:delText>
        </w:r>
      </w:del>
      <w:ins w:id="2524" w:author="作者">
        <w:r w:rsidR="006B63F4" w:rsidRPr="006D7E5A">
          <w:rPr>
            <w:color w:val="FF0000"/>
            <w:rPrChange w:id="2525" w:author="作者">
              <w:rPr/>
            </w:rPrChange>
          </w:rPr>
          <w:t>comprises</w:t>
        </w:r>
        <w:r w:rsidR="006B63F4" w:rsidRPr="00A86396">
          <w:t xml:space="preserve"> </w:t>
        </w:r>
      </w:ins>
      <w:r w:rsidRPr="00A86396">
        <w:t>more mountains</w:t>
      </w:r>
      <w:ins w:id="2526" w:author="作者">
        <w:r w:rsidR="006B63F4" w:rsidRPr="00A86396">
          <w:t>.</w:t>
        </w:r>
      </w:ins>
      <w:r w:rsidRPr="00A86396">
        <w:t xml:space="preserve"> </w:t>
      </w:r>
      <w:del w:id="2527" w:author="作者">
        <w:r w:rsidRPr="00A86396" w:rsidDel="006B63F4">
          <w:delText>and the</w:delText>
        </w:r>
      </w:del>
      <w:ins w:id="2528" w:author="作者">
        <w:r w:rsidR="006B63F4" w:rsidRPr="006D7E5A">
          <w:rPr>
            <w:color w:val="FF0000"/>
            <w:rPrChange w:id="2529" w:author="作者">
              <w:rPr/>
            </w:rPrChange>
          </w:rPr>
          <w:t>The</w:t>
        </w:r>
      </w:ins>
      <w:r w:rsidRPr="00A86396">
        <w:t xml:space="preserve"> Great Wall is located in the north, </w:t>
      </w:r>
      <w:r w:rsidR="00F63549" w:rsidRPr="00A86396">
        <w:t xml:space="preserve">which is a </w:t>
      </w:r>
      <w:r w:rsidR="00A04891" w:rsidRPr="00A86396">
        <w:t>dry</w:t>
      </w:r>
      <w:r w:rsidRPr="00A86396">
        <w:t xml:space="preserve"> </w:t>
      </w:r>
      <w:r w:rsidR="00F63549" w:rsidRPr="00A86396">
        <w:t xml:space="preserve">area and </w:t>
      </w:r>
      <w:ins w:id="2530" w:author="作者">
        <w:r w:rsidR="00890DDD" w:rsidRPr="006D7E5A">
          <w:rPr>
            <w:color w:val="FF0000"/>
            <w:rPrChange w:id="2531" w:author="作者">
              <w:rPr/>
            </w:rPrChange>
          </w:rPr>
          <w:t>the</w:t>
        </w:r>
        <w:r w:rsidR="00890DDD" w:rsidRPr="00A86396">
          <w:t xml:space="preserve"> </w:t>
        </w:r>
      </w:ins>
      <w:del w:id="2532" w:author="作者">
        <w:r w:rsidR="00F63549" w:rsidRPr="00A86396" w:rsidDel="00890DDD">
          <w:delText xml:space="preserve">where the </w:delText>
        </w:r>
      </w:del>
      <w:r w:rsidR="00F63549" w:rsidRPr="00A86396">
        <w:t xml:space="preserve">drought </w:t>
      </w:r>
      <w:del w:id="2533" w:author="作者">
        <w:r w:rsidR="00F63549" w:rsidRPr="00A86396" w:rsidDel="00890DDD">
          <w:delText xml:space="preserve">is </w:delText>
        </w:r>
      </w:del>
      <w:ins w:id="2534" w:author="作者">
        <w:r w:rsidR="00890DDD" w:rsidRPr="006D7E5A">
          <w:rPr>
            <w:color w:val="FF0000"/>
            <w:rPrChange w:id="2535" w:author="作者">
              <w:rPr/>
            </w:rPrChange>
          </w:rPr>
          <w:t>is</w:t>
        </w:r>
        <w:r w:rsidR="00890DDD" w:rsidRPr="00A86396">
          <w:t xml:space="preserve"> </w:t>
        </w:r>
      </w:ins>
      <w:r w:rsidR="00F63549" w:rsidRPr="00A86396">
        <w:t xml:space="preserve">more </w:t>
      </w:r>
      <w:r w:rsidR="00E1542D" w:rsidRPr="00A86396">
        <w:t xml:space="preserve">serious. </w:t>
      </w:r>
      <w:del w:id="2536" w:author="作者">
        <w:r w:rsidRPr="00A86396" w:rsidDel="00890DDD">
          <w:delText>Therefore, the</w:delText>
        </w:r>
      </w:del>
      <w:ins w:id="2537" w:author="作者">
        <w:r w:rsidR="00890DDD" w:rsidRPr="006D7E5A">
          <w:rPr>
            <w:color w:val="FF0000"/>
            <w:rPrChange w:id="2538" w:author="作者">
              <w:rPr/>
            </w:rPrChange>
          </w:rPr>
          <w:t>The</w:t>
        </w:r>
      </w:ins>
      <w:r w:rsidRPr="00A86396">
        <w:t xml:space="preserve"> drought in North China can </w:t>
      </w:r>
      <w:ins w:id="2539" w:author="作者">
        <w:r w:rsidR="00890DDD" w:rsidRPr="006D7E5A">
          <w:rPr>
            <w:color w:val="FF0000"/>
            <w:rPrChange w:id="2540" w:author="作者">
              <w:rPr/>
            </w:rPrChange>
          </w:rPr>
          <w:t>therefore</w:t>
        </w:r>
        <w:r w:rsidR="00890DDD" w:rsidRPr="00A86396">
          <w:t xml:space="preserve"> </w:t>
        </w:r>
      </w:ins>
      <w:r w:rsidRPr="00A86396">
        <w:t xml:space="preserve">be divided into </w:t>
      </w:r>
      <w:del w:id="2541" w:author="作者">
        <w:r w:rsidR="00755A2E" w:rsidRPr="00A86396" w:rsidDel="00890DDD">
          <w:delText xml:space="preserve">6 </w:delText>
        </w:r>
      </w:del>
      <w:ins w:id="2542" w:author="作者">
        <w:r w:rsidR="00890DDD" w:rsidRPr="006D7E5A">
          <w:rPr>
            <w:color w:val="FF0000"/>
            <w:rPrChange w:id="2543" w:author="作者">
              <w:rPr/>
            </w:rPrChange>
          </w:rPr>
          <w:t>six</w:t>
        </w:r>
        <w:r w:rsidR="00890DDD" w:rsidRPr="00A86396">
          <w:t xml:space="preserve"> </w:t>
        </w:r>
      </w:ins>
      <w:r w:rsidR="00755A2E" w:rsidRPr="00A86396">
        <w:t>regions</w:t>
      </w:r>
      <w:del w:id="2544" w:author="作者">
        <w:r w:rsidR="00755A2E" w:rsidRPr="00A86396" w:rsidDel="00890DDD">
          <w:delText xml:space="preserve"> which are</w:delText>
        </w:r>
      </w:del>
      <w:r w:rsidR="00755A2E" w:rsidRPr="00A86396">
        <w:t xml:space="preserve">: </w:t>
      </w:r>
      <w:del w:id="2545" w:author="作者">
        <w:r w:rsidRPr="00A86396" w:rsidDel="00890DDD">
          <w:delText xml:space="preserve">the </w:delText>
        </w:r>
      </w:del>
      <w:ins w:id="2546" w:author="作者">
        <w:r w:rsidR="00890DDD" w:rsidRPr="006D7E5A">
          <w:rPr>
            <w:color w:val="FF0000"/>
            <w:rPrChange w:id="2547" w:author="作者">
              <w:rPr/>
            </w:rPrChange>
          </w:rPr>
          <w:t>m</w:t>
        </w:r>
      </w:ins>
      <w:del w:id="2548" w:author="作者">
        <w:r w:rsidR="00755A2E" w:rsidRPr="00A86396" w:rsidDel="00890DDD">
          <w:delText>M</w:delText>
        </w:r>
      </w:del>
      <w:r w:rsidR="00755A2E" w:rsidRPr="00A86396">
        <w:t>iddle</w:t>
      </w:r>
      <w:ins w:id="2549" w:author="作者">
        <w:r w:rsidR="00A407AB" w:rsidRPr="00A407AB">
          <w:rPr>
            <w:rPrChange w:id="2550" w:author="作者">
              <w:rPr>
                <w:highlight w:val="yellow"/>
              </w:rPr>
            </w:rPrChange>
          </w:rPr>
          <w:t>–</w:t>
        </w:r>
      </w:ins>
      <w:del w:id="2551" w:author="作者">
        <w:r w:rsidR="00755A2E" w:rsidRPr="00A86396" w:rsidDel="00890DDD">
          <w:delText xml:space="preserve"> </w:delText>
        </w:r>
      </w:del>
      <w:r w:rsidR="00755A2E" w:rsidRPr="00A86396">
        <w:t xml:space="preserve">east </w:t>
      </w:r>
      <w:del w:id="2552" w:author="作者">
        <w:r w:rsidR="00755A2E" w:rsidRPr="00A86396" w:rsidDel="00890DDD">
          <w:delText xml:space="preserve">of </w:delText>
        </w:r>
      </w:del>
      <w:r w:rsidR="00755A2E" w:rsidRPr="00A86396">
        <w:t xml:space="preserve">North China, </w:t>
      </w:r>
      <w:del w:id="2553" w:author="作者">
        <w:r w:rsidR="00755A2E" w:rsidRPr="00A86396" w:rsidDel="00890DDD">
          <w:delText>the West</w:delText>
        </w:r>
      </w:del>
      <w:ins w:id="2554" w:author="作者">
        <w:r w:rsidR="00890DDD" w:rsidRPr="006D7E5A">
          <w:rPr>
            <w:color w:val="FF0000"/>
            <w:rPrChange w:id="2555" w:author="作者">
              <w:rPr/>
            </w:rPrChange>
          </w:rPr>
          <w:t>western</w:t>
        </w:r>
      </w:ins>
      <w:r w:rsidR="00755A2E" w:rsidRPr="00A86396">
        <w:t xml:space="preserve"> </w:t>
      </w:r>
      <w:del w:id="2556" w:author="作者">
        <w:r w:rsidR="00755A2E" w:rsidRPr="00A86396" w:rsidDel="00890DDD">
          <w:delText xml:space="preserve">of </w:delText>
        </w:r>
      </w:del>
      <w:r w:rsidR="00755A2E" w:rsidRPr="00A86396">
        <w:t>North China</w:t>
      </w:r>
      <w:r w:rsidR="00F24994" w:rsidRPr="00A86396">
        <w:t xml:space="preserve">, </w:t>
      </w:r>
      <w:del w:id="2557" w:author="作者">
        <w:r w:rsidR="00755A2E" w:rsidRPr="00A86396" w:rsidDel="00890DDD">
          <w:delText>the S</w:delText>
        </w:r>
        <w:r w:rsidRPr="00A86396" w:rsidDel="00890DDD">
          <w:delText>outh</w:delText>
        </w:r>
        <w:r w:rsidR="00755A2E" w:rsidRPr="00A86396" w:rsidDel="00890DDD">
          <w:delText xml:space="preserve"> of</w:delText>
        </w:r>
      </w:del>
      <w:ins w:id="2558" w:author="作者">
        <w:r w:rsidR="00890DDD" w:rsidRPr="006D7E5A">
          <w:rPr>
            <w:color w:val="FF0000"/>
            <w:rPrChange w:id="2559" w:author="作者">
              <w:rPr/>
            </w:rPrChange>
          </w:rPr>
          <w:t>southern</w:t>
        </w:r>
      </w:ins>
      <w:r w:rsidR="00755A2E" w:rsidRPr="00A86396">
        <w:t xml:space="preserve"> North China, </w:t>
      </w:r>
      <w:del w:id="2560" w:author="作者">
        <w:r w:rsidR="00755A2E" w:rsidRPr="00A86396" w:rsidDel="00890DDD">
          <w:delText>the E</w:delText>
        </w:r>
        <w:r w:rsidR="00F24994" w:rsidRPr="00A86396" w:rsidDel="00890DDD">
          <w:delText>ast</w:delText>
        </w:r>
      </w:del>
      <w:ins w:id="2561" w:author="作者">
        <w:r w:rsidR="00890DDD" w:rsidRPr="006D7E5A">
          <w:rPr>
            <w:color w:val="FF0000"/>
            <w:rPrChange w:id="2562" w:author="作者">
              <w:rPr/>
            </w:rPrChange>
          </w:rPr>
          <w:t>eastern</w:t>
        </w:r>
      </w:ins>
      <w:r w:rsidR="00755A2E" w:rsidRPr="00A86396">
        <w:t xml:space="preserve"> </w:t>
      </w:r>
      <w:del w:id="2563" w:author="作者">
        <w:r w:rsidR="00755A2E" w:rsidRPr="00A86396" w:rsidDel="00890DDD">
          <w:delText xml:space="preserve">of </w:delText>
        </w:r>
      </w:del>
      <w:r w:rsidR="00755A2E" w:rsidRPr="00A86396">
        <w:t xml:space="preserve">North China, </w:t>
      </w:r>
      <w:del w:id="2564" w:author="作者">
        <w:r w:rsidR="00755A2E" w:rsidRPr="00A86396" w:rsidDel="00890DDD">
          <w:delText>the N</w:delText>
        </w:r>
        <w:r w:rsidR="00F24994" w:rsidRPr="00A86396" w:rsidDel="00890DDD">
          <w:delText>ortheast</w:delText>
        </w:r>
        <w:r w:rsidR="00755A2E" w:rsidRPr="00A86396" w:rsidDel="00890DDD">
          <w:delText xml:space="preserve"> of</w:delText>
        </w:r>
      </w:del>
      <w:ins w:id="2565" w:author="作者">
        <w:r w:rsidR="00890DDD" w:rsidRPr="006D7E5A">
          <w:rPr>
            <w:color w:val="FF0000"/>
            <w:rPrChange w:id="2566" w:author="作者">
              <w:rPr/>
            </w:rPrChange>
          </w:rPr>
          <w:t>northeastern</w:t>
        </w:r>
      </w:ins>
      <w:r w:rsidR="00755A2E" w:rsidRPr="00A86396">
        <w:t xml:space="preserve"> North China</w:t>
      </w:r>
      <w:r w:rsidR="00F24994" w:rsidRPr="00A86396">
        <w:t xml:space="preserve">, </w:t>
      </w:r>
      <w:r w:rsidR="00755A2E" w:rsidRPr="00A86396">
        <w:t xml:space="preserve">and </w:t>
      </w:r>
      <w:del w:id="2567" w:author="作者">
        <w:r w:rsidR="00755A2E" w:rsidRPr="00A86396" w:rsidDel="00890DDD">
          <w:delText>the N</w:delText>
        </w:r>
        <w:r w:rsidR="00F24994" w:rsidRPr="00A86396" w:rsidDel="00890DDD">
          <w:delText>orthwest of</w:delText>
        </w:r>
      </w:del>
      <w:ins w:id="2568" w:author="作者">
        <w:r w:rsidR="00890DDD" w:rsidRPr="006D7E5A">
          <w:rPr>
            <w:color w:val="FF0000"/>
            <w:rPrChange w:id="2569" w:author="作者">
              <w:rPr/>
            </w:rPrChange>
          </w:rPr>
          <w:t>northwestern</w:t>
        </w:r>
      </w:ins>
      <w:r w:rsidR="00755A2E" w:rsidRPr="00A86396">
        <w:t xml:space="preserve"> North China</w:t>
      </w:r>
      <w:r w:rsidR="00F24994" w:rsidRPr="00A86396">
        <w:t>.</w:t>
      </w:r>
      <w:r w:rsidRPr="00A86396">
        <w:t xml:space="preserve"> Because </w:t>
      </w:r>
      <w:r w:rsidR="000A5C66" w:rsidRPr="00A86396">
        <w:t xml:space="preserve">the </w:t>
      </w:r>
      <w:r w:rsidRPr="00A86396">
        <w:t xml:space="preserve">REOF method </w:t>
      </w:r>
      <w:r w:rsidR="000A5C66" w:rsidRPr="00A86396">
        <w:t>can</w:t>
      </w:r>
      <w:r w:rsidRPr="00A86396">
        <w:t xml:space="preserve"> </w:t>
      </w:r>
      <w:del w:id="2570" w:author="作者">
        <w:r w:rsidRPr="00A86396" w:rsidDel="00890DDD">
          <w:delText xml:space="preserve">well </w:delText>
        </w:r>
      </w:del>
      <w:r w:rsidR="000A5C66" w:rsidRPr="00A86396">
        <w:t>reflect</w:t>
      </w:r>
      <w:r w:rsidR="00757F97" w:rsidRPr="00A86396">
        <w:t xml:space="preserve"> </w:t>
      </w:r>
      <w:r w:rsidR="000A5C66" w:rsidRPr="00A86396">
        <w:t>the</w:t>
      </w:r>
      <w:r w:rsidRPr="00A86396">
        <w:t xml:space="preserve"> local </w:t>
      </w:r>
      <w:r w:rsidR="00F24994" w:rsidRPr="00A86396">
        <w:t>characteristics of</w:t>
      </w:r>
      <w:r w:rsidRPr="00A86396">
        <w:t xml:space="preserve"> drought</w:t>
      </w:r>
      <w:ins w:id="2571" w:author="作者">
        <w:r w:rsidR="00890DDD" w:rsidRPr="006D7E5A">
          <w:rPr>
            <w:color w:val="FF0000"/>
            <w:rPrChange w:id="2572" w:author="作者">
              <w:rPr/>
            </w:rPrChange>
          </w:rPr>
          <w:t>s</w:t>
        </w:r>
      </w:ins>
      <w:r w:rsidRPr="00A86396">
        <w:t xml:space="preserve"> in North China</w:t>
      </w:r>
      <w:ins w:id="2573" w:author="作者">
        <w:r w:rsidR="00890DDD" w:rsidRPr="00A86396">
          <w:t xml:space="preserve"> </w:t>
        </w:r>
        <w:r w:rsidR="00890DDD" w:rsidRPr="006D7E5A">
          <w:rPr>
            <w:color w:val="FF0000"/>
            <w:rPrChange w:id="2574" w:author="作者">
              <w:rPr/>
            </w:rPrChange>
          </w:rPr>
          <w:t>well</w:t>
        </w:r>
      </w:ins>
      <w:r w:rsidRPr="00A86396">
        <w:t>,</w:t>
      </w:r>
      <w:r w:rsidR="00E12AD7" w:rsidRPr="00A86396">
        <w:t xml:space="preserve"> the absolute value of the high load area in the space of each model is higher</w:t>
      </w:r>
      <w:ins w:id="2575" w:author="作者">
        <w:r w:rsidR="00890DDD" w:rsidRPr="00A86396">
          <w:t>.</w:t>
        </w:r>
      </w:ins>
      <w:del w:id="2576" w:author="作者">
        <w:r w:rsidR="00E12AD7" w:rsidRPr="00A86396" w:rsidDel="00890DDD">
          <w:delText>,</w:delText>
        </w:r>
      </w:del>
      <w:r w:rsidRPr="00A86396">
        <w:t xml:space="preserve"> </w:t>
      </w:r>
      <w:del w:id="2577" w:author="作者">
        <w:r w:rsidR="00495125" w:rsidRPr="00A86396" w:rsidDel="00890DDD">
          <w:delText>in that case, it</w:delText>
        </w:r>
        <w:r w:rsidRPr="00A86396" w:rsidDel="00890DDD">
          <w:delText xml:space="preserve"> </w:delText>
        </w:r>
        <w:r w:rsidR="00E12AD7" w:rsidRPr="00A86396" w:rsidDel="00890DDD">
          <w:delText>can</w:delText>
        </w:r>
      </w:del>
      <w:ins w:id="2578" w:author="作者">
        <w:r w:rsidR="00890DDD" w:rsidRPr="006D7E5A">
          <w:rPr>
            <w:color w:val="FF0000"/>
            <w:rPrChange w:id="2579" w:author="作者">
              <w:rPr/>
            </w:rPrChange>
          </w:rPr>
          <w:t>The</w:t>
        </w:r>
      </w:ins>
      <w:r w:rsidR="00495125" w:rsidRPr="006D7E5A">
        <w:rPr>
          <w:color w:val="FF0000"/>
          <w:rPrChange w:id="2580" w:author="作者">
            <w:rPr/>
          </w:rPrChange>
        </w:rPr>
        <w:t xml:space="preserve"> </w:t>
      </w:r>
      <w:ins w:id="2581" w:author="作者">
        <w:r w:rsidR="00890DDD" w:rsidRPr="006D7E5A">
          <w:rPr>
            <w:color w:val="FF0000"/>
            <w:rPrChange w:id="2582" w:author="作者">
              <w:rPr/>
            </w:rPrChange>
          </w:rPr>
          <w:t xml:space="preserve">regional characteristics </w:t>
        </w:r>
      </w:ins>
      <w:del w:id="2583" w:author="作者">
        <w:r w:rsidR="00495125" w:rsidRPr="00A86396" w:rsidDel="00890DDD">
          <w:delText>intuitively reflect</w:delText>
        </w:r>
      </w:del>
      <w:ins w:id="2584" w:author="作者">
        <w:r w:rsidR="00890DDD" w:rsidRPr="006D7E5A">
          <w:rPr>
            <w:color w:val="FF0000"/>
            <w:rPrChange w:id="2585" w:author="作者">
              <w:rPr/>
            </w:rPrChange>
          </w:rPr>
          <w:t>of</w:t>
        </w:r>
      </w:ins>
      <w:r w:rsidR="00495125" w:rsidRPr="00A86396">
        <w:t xml:space="preserve"> </w:t>
      </w:r>
      <w:del w:id="2586" w:author="作者">
        <w:r w:rsidR="00495125" w:rsidRPr="00A86396" w:rsidDel="00890DDD">
          <w:delText xml:space="preserve">the </w:delText>
        </w:r>
      </w:del>
      <w:r w:rsidR="00495125" w:rsidRPr="00A86396">
        <w:t xml:space="preserve">North China </w:t>
      </w:r>
      <w:ins w:id="2587" w:author="作者">
        <w:r w:rsidR="00890DDD" w:rsidRPr="006D7E5A">
          <w:rPr>
            <w:color w:val="FF0000"/>
            <w:rPrChange w:id="2588" w:author="作者">
              <w:rPr/>
            </w:rPrChange>
          </w:rPr>
          <w:t>are intuitively reflected</w:t>
        </w:r>
      </w:ins>
      <w:del w:id="2589" w:author="作者">
        <w:r w:rsidR="00495125" w:rsidRPr="00A86396" w:rsidDel="00890DDD">
          <w:delText>regional characteristics</w:delText>
        </w:r>
      </w:del>
      <w:r w:rsidR="009B42A0" w:rsidRPr="00A86396">
        <w:t>.</w:t>
      </w:r>
      <w:r w:rsidRPr="00A86396">
        <w:t xml:space="preserve"> </w:t>
      </w:r>
      <w:del w:id="2590" w:author="作者">
        <w:r w:rsidR="009B42A0" w:rsidRPr="00A86396" w:rsidDel="00890DDD">
          <w:delText xml:space="preserve">The </w:delText>
        </w:r>
      </w:del>
      <w:r w:rsidRPr="00A86396">
        <w:t>Figure 4 is a schematic diagram of</w:t>
      </w:r>
      <w:r w:rsidR="00BC05E7" w:rsidRPr="00A86396">
        <w:t xml:space="preserve"> the</w:t>
      </w:r>
      <w:r w:rsidRPr="00A86396">
        <w:t xml:space="preserve"> </w:t>
      </w:r>
      <w:del w:id="2591" w:author="作者">
        <w:r w:rsidR="00BC05E7" w:rsidRPr="00A86396" w:rsidDel="00890DDD">
          <w:delText xml:space="preserve">6 </w:delText>
        </w:r>
      </w:del>
      <w:ins w:id="2592" w:author="作者">
        <w:r w:rsidR="00890DDD" w:rsidRPr="006D7E5A">
          <w:rPr>
            <w:color w:val="FF0000"/>
            <w:rPrChange w:id="2593" w:author="作者">
              <w:rPr/>
            </w:rPrChange>
          </w:rPr>
          <w:t xml:space="preserve">six </w:t>
        </w:r>
      </w:ins>
      <w:r w:rsidR="009B0CA3" w:rsidRPr="006D7E5A">
        <w:rPr>
          <w:color w:val="FF0000"/>
        </w:rPr>
        <w:t>modes</w:t>
      </w:r>
      <w:r w:rsidRPr="00A86396">
        <w:t xml:space="preserve"> </w:t>
      </w:r>
      <w:r w:rsidR="00BC05E7" w:rsidRPr="00A86396">
        <w:t xml:space="preserve">of REOF decomposition of the </w:t>
      </w:r>
      <w:r w:rsidRPr="00A86396">
        <w:t xml:space="preserve">drought in North China. </w:t>
      </w:r>
      <w:del w:id="2594" w:author="作者">
        <w:r w:rsidRPr="00A86396" w:rsidDel="00890DDD">
          <w:delText xml:space="preserve">Among them, the </w:delText>
        </w:r>
      </w:del>
      <w:r w:rsidRPr="00A86396">
        <w:t>North</w:t>
      </w:r>
      <w:r w:rsidR="008079DE" w:rsidRPr="00A86396">
        <w:t>east</w:t>
      </w:r>
      <w:ins w:id="2595" w:author="作者">
        <w:r w:rsidR="00890DDD" w:rsidRPr="006D7E5A">
          <w:rPr>
            <w:color w:val="FF0000"/>
            <w:rPrChange w:id="2596" w:author="作者">
              <w:rPr/>
            </w:rPrChange>
          </w:rPr>
          <w:t>ern</w:t>
        </w:r>
      </w:ins>
      <w:r w:rsidR="008079DE" w:rsidRPr="00A86396">
        <w:t xml:space="preserve"> </w:t>
      </w:r>
      <w:del w:id="2597" w:author="作者">
        <w:r w:rsidR="008079DE" w:rsidRPr="00A86396" w:rsidDel="00890DDD">
          <w:delText xml:space="preserve">of </w:delText>
        </w:r>
      </w:del>
      <w:r w:rsidR="008079DE" w:rsidRPr="00A86396">
        <w:t>North</w:t>
      </w:r>
      <w:r w:rsidRPr="00A86396">
        <w:t xml:space="preserve"> China </w:t>
      </w:r>
      <w:r w:rsidR="00391D0F" w:rsidRPr="00A86396">
        <w:t xml:space="preserve">is </w:t>
      </w:r>
      <w:del w:id="2598" w:author="作者">
        <w:r w:rsidR="008079DE" w:rsidRPr="00A86396" w:rsidDel="00890DDD">
          <w:delText>for the</w:delText>
        </w:r>
        <w:r w:rsidRPr="00A86396" w:rsidDel="00890DDD">
          <w:delText xml:space="preserve"> first</w:delText>
        </w:r>
      </w:del>
      <w:ins w:id="2599" w:author="作者">
        <w:r w:rsidR="00890DDD" w:rsidRPr="006D7E5A">
          <w:rPr>
            <w:color w:val="FF0000"/>
            <w:rPrChange w:id="2600" w:author="作者">
              <w:rPr/>
            </w:rPrChange>
          </w:rPr>
          <w:t>the most</w:t>
        </w:r>
      </w:ins>
      <w:r w:rsidRPr="006D7E5A">
        <w:rPr>
          <w:color w:val="FF0000"/>
          <w:rPrChange w:id="2601" w:author="作者">
            <w:rPr/>
          </w:rPrChange>
        </w:rPr>
        <w:t xml:space="preserve"> </w:t>
      </w:r>
      <w:r w:rsidRPr="00A86396">
        <w:t xml:space="preserve">sensitive </w:t>
      </w:r>
      <w:r w:rsidR="008079DE" w:rsidRPr="00A86396">
        <w:t>region</w:t>
      </w:r>
      <w:r w:rsidRPr="00A86396">
        <w:t xml:space="preserve">, </w:t>
      </w:r>
      <w:ins w:id="2602" w:author="作者">
        <w:r w:rsidR="00890DDD" w:rsidRPr="006D7E5A">
          <w:rPr>
            <w:color w:val="FF0000"/>
            <w:rPrChange w:id="2603" w:author="作者">
              <w:rPr/>
            </w:rPrChange>
          </w:rPr>
          <w:t>followed by</w:t>
        </w:r>
        <w:r w:rsidR="00890DDD" w:rsidRPr="00A86396">
          <w:t xml:space="preserve"> </w:t>
        </w:r>
      </w:ins>
      <w:del w:id="2604" w:author="作者">
        <w:r w:rsidRPr="00A86396" w:rsidDel="00890DDD">
          <w:delText xml:space="preserve">the </w:delText>
        </w:r>
        <w:r w:rsidR="008079DE" w:rsidRPr="00A86396" w:rsidDel="00890DDD">
          <w:delText xml:space="preserve">Middle </w:delText>
        </w:r>
      </w:del>
      <w:ins w:id="2605" w:author="作者">
        <w:r w:rsidR="00890DDD" w:rsidRPr="006D7E5A">
          <w:rPr>
            <w:color w:val="FF0000"/>
            <w:rPrChange w:id="2606" w:author="作者">
              <w:rPr/>
            </w:rPrChange>
          </w:rPr>
          <w:t>middle</w:t>
        </w:r>
        <w:r w:rsidR="00890DDD" w:rsidRPr="00A86396">
          <w:t>–</w:t>
        </w:r>
      </w:ins>
      <w:r w:rsidR="008079DE" w:rsidRPr="00A86396">
        <w:t xml:space="preserve">east </w:t>
      </w:r>
      <w:del w:id="2607" w:author="作者">
        <w:r w:rsidRPr="00A86396" w:rsidDel="00890DDD">
          <w:delText xml:space="preserve">of </w:delText>
        </w:r>
      </w:del>
      <w:r w:rsidRPr="00A86396">
        <w:t>North China</w:t>
      </w:r>
      <w:ins w:id="2608" w:author="作者">
        <w:r w:rsidR="00890DDD" w:rsidRPr="00A86396">
          <w:t>.</w:t>
        </w:r>
      </w:ins>
      <w:r w:rsidRPr="00A86396">
        <w:t xml:space="preserve"> </w:t>
      </w:r>
      <w:del w:id="2609" w:author="作者">
        <w:r w:rsidRPr="00A86396" w:rsidDel="00890DDD">
          <w:delText>for the second sensitive area.</w:delText>
        </w:r>
        <w:r w:rsidR="002A7907" w:rsidRPr="00A86396" w:rsidDel="00890DDD">
          <w:delText xml:space="preserve">  </w:delText>
        </w:r>
      </w:del>
    </w:p>
    <w:p w:rsidR="00104362" w:rsidRDefault="00CE461B">
      <w:pPr>
        <w:spacing w:after="0"/>
        <w:ind w:firstLineChars="100" w:firstLine="220"/>
        <w:jc w:val="both"/>
        <w:rPr>
          <w:rPrChange w:id="2610" w:author="作者">
            <w:rPr>
              <w:noProof/>
            </w:rPr>
          </w:rPrChange>
        </w:rPr>
        <w:pPrChange w:id="2611" w:author="作者">
          <w:pPr>
            <w:jc w:val="both"/>
          </w:pPr>
        </w:pPrChange>
      </w:pPr>
      <w:r w:rsidRPr="00AC56B3">
        <w:rPr>
          <w:noProof/>
        </w:rPr>
        <w:drawing>
          <wp:inline distT="0" distB="0" distL="0" distR="0">
            <wp:extent cx="2694788" cy="2373627"/>
            <wp:effectExtent l="1905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age 6 a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3641" cy="238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del w:id="2612" w:author="作者">
        <w:r w:rsidR="00A407AB">
          <w:rPr>
            <w:rPrChange w:id="2613" w:author="作者">
              <w:rPr>
                <w:noProof/>
              </w:rPr>
            </w:rPrChange>
          </w:rPr>
          <w:delText xml:space="preserve">  </w:delText>
        </w:r>
      </w:del>
      <w:ins w:id="2614" w:author="作者">
        <w:r w:rsidR="00A407AB">
          <w:rPr>
            <w:rPrChange w:id="2615" w:author="作者">
              <w:rPr>
                <w:noProof/>
              </w:rPr>
            </w:rPrChange>
          </w:rPr>
          <w:t xml:space="preserve"> </w:t>
        </w:r>
      </w:ins>
      <w:del w:id="2616" w:author="作者">
        <w:r w:rsidR="00A407AB">
          <w:rPr>
            <w:rPrChange w:id="2617" w:author="作者">
              <w:rPr>
                <w:noProof/>
              </w:rPr>
            </w:rPrChange>
          </w:rPr>
          <w:delText xml:space="preserve">  </w:delText>
        </w:r>
      </w:del>
      <w:ins w:id="2618" w:author="作者">
        <w:r w:rsidR="00A407AB">
          <w:rPr>
            <w:rPrChange w:id="2619" w:author="作者">
              <w:rPr>
                <w:noProof/>
              </w:rPr>
            </w:rPrChange>
          </w:rPr>
          <w:t xml:space="preserve"> </w:t>
        </w:r>
      </w:ins>
      <w:r w:rsidR="00A407AB">
        <w:rPr>
          <w:rPrChange w:id="2620" w:author="作者">
            <w:rPr>
              <w:noProof/>
            </w:rPr>
          </w:rPrChange>
        </w:rPr>
        <w:t xml:space="preserve"> </w:t>
      </w:r>
      <w:r w:rsidRPr="00AC56B3">
        <w:rPr>
          <w:noProof/>
        </w:rPr>
        <w:drawing>
          <wp:inline distT="0" distB="0" distL="0" distR="0">
            <wp:extent cx="2801191" cy="2422478"/>
            <wp:effectExtent l="1905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age 6b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7834" cy="2428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del w:id="2621" w:author="作者">
        <w:r w:rsidR="00A407AB">
          <w:rPr>
            <w:rPrChange w:id="2622" w:author="作者">
              <w:rPr>
                <w:noProof/>
              </w:rPr>
            </w:rPrChange>
          </w:rPr>
          <w:delText xml:space="preserve">  </w:delText>
        </w:r>
      </w:del>
      <w:ins w:id="2623" w:author="作者">
        <w:r w:rsidR="00A407AB">
          <w:rPr>
            <w:rPrChange w:id="2624" w:author="作者">
              <w:rPr>
                <w:noProof/>
              </w:rPr>
            </w:rPrChange>
          </w:rPr>
          <w:t xml:space="preserve"> </w:t>
        </w:r>
      </w:ins>
      <w:del w:id="2625" w:author="作者">
        <w:r w:rsidR="00A407AB">
          <w:rPr>
            <w:rPrChange w:id="2626" w:author="作者">
              <w:rPr>
                <w:noProof/>
              </w:rPr>
            </w:rPrChange>
          </w:rPr>
          <w:delText xml:space="preserve">  </w:delText>
        </w:r>
      </w:del>
      <w:ins w:id="2627" w:author="作者">
        <w:r w:rsidR="00A407AB">
          <w:rPr>
            <w:rPrChange w:id="2628" w:author="作者">
              <w:rPr>
                <w:noProof/>
              </w:rPr>
            </w:rPrChange>
          </w:rPr>
          <w:t xml:space="preserve"> </w:t>
        </w:r>
      </w:ins>
      <w:del w:id="2629" w:author="作者">
        <w:r w:rsidR="00A407AB">
          <w:rPr>
            <w:rPrChange w:id="2630" w:author="作者">
              <w:rPr>
                <w:noProof/>
              </w:rPr>
            </w:rPrChange>
          </w:rPr>
          <w:delText xml:space="preserve">  </w:delText>
        </w:r>
      </w:del>
      <w:ins w:id="2631" w:author="作者">
        <w:r w:rsidR="00A407AB">
          <w:rPr>
            <w:rPrChange w:id="2632" w:author="作者">
              <w:rPr>
                <w:noProof/>
              </w:rPr>
            </w:rPrChange>
          </w:rPr>
          <w:t xml:space="preserve"> </w:t>
        </w:r>
      </w:ins>
    </w:p>
    <w:p w:rsidR="00EA24F9" w:rsidRPr="00A86396" w:rsidRDefault="00EA24F9" w:rsidP="00473CDF">
      <w:pPr>
        <w:jc w:val="both"/>
        <w:rPr>
          <w:rPrChange w:id="2633" w:author="作者">
            <w:rPr>
              <w:noProof/>
            </w:rPr>
          </w:rPrChange>
        </w:rPr>
      </w:pPr>
      <w:r w:rsidRPr="00AC56B3"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121285</wp:posOffset>
            </wp:positionH>
            <wp:positionV relativeFrom="paragraph">
              <wp:posOffset>108585</wp:posOffset>
            </wp:positionV>
            <wp:extent cx="2703195" cy="2332355"/>
            <wp:effectExtent l="19050" t="0" r="1905" b="0"/>
            <wp:wrapSquare wrapText="bothSides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age 6 c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3195" cy="2332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del w:id="2634" w:author="作者">
        <w:r w:rsidR="00A407AB">
          <w:rPr>
            <w:rPrChange w:id="2635" w:author="作者">
              <w:rPr>
                <w:noProof/>
              </w:rPr>
            </w:rPrChange>
          </w:rPr>
          <w:delText xml:space="preserve">  </w:delText>
        </w:r>
      </w:del>
      <w:ins w:id="2636" w:author="作者">
        <w:r w:rsidR="00A407AB">
          <w:rPr>
            <w:rPrChange w:id="2637" w:author="作者">
              <w:rPr>
                <w:noProof/>
              </w:rPr>
            </w:rPrChange>
          </w:rPr>
          <w:t xml:space="preserve"> </w:t>
        </w:r>
      </w:ins>
      <w:del w:id="2638" w:author="作者">
        <w:r w:rsidR="00A407AB">
          <w:rPr>
            <w:rPrChange w:id="2639" w:author="作者">
              <w:rPr>
                <w:noProof/>
              </w:rPr>
            </w:rPrChange>
          </w:rPr>
          <w:delText xml:space="preserve">  </w:delText>
        </w:r>
      </w:del>
      <w:ins w:id="2640" w:author="作者">
        <w:r w:rsidR="00A407AB">
          <w:rPr>
            <w:rPrChange w:id="2641" w:author="作者">
              <w:rPr>
                <w:noProof/>
              </w:rPr>
            </w:rPrChange>
          </w:rPr>
          <w:t xml:space="preserve"> </w:t>
        </w:r>
      </w:ins>
      <w:del w:id="2642" w:author="作者">
        <w:r w:rsidR="00A407AB">
          <w:rPr>
            <w:rPrChange w:id="2643" w:author="作者">
              <w:rPr>
                <w:noProof/>
              </w:rPr>
            </w:rPrChange>
          </w:rPr>
          <w:delText xml:space="preserve">  </w:delText>
        </w:r>
      </w:del>
      <w:ins w:id="2644" w:author="作者">
        <w:r w:rsidR="00A407AB">
          <w:rPr>
            <w:rPrChange w:id="2645" w:author="作者">
              <w:rPr>
                <w:noProof/>
              </w:rPr>
            </w:rPrChange>
          </w:rPr>
          <w:t xml:space="preserve"> </w:t>
        </w:r>
      </w:ins>
      <w:r w:rsidR="00A407AB">
        <w:rPr>
          <w:rPrChange w:id="2646" w:author="作者">
            <w:rPr>
              <w:noProof/>
            </w:rPr>
          </w:rPrChange>
        </w:rPr>
        <w:t xml:space="preserve"> </w:t>
      </w:r>
      <w:r w:rsidRPr="00AC56B3">
        <w:rPr>
          <w:noProof/>
        </w:rPr>
        <w:drawing>
          <wp:inline distT="0" distB="0" distL="0" distR="0">
            <wp:extent cx="2613546" cy="2388358"/>
            <wp:effectExtent l="1905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age 6 d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2688" cy="2396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24F9" w:rsidRPr="00A86396" w:rsidRDefault="00EA24F9" w:rsidP="00473CDF">
      <w:pPr>
        <w:jc w:val="both"/>
        <w:rPr>
          <w:rPrChange w:id="2647" w:author="作者">
            <w:rPr>
              <w:noProof/>
            </w:rPr>
          </w:rPrChange>
        </w:rPr>
      </w:pPr>
    </w:p>
    <w:p w:rsidR="00226F24" w:rsidRPr="00A86396" w:rsidRDefault="00CE461B" w:rsidP="00364E0D">
      <w:pPr>
        <w:spacing w:after="0"/>
        <w:jc w:val="both"/>
        <w:rPr>
          <w:ins w:id="2648" w:author="作者"/>
        </w:rPr>
      </w:pPr>
      <w:r w:rsidRPr="00AC56B3">
        <w:rPr>
          <w:noProof/>
        </w:rPr>
        <w:drawing>
          <wp:inline distT="0" distB="0" distL="0" distR="0">
            <wp:extent cx="2911212" cy="2224585"/>
            <wp:effectExtent l="19050" t="0" r="3438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age 7 e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3373" cy="2226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del w:id="2649" w:author="作者">
        <w:r w:rsidR="00A407AB">
          <w:rPr>
            <w:rPrChange w:id="2650" w:author="作者">
              <w:rPr>
                <w:noProof/>
              </w:rPr>
            </w:rPrChange>
          </w:rPr>
          <w:delText xml:space="preserve">  </w:delText>
        </w:r>
      </w:del>
      <w:ins w:id="2651" w:author="作者">
        <w:r w:rsidR="00A407AB">
          <w:rPr>
            <w:rPrChange w:id="2652" w:author="作者">
              <w:rPr>
                <w:noProof/>
              </w:rPr>
            </w:rPrChange>
          </w:rPr>
          <w:t xml:space="preserve"> </w:t>
        </w:r>
      </w:ins>
      <w:r w:rsidR="00A407AB">
        <w:rPr>
          <w:rPrChange w:id="2653" w:author="作者">
            <w:rPr>
              <w:noProof/>
            </w:rPr>
          </w:rPrChange>
        </w:rPr>
        <w:t xml:space="preserve"> </w:t>
      </w:r>
      <w:r w:rsidRPr="00AC56B3">
        <w:rPr>
          <w:noProof/>
        </w:rPr>
        <w:drawing>
          <wp:inline distT="0" distB="0" distL="0" distR="0">
            <wp:extent cx="2718119" cy="2176818"/>
            <wp:effectExtent l="0" t="0" r="635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age 7 f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3655" cy="2181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407AB">
        <w:rPr>
          <w:rPrChange w:id="2654" w:author="作者">
            <w:rPr>
              <w:noProof/>
            </w:rPr>
          </w:rPrChange>
        </w:rPr>
        <w:br w:type="textWrapping" w:clear="all"/>
      </w:r>
      <w:proofErr w:type="gramStart"/>
      <w:r w:rsidR="002A4932" w:rsidRPr="00A86396">
        <w:t>Figure 3</w:t>
      </w:r>
      <w:ins w:id="2655" w:author="作者">
        <w:r w:rsidR="00631C9D" w:rsidRPr="00A86396">
          <w:t>.</w:t>
        </w:r>
      </w:ins>
      <w:proofErr w:type="gramEnd"/>
      <w:del w:id="2656" w:author="作者">
        <w:r w:rsidR="00674AD7" w:rsidRPr="00A86396" w:rsidDel="00631C9D">
          <w:delText>:</w:delText>
        </w:r>
        <w:r w:rsidR="002A4932" w:rsidRPr="00A86396" w:rsidDel="00631C9D">
          <w:delText xml:space="preserve"> </w:delText>
        </w:r>
      </w:del>
      <w:r w:rsidR="002A4932" w:rsidRPr="00A86396">
        <w:t xml:space="preserve"> </w:t>
      </w:r>
      <w:proofErr w:type="gramStart"/>
      <w:r w:rsidR="00226F24" w:rsidRPr="00A86396">
        <w:t>REOF</w:t>
      </w:r>
      <w:r w:rsidR="002A7907" w:rsidRPr="00A86396">
        <w:t xml:space="preserve"> drought rank sequence decomposition of </w:t>
      </w:r>
      <w:del w:id="2657" w:author="作者">
        <w:r w:rsidR="00F42A95" w:rsidRPr="00A86396" w:rsidDel="00631C9D">
          <w:delText xml:space="preserve">in </w:delText>
        </w:r>
      </w:del>
      <w:r w:rsidR="00F42A95" w:rsidRPr="00A86396">
        <w:t xml:space="preserve">North China during </w:t>
      </w:r>
      <w:ins w:id="2658" w:author="作者">
        <w:r w:rsidR="00631C9D" w:rsidRPr="006D7E5A">
          <w:rPr>
            <w:color w:val="FF0000"/>
            <w:rPrChange w:id="2659" w:author="作者">
              <w:rPr/>
            </w:rPrChange>
          </w:rPr>
          <w:t>the</w:t>
        </w:r>
        <w:r w:rsidR="00631C9D" w:rsidRPr="00A86396">
          <w:t xml:space="preserve"> </w:t>
        </w:r>
      </w:ins>
      <w:r w:rsidR="002A7907" w:rsidRPr="00A86396">
        <w:t xml:space="preserve">Ming and Qing </w:t>
      </w:r>
      <w:del w:id="2660" w:author="作者">
        <w:r w:rsidR="002A7907" w:rsidRPr="00A86396" w:rsidDel="00631C9D">
          <w:delText xml:space="preserve">Dynasties </w:delText>
        </w:r>
      </w:del>
      <w:ins w:id="2661" w:author="作者">
        <w:r w:rsidR="00631C9D" w:rsidRPr="006D7E5A">
          <w:rPr>
            <w:color w:val="FF0000"/>
            <w:rPrChange w:id="2662" w:author="作者">
              <w:rPr/>
            </w:rPrChange>
          </w:rPr>
          <w:t>dynasties</w:t>
        </w:r>
        <w:r w:rsidR="00631C9D" w:rsidRPr="00A86396">
          <w:t xml:space="preserve"> </w:t>
        </w:r>
      </w:ins>
      <w:r w:rsidR="002A4932" w:rsidRPr="00A86396">
        <w:t>(a.</w:t>
      </w:r>
      <w:proofErr w:type="gramEnd"/>
      <w:r w:rsidR="00F42A95" w:rsidRPr="00A86396">
        <w:t xml:space="preserve"> </w:t>
      </w:r>
      <w:proofErr w:type="gramStart"/>
      <w:r w:rsidR="002A4932" w:rsidRPr="00A86396">
        <w:t>The 1</w:t>
      </w:r>
      <w:r w:rsidR="002A4932" w:rsidRPr="00A86396">
        <w:rPr>
          <w:vertAlign w:val="superscript"/>
        </w:rPr>
        <w:t>st</w:t>
      </w:r>
      <w:r w:rsidR="002A4932" w:rsidRPr="00A86396">
        <w:t xml:space="preserve"> rotation vector; </w:t>
      </w:r>
      <w:r w:rsidR="00273DEB" w:rsidRPr="00A86396">
        <w:t>b. t</w:t>
      </w:r>
      <w:r w:rsidR="00226F24" w:rsidRPr="00A86396">
        <w:t xml:space="preserve">he </w:t>
      </w:r>
      <w:r w:rsidR="00273DEB" w:rsidRPr="00A86396">
        <w:t>2</w:t>
      </w:r>
      <w:r w:rsidR="00273DEB" w:rsidRPr="00A86396">
        <w:rPr>
          <w:vertAlign w:val="superscript"/>
        </w:rPr>
        <w:t>nd</w:t>
      </w:r>
      <w:r w:rsidR="00273DEB" w:rsidRPr="00A86396">
        <w:t xml:space="preserve"> rotation</w:t>
      </w:r>
      <w:r w:rsidR="00325564" w:rsidRPr="00A86396">
        <w:t xml:space="preserve"> vector; </w:t>
      </w:r>
      <w:r w:rsidR="00226F24" w:rsidRPr="00A86396">
        <w:t xml:space="preserve">c. </w:t>
      </w:r>
      <w:r w:rsidR="00325564" w:rsidRPr="00A86396">
        <w:t xml:space="preserve">the </w:t>
      </w:r>
      <w:r w:rsidR="008A2695" w:rsidRPr="00A86396">
        <w:t>3</w:t>
      </w:r>
      <w:r w:rsidR="008A2695" w:rsidRPr="00A86396">
        <w:rPr>
          <w:vertAlign w:val="superscript"/>
        </w:rPr>
        <w:t>rd</w:t>
      </w:r>
      <w:r w:rsidR="008A2695" w:rsidRPr="00A86396">
        <w:t xml:space="preserve"> rotation vector; </w:t>
      </w:r>
      <w:r w:rsidR="00226F24" w:rsidRPr="00A86396">
        <w:t xml:space="preserve">d. </w:t>
      </w:r>
      <w:r w:rsidR="008A2695" w:rsidRPr="00A86396">
        <w:t>the 4</w:t>
      </w:r>
      <w:r w:rsidR="008A2695" w:rsidRPr="00A86396">
        <w:rPr>
          <w:vertAlign w:val="superscript"/>
        </w:rPr>
        <w:t>th</w:t>
      </w:r>
      <w:r w:rsidR="008A2695" w:rsidRPr="00A86396">
        <w:t xml:space="preserve"> rotation vector; </w:t>
      </w:r>
      <w:r w:rsidR="00226F24" w:rsidRPr="00A86396">
        <w:t xml:space="preserve">e. </w:t>
      </w:r>
      <w:r w:rsidR="00F42A95" w:rsidRPr="00A86396">
        <w:t xml:space="preserve">the </w:t>
      </w:r>
      <w:r w:rsidR="008A2695" w:rsidRPr="00A86396">
        <w:t>5</w:t>
      </w:r>
      <w:r w:rsidR="008A2695" w:rsidRPr="00A86396">
        <w:rPr>
          <w:vertAlign w:val="superscript"/>
        </w:rPr>
        <w:t>th</w:t>
      </w:r>
      <w:r w:rsidR="008A2695" w:rsidRPr="00A86396">
        <w:t xml:space="preserve"> rotation</w:t>
      </w:r>
      <w:r w:rsidR="00226F24" w:rsidRPr="00A86396">
        <w:t xml:space="preserve"> vector</w:t>
      </w:r>
      <w:r w:rsidR="008A2695" w:rsidRPr="00A86396">
        <w:t xml:space="preserve">; </w:t>
      </w:r>
      <w:ins w:id="2663" w:author="作者">
        <w:r w:rsidR="00631C9D" w:rsidRPr="006D7E5A">
          <w:rPr>
            <w:color w:val="FF0000"/>
            <w:rPrChange w:id="2664" w:author="作者">
              <w:rPr/>
            </w:rPrChange>
          </w:rPr>
          <w:t>and</w:t>
        </w:r>
        <w:r w:rsidR="00631C9D" w:rsidRPr="00A86396">
          <w:t xml:space="preserve"> </w:t>
        </w:r>
      </w:ins>
      <w:r w:rsidR="008A2695" w:rsidRPr="00A86396">
        <w:t>f</w:t>
      </w:r>
      <w:r w:rsidR="00226F24" w:rsidRPr="00A86396">
        <w:t xml:space="preserve">. </w:t>
      </w:r>
      <w:r w:rsidR="008A2695" w:rsidRPr="00A86396">
        <w:t>the 6</w:t>
      </w:r>
      <w:r w:rsidR="008A2695" w:rsidRPr="00A86396">
        <w:rPr>
          <w:vertAlign w:val="superscript"/>
        </w:rPr>
        <w:t>th</w:t>
      </w:r>
      <w:r w:rsidR="008A2695" w:rsidRPr="00A86396">
        <w:t xml:space="preserve"> rotation</w:t>
      </w:r>
      <w:r w:rsidR="00226F24" w:rsidRPr="00A86396">
        <w:t xml:space="preserve"> vector)</w:t>
      </w:r>
      <w:ins w:id="2665" w:author="作者">
        <w:r w:rsidR="00631C9D" w:rsidRPr="00A86396">
          <w:t>.</w:t>
        </w:r>
        <w:proofErr w:type="gramEnd"/>
      </w:ins>
    </w:p>
    <w:p w:rsidR="00631C9D" w:rsidRPr="00A86396" w:rsidRDefault="00631C9D" w:rsidP="00364E0D">
      <w:pPr>
        <w:numPr>
          <w:ins w:id="2666" w:author="作者"/>
        </w:numPr>
        <w:spacing w:after="0"/>
        <w:jc w:val="both"/>
      </w:pPr>
    </w:p>
    <w:p w:rsidR="00226F24" w:rsidRPr="00A86396" w:rsidRDefault="007C5B5A" w:rsidP="00637EA7">
      <w:pPr>
        <w:spacing w:beforeLines="50" w:afterLines="50"/>
        <w:ind w:firstLineChars="100" w:firstLine="220"/>
        <w:jc w:val="both"/>
      </w:pPr>
      <w:proofErr w:type="spellStart"/>
      <w:r w:rsidRPr="000E24CC">
        <w:t>Rong</w:t>
      </w:r>
      <w:proofErr w:type="spellEnd"/>
      <w:r w:rsidRPr="000E24CC">
        <w:t xml:space="preserve"> Y</w:t>
      </w:r>
      <w:ins w:id="2667" w:author="作者">
        <w:r w:rsidR="00A407AB" w:rsidRPr="00A407AB">
          <w:rPr>
            <w:rPrChange w:id="2668" w:author="作者">
              <w:rPr>
                <w:highlight w:val="yellow"/>
              </w:rPr>
            </w:rPrChange>
          </w:rPr>
          <w:t>.</w:t>
        </w:r>
      </w:ins>
      <w:del w:id="2669" w:author="作者">
        <w:r w:rsidR="00A407AB" w:rsidRPr="00A407AB">
          <w:rPr>
            <w:highlight w:val="yellow"/>
            <w:rPrChange w:id="2670" w:author="作者">
              <w:rPr/>
            </w:rPrChange>
          </w:rPr>
          <w:delText>anshu</w:delText>
        </w:r>
      </w:del>
      <w:r w:rsidR="00226F24" w:rsidRPr="00A86396">
        <w:t xml:space="preserve"> </w:t>
      </w:r>
      <w:r w:rsidR="009F5AE7" w:rsidRPr="00A86396">
        <w:t>(2004)</w:t>
      </w:r>
      <w:r w:rsidR="00226F24" w:rsidRPr="00A86396">
        <w:t xml:space="preserve"> </w:t>
      </w:r>
      <w:r w:rsidR="00ED5BA7" w:rsidRPr="00A86396">
        <w:t xml:space="preserve">considered </w:t>
      </w:r>
      <w:r w:rsidR="00012D5F" w:rsidRPr="00A86396">
        <w:t xml:space="preserve">the climate </w:t>
      </w:r>
      <w:r w:rsidR="00ED5BA7" w:rsidRPr="00A86396">
        <w:t xml:space="preserve">of North China </w:t>
      </w:r>
      <w:del w:id="2671" w:author="作者">
        <w:r w:rsidR="00012D5F" w:rsidRPr="00A86396" w:rsidDel="00631C9D">
          <w:delText xml:space="preserve">on </w:delText>
        </w:r>
      </w:del>
      <w:ins w:id="2672" w:author="作者">
        <w:r w:rsidR="00631C9D" w:rsidRPr="006D7E5A">
          <w:rPr>
            <w:color w:val="FF0000"/>
            <w:rPrChange w:id="2673" w:author="作者">
              <w:rPr/>
            </w:rPrChange>
          </w:rPr>
          <w:t>based on</w:t>
        </w:r>
        <w:r w:rsidR="00631C9D" w:rsidRPr="00A86396">
          <w:t xml:space="preserve"> </w:t>
        </w:r>
      </w:ins>
      <w:r w:rsidR="00012D5F" w:rsidRPr="00A86396">
        <w:t xml:space="preserve">different </w:t>
      </w:r>
      <w:del w:id="2674" w:author="作者">
        <w:r w:rsidR="00012D5F" w:rsidRPr="00A86396" w:rsidDel="00631C9D">
          <w:delText>angles</w:delText>
        </w:r>
        <w:r w:rsidR="00ED5BA7" w:rsidRPr="00A86396" w:rsidDel="00631C9D">
          <w:delText xml:space="preserve"> </w:delText>
        </w:r>
      </w:del>
      <w:ins w:id="2675" w:author="作者">
        <w:r w:rsidR="00631C9D" w:rsidRPr="006D7E5A">
          <w:rPr>
            <w:color w:val="FF0000"/>
            <w:rPrChange w:id="2676" w:author="作者">
              <w:rPr/>
            </w:rPrChange>
          </w:rPr>
          <w:t>angular</w:t>
        </w:r>
        <w:r w:rsidR="00631C9D" w:rsidRPr="00A86396">
          <w:t xml:space="preserve"> </w:t>
        </w:r>
      </w:ins>
      <w:r w:rsidR="00ED5BA7" w:rsidRPr="00A86396">
        <w:t>division</w:t>
      </w:r>
      <w:ins w:id="2677" w:author="作者">
        <w:r w:rsidR="00631C9D" w:rsidRPr="006D7E5A">
          <w:rPr>
            <w:color w:val="FF0000"/>
            <w:rPrChange w:id="2678" w:author="作者">
              <w:rPr/>
            </w:rPrChange>
          </w:rPr>
          <w:t>s</w:t>
        </w:r>
      </w:ins>
      <w:r w:rsidR="00A647CB" w:rsidRPr="006D7E5A">
        <w:rPr>
          <w:color w:val="FF0000"/>
          <w:rPrChange w:id="2679" w:author="作者">
            <w:rPr/>
          </w:rPrChange>
        </w:rPr>
        <w:t xml:space="preserve"> </w:t>
      </w:r>
      <w:r w:rsidR="00A647CB" w:rsidRPr="00A86396">
        <w:t>and</w:t>
      </w:r>
      <w:r w:rsidR="00012D5F" w:rsidRPr="00A86396">
        <w:t xml:space="preserve"> </w:t>
      </w:r>
      <w:r w:rsidR="00ED5BA7" w:rsidRPr="00A86396">
        <w:t>studied</w:t>
      </w:r>
      <w:r w:rsidR="00012D5F" w:rsidRPr="00A86396">
        <w:t xml:space="preserve"> the precipitation </w:t>
      </w:r>
      <w:r w:rsidR="00ED5BA7" w:rsidRPr="00A86396">
        <w:t>from 1957 to 2002</w:t>
      </w:r>
      <w:ins w:id="2680" w:author="作者">
        <w:r w:rsidR="00631C9D" w:rsidRPr="00A86396">
          <w:t>.</w:t>
        </w:r>
      </w:ins>
      <w:del w:id="2681" w:author="作者">
        <w:r w:rsidR="00ED5BA7" w:rsidRPr="00A86396" w:rsidDel="00631C9D">
          <w:delText>,</w:delText>
        </w:r>
      </w:del>
      <w:r w:rsidR="00ED5BA7" w:rsidRPr="00A86396">
        <w:t xml:space="preserve"> </w:t>
      </w:r>
      <w:ins w:id="2682" w:author="作者">
        <w:r w:rsidR="00631C9D" w:rsidRPr="006D7E5A">
          <w:rPr>
            <w:color w:val="FF0000"/>
            <w:rPrChange w:id="2683" w:author="作者">
              <w:rPr/>
            </w:rPrChange>
          </w:rPr>
          <w:t>H</w:t>
        </w:r>
      </w:ins>
      <w:del w:id="2684" w:author="作者">
        <w:r w:rsidR="006256FE" w:rsidRPr="00A86396" w:rsidDel="00631C9D">
          <w:delText>h</w:delText>
        </w:r>
      </w:del>
      <w:r w:rsidR="006256FE" w:rsidRPr="00A86396">
        <w:t>e used a similar method to determine</w:t>
      </w:r>
      <w:r w:rsidR="00226F24" w:rsidRPr="00A86396">
        <w:t xml:space="preserve"> the rainfall </w:t>
      </w:r>
      <w:del w:id="2685" w:author="作者">
        <w:r w:rsidR="00A647CB" w:rsidRPr="00A86396" w:rsidDel="00631C9D">
          <w:delText>of</w:delText>
        </w:r>
        <w:r w:rsidR="00226F24" w:rsidRPr="00A86396" w:rsidDel="00631C9D">
          <w:delText xml:space="preserve"> </w:delText>
        </w:r>
      </w:del>
      <w:ins w:id="2686" w:author="作者">
        <w:r w:rsidR="00631C9D" w:rsidRPr="006D7E5A">
          <w:rPr>
            <w:color w:val="FF0000"/>
            <w:rPrChange w:id="2687" w:author="作者">
              <w:rPr/>
            </w:rPrChange>
          </w:rPr>
          <w:t>in</w:t>
        </w:r>
        <w:r w:rsidR="00631C9D" w:rsidRPr="00A86396">
          <w:t xml:space="preserve"> </w:t>
        </w:r>
      </w:ins>
      <w:r w:rsidR="00226F24" w:rsidRPr="00A86396">
        <w:t>North China</w:t>
      </w:r>
      <w:r w:rsidR="006256FE" w:rsidRPr="00A86396">
        <w:t xml:space="preserve"> and</w:t>
      </w:r>
      <w:r w:rsidR="00226F24" w:rsidRPr="00A86396">
        <w:t xml:space="preserve"> divided </w:t>
      </w:r>
      <w:r w:rsidR="006256FE" w:rsidRPr="00A86396">
        <w:t xml:space="preserve">it </w:t>
      </w:r>
      <w:r w:rsidR="00226F24" w:rsidRPr="00A86396">
        <w:t xml:space="preserve">into </w:t>
      </w:r>
      <w:del w:id="2688" w:author="作者">
        <w:r w:rsidR="00F73000" w:rsidRPr="00A86396" w:rsidDel="00631C9D">
          <w:delText>5</w:delText>
        </w:r>
        <w:r w:rsidR="00226F24" w:rsidRPr="00A86396" w:rsidDel="00631C9D">
          <w:delText xml:space="preserve"> </w:delText>
        </w:r>
      </w:del>
      <w:ins w:id="2689" w:author="作者">
        <w:r w:rsidR="00631C9D" w:rsidRPr="006D7E5A">
          <w:rPr>
            <w:color w:val="FF0000"/>
            <w:rPrChange w:id="2690" w:author="作者">
              <w:rPr/>
            </w:rPrChange>
          </w:rPr>
          <w:t>five</w:t>
        </w:r>
        <w:r w:rsidR="00631C9D" w:rsidRPr="00A86396">
          <w:t xml:space="preserve"> </w:t>
        </w:r>
      </w:ins>
      <w:r w:rsidR="006256FE" w:rsidRPr="00A86396">
        <w:t>regions</w:t>
      </w:r>
      <w:r w:rsidR="00226F24" w:rsidRPr="00A86396">
        <w:t xml:space="preserve">, </w:t>
      </w:r>
      <w:del w:id="2691" w:author="作者">
        <w:r w:rsidR="00A647CB" w:rsidRPr="00A86396" w:rsidDel="00631C9D">
          <w:delText>North</w:delText>
        </w:r>
        <w:r w:rsidR="006256FE" w:rsidRPr="00A86396" w:rsidDel="00631C9D">
          <w:delText xml:space="preserve"> </w:delText>
        </w:r>
      </w:del>
      <w:ins w:id="2692" w:author="作者">
        <w:r w:rsidR="00631C9D" w:rsidRPr="006D7E5A">
          <w:rPr>
            <w:color w:val="FF0000"/>
            <w:rPrChange w:id="2693" w:author="作者">
              <w:rPr/>
            </w:rPrChange>
          </w:rPr>
          <w:t>northern</w:t>
        </w:r>
        <w:r w:rsidR="00631C9D" w:rsidRPr="00A86396">
          <w:t xml:space="preserve"> </w:t>
        </w:r>
      </w:ins>
      <w:del w:id="2694" w:author="作者">
        <w:r w:rsidR="00A647CB" w:rsidRPr="00A86396" w:rsidDel="00631C9D">
          <w:delText xml:space="preserve">of </w:delText>
        </w:r>
      </w:del>
      <w:r w:rsidR="006256FE" w:rsidRPr="00A86396">
        <w:t>North</w:t>
      </w:r>
      <w:r w:rsidR="00226F24" w:rsidRPr="00A86396">
        <w:t xml:space="preserve"> China, </w:t>
      </w:r>
      <w:r w:rsidR="006256FE" w:rsidRPr="00A86396">
        <w:t>northeast</w:t>
      </w:r>
      <w:ins w:id="2695" w:author="作者">
        <w:r w:rsidR="00631C9D" w:rsidRPr="006D7E5A">
          <w:rPr>
            <w:color w:val="FF0000"/>
            <w:rPrChange w:id="2696" w:author="作者">
              <w:rPr/>
            </w:rPrChange>
          </w:rPr>
          <w:t>ern</w:t>
        </w:r>
      </w:ins>
      <w:r w:rsidR="006256FE" w:rsidRPr="00A86396">
        <w:t xml:space="preserve"> </w:t>
      </w:r>
      <w:del w:id="2697" w:author="作者">
        <w:r w:rsidR="006256FE" w:rsidRPr="00A86396" w:rsidDel="00631C9D">
          <w:delText xml:space="preserve">of </w:delText>
        </w:r>
      </w:del>
      <w:r w:rsidR="00226F24" w:rsidRPr="00A86396">
        <w:t>North China</w:t>
      </w:r>
      <w:r w:rsidR="001B58E5" w:rsidRPr="00A86396">
        <w:t>, middle</w:t>
      </w:r>
      <w:r w:rsidR="006256FE" w:rsidRPr="00A86396">
        <w:t xml:space="preserve"> </w:t>
      </w:r>
      <w:del w:id="2698" w:author="作者">
        <w:r w:rsidR="00A647CB" w:rsidRPr="00A86396" w:rsidDel="00631C9D">
          <w:delText xml:space="preserve">of </w:delText>
        </w:r>
      </w:del>
      <w:r w:rsidR="006256FE" w:rsidRPr="00A86396">
        <w:t>North China,</w:t>
      </w:r>
      <w:r w:rsidR="00A647CB" w:rsidRPr="00A86396">
        <w:t xml:space="preserve"> </w:t>
      </w:r>
      <w:del w:id="2699" w:author="作者">
        <w:r w:rsidR="00A647CB" w:rsidRPr="00A86396" w:rsidDel="00631C9D">
          <w:delText>South</w:delText>
        </w:r>
        <w:r w:rsidR="00226F24" w:rsidRPr="00A86396" w:rsidDel="00631C9D">
          <w:delText xml:space="preserve"> </w:delText>
        </w:r>
        <w:r w:rsidR="00A647CB" w:rsidRPr="00A86396" w:rsidDel="00631C9D">
          <w:delText>of</w:delText>
        </w:r>
      </w:del>
      <w:ins w:id="2700" w:author="作者">
        <w:r w:rsidR="00631C9D" w:rsidRPr="00CA70CF">
          <w:rPr>
            <w:color w:val="FF0000"/>
            <w:rPrChange w:id="2701" w:author="作者">
              <w:rPr/>
            </w:rPrChange>
          </w:rPr>
          <w:t>southern</w:t>
        </w:r>
      </w:ins>
      <w:r w:rsidR="00A647CB" w:rsidRPr="00A86396">
        <w:t xml:space="preserve"> North China, </w:t>
      </w:r>
      <w:ins w:id="2702" w:author="作者">
        <w:r w:rsidR="00631C9D" w:rsidRPr="00CA70CF">
          <w:rPr>
            <w:color w:val="FF0000"/>
            <w:rPrChange w:id="2703" w:author="作者">
              <w:rPr/>
            </w:rPrChange>
          </w:rPr>
          <w:t>and</w:t>
        </w:r>
        <w:r w:rsidR="00631C9D" w:rsidRPr="00A86396">
          <w:t xml:space="preserve"> </w:t>
        </w:r>
      </w:ins>
      <w:del w:id="2704" w:author="作者">
        <w:r w:rsidR="00A647CB" w:rsidRPr="00A86396" w:rsidDel="00631C9D">
          <w:delText xml:space="preserve">East </w:delText>
        </w:r>
        <w:r w:rsidR="001B58E5" w:rsidRPr="00A86396" w:rsidDel="00631C9D">
          <w:delText>of</w:delText>
        </w:r>
      </w:del>
      <w:ins w:id="2705" w:author="作者">
        <w:r w:rsidR="00631C9D" w:rsidRPr="00CA70CF">
          <w:rPr>
            <w:color w:val="FF0000"/>
            <w:rPrChange w:id="2706" w:author="作者">
              <w:rPr/>
            </w:rPrChange>
          </w:rPr>
          <w:t>eastern</w:t>
        </w:r>
      </w:ins>
      <w:r w:rsidR="001B58E5" w:rsidRPr="00A86396">
        <w:t xml:space="preserve"> North</w:t>
      </w:r>
      <w:r w:rsidR="00226F24" w:rsidRPr="00A86396">
        <w:t xml:space="preserve"> China (</w:t>
      </w:r>
      <w:del w:id="2707" w:author="作者">
        <w:r w:rsidR="00226F24" w:rsidRPr="00A86396" w:rsidDel="00631C9D">
          <w:delText xml:space="preserve">see Figure </w:delText>
        </w:r>
      </w:del>
      <w:ins w:id="2708" w:author="作者">
        <w:r w:rsidR="00631C9D" w:rsidRPr="00A86396">
          <w:t xml:space="preserve">Fig. </w:t>
        </w:r>
      </w:ins>
      <w:r w:rsidR="00226F24" w:rsidRPr="00A86396">
        <w:t xml:space="preserve">5). </w:t>
      </w:r>
      <w:proofErr w:type="gramStart"/>
      <w:r w:rsidR="008E5314" w:rsidRPr="00A86396">
        <w:t xml:space="preserve">Because of the differences </w:t>
      </w:r>
      <w:del w:id="2709" w:author="作者">
        <w:r w:rsidR="008E5314" w:rsidRPr="00A86396" w:rsidDel="00631C9D">
          <w:delText xml:space="preserve">in </w:delText>
        </w:r>
      </w:del>
      <w:ins w:id="2710" w:author="作者">
        <w:r w:rsidR="00631C9D" w:rsidRPr="00CA70CF">
          <w:rPr>
            <w:color w:val="FF0000"/>
            <w:rPrChange w:id="2711" w:author="作者">
              <w:rPr/>
            </w:rPrChange>
          </w:rPr>
          <w:t>of</w:t>
        </w:r>
        <w:r w:rsidR="00631C9D" w:rsidRPr="00A86396">
          <w:t xml:space="preserve"> </w:t>
        </w:r>
      </w:ins>
      <w:r w:rsidR="008E5314" w:rsidRPr="00A86396">
        <w:t xml:space="preserve">the </w:t>
      </w:r>
      <w:r w:rsidR="007B7224" w:rsidRPr="00A86396">
        <w:t>study</w:t>
      </w:r>
      <w:del w:id="2712" w:author="作者">
        <w:r w:rsidR="007B7224" w:rsidRPr="00A86396" w:rsidDel="00631C9D">
          <w:delText>ing</w:delText>
        </w:r>
      </w:del>
      <w:r w:rsidR="007B7224" w:rsidRPr="00A86396">
        <w:t xml:space="preserve"> area in </w:t>
      </w:r>
      <w:r w:rsidR="008E5314" w:rsidRPr="00A86396">
        <w:t>North China</w:t>
      </w:r>
      <w:r w:rsidR="00226F24" w:rsidRPr="00A86396">
        <w:t xml:space="preserve">, </w:t>
      </w:r>
      <w:proofErr w:type="spellStart"/>
      <w:r w:rsidRPr="000E24CC">
        <w:t>Rong</w:t>
      </w:r>
      <w:proofErr w:type="spellEnd"/>
      <w:r w:rsidRPr="000E24CC">
        <w:t xml:space="preserve"> Y</w:t>
      </w:r>
      <w:ins w:id="2713" w:author="作者">
        <w:r w:rsidR="00A407AB" w:rsidRPr="00A407AB">
          <w:rPr>
            <w:rPrChange w:id="2714" w:author="作者">
              <w:rPr>
                <w:highlight w:val="yellow"/>
              </w:rPr>
            </w:rPrChange>
          </w:rPr>
          <w:t>.</w:t>
        </w:r>
      </w:ins>
      <w:proofErr w:type="gramEnd"/>
      <w:del w:id="2715" w:author="作者">
        <w:r w:rsidR="00A407AB" w:rsidRPr="00A407AB">
          <w:rPr>
            <w:highlight w:val="yellow"/>
            <w:rPrChange w:id="2716" w:author="作者">
              <w:rPr/>
            </w:rPrChange>
          </w:rPr>
          <w:delText>anshu</w:delText>
        </w:r>
      </w:del>
      <w:r w:rsidR="008E62B1" w:rsidRPr="00A86396">
        <w:t xml:space="preserve"> </w:t>
      </w:r>
      <w:r w:rsidR="00C259F3" w:rsidRPr="00A86396">
        <w:t>(</w:t>
      </w:r>
      <w:r w:rsidR="00544483" w:rsidRPr="00A86396">
        <w:t>2004</w:t>
      </w:r>
      <w:r w:rsidR="00C259F3" w:rsidRPr="00A86396">
        <w:t>)</w:t>
      </w:r>
      <w:r w:rsidR="00226F24" w:rsidRPr="00A86396">
        <w:t xml:space="preserve"> </w:t>
      </w:r>
      <w:r w:rsidR="002D61F9" w:rsidRPr="00A86396">
        <w:t>removed</w:t>
      </w:r>
      <w:r w:rsidR="00226F24" w:rsidRPr="00A86396">
        <w:t xml:space="preserve"> </w:t>
      </w:r>
      <w:del w:id="2717" w:author="作者">
        <w:r w:rsidR="00226F24" w:rsidRPr="00A86396" w:rsidDel="00631C9D">
          <w:delText>to</w:delText>
        </w:r>
        <w:r w:rsidR="002D61F9" w:rsidRPr="00A86396" w:rsidDel="00631C9D">
          <w:delText xml:space="preserve"> </w:delText>
        </w:r>
      </w:del>
      <w:ins w:id="2718" w:author="作者">
        <w:r w:rsidR="00631C9D" w:rsidRPr="00CA70CF">
          <w:rPr>
            <w:color w:val="FF0000"/>
            <w:rPrChange w:id="2719" w:author="作者">
              <w:rPr/>
            </w:rPrChange>
          </w:rPr>
          <w:t>the northern</w:t>
        </w:r>
        <w:r w:rsidR="00631C9D" w:rsidRPr="00A86396">
          <w:t xml:space="preserve"> </w:t>
        </w:r>
      </w:ins>
      <w:r w:rsidR="002D61F9" w:rsidRPr="00A86396">
        <w:t xml:space="preserve">North </w:t>
      </w:r>
      <w:r w:rsidR="00743F4C" w:rsidRPr="00A86396">
        <w:t xml:space="preserve">China </w:t>
      </w:r>
      <w:del w:id="2720" w:author="作者">
        <w:r w:rsidR="00743F4C" w:rsidRPr="00A86396" w:rsidDel="00631C9D">
          <w:delText>the</w:delText>
        </w:r>
        <w:r w:rsidR="00226F24" w:rsidRPr="00A86396" w:rsidDel="00631C9D">
          <w:delText xml:space="preserve"> northern </w:delText>
        </w:r>
      </w:del>
      <w:r w:rsidR="002D61F9" w:rsidRPr="00A86396">
        <w:t>region</w:t>
      </w:r>
      <w:del w:id="2721" w:author="作者">
        <w:r w:rsidR="00F73000" w:rsidRPr="00A86396" w:rsidDel="00631C9D">
          <w:delText xml:space="preserve">, </w:delText>
        </w:r>
      </w:del>
      <w:ins w:id="2722" w:author="作者">
        <w:r w:rsidR="00631C9D" w:rsidRPr="00A86396">
          <w:t xml:space="preserve"> </w:t>
        </w:r>
        <w:r w:rsidR="00631C9D" w:rsidRPr="00CA70CF">
          <w:rPr>
            <w:color w:val="FF0000"/>
            <w:rPrChange w:id="2723" w:author="作者">
              <w:rPr/>
            </w:rPrChange>
          </w:rPr>
          <w:t>and discussed</w:t>
        </w:r>
        <w:r w:rsidR="00631C9D" w:rsidRPr="00A86396">
          <w:t xml:space="preserve"> </w:t>
        </w:r>
      </w:ins>
      <w:del w:id="2724" w:author="作者">
        <w:r w:rsidR="00F73000" w:rsidRPr="00A86396" w:rsidDel="00631C9D">
          <w:delText xml:space="preserve">and </w:delText>
        </w:r>
      </w:del>
      <w:ins w:id="2725" w:author="作者">
        <w:r w:rsidR="00631C9D" w:rsidRPr="00CA70CF">
          <w:rPr>
            <w:color w:val="FF0000"/>
            <w:rPrChange w:id="2726" w:author="作者">
              <w:rPr/>
            </w:rPrChange>
          </w:rPr>
          <w:t>the</w:t>
        </w:r>
        <w:r w:rsidR="00631C9D" w:rsidRPr="00A86396">
          <w:t xml:space="preserve"> </w:t>
        </w:r>
      </w:ins>
      <w:r w:rsidR="00F73000" w:rsidRPr="00A86396">
        <w:t xml:space="preserve">remaining </w:t>
      </w:r>
      <w:del w:id="2727" w:author="作者">
        <w:r w:rsidR="00F73000" w:rsidRPr="00A86396" w:rsidDel="00631C9D">
          <w:delText xml:space="preserve">4 </w:delText>
        </w:r>
      </w:del>
      <w:ins w:id="2728" w:author="作者">
        <w:r w:rsidR="00631C9D" w:rsidRPr="00CA70CF">
          <w:rPr>
            <w:color w:val="FF0000"/>
            <w:rPrChange w:id="2729" w:author="作者">
              <w:rPr/>
            </w:rPrChange>
          </w:rPr>
          <w:t>four</w:t>
        </w:r>
        <w:r w:rsidR="00631C9D" w:rsidRPr="00A86396">
          <w:t xml:space="preserve"> </w:t>
        </w:r>
      </w:ins>
      <w:r w:rsidR="002D61F9" w:rsidRPr="00A86396">
        <w:t>regions (</w:t>
      </w:r>
      <w:ins w:id="2730" w:author="作者">
        <w:r w:rsidR="00631C9D" w:rsidRPr="00CA70CF">
          <w:rPr>
            <w:color w:val="FF0000"/>
            <w:rPrChange w:id="2731" w:author="作者">
              <w:rPr/>
            </w:rPrChange>
          </w:rPr>
          <w:t xml:space="preserve">northeastern North China, middle North China, southern North China, and eastern North </w:t>
        </w:r>
        <w:proofErr w:type="gramStart"/>
        <w:r w:rsidR="00631C9D" w:rsidRPr="00CA70CF">
          <w:rPr>
            <w:color w:val="FF0000"/>
            <w:rPrChange w:id="2732" w:author="作者">
              <w:rPr/>
            </w:rPrChange>
          </w:rPr>
          <w:t>China</w:t>
        </w:r>
        <w:r w:rsidR="00631C9D" w:rsidRPr="00A86396">
          <w:t xml:space="preserve"> </w:t>
        </w:r>
      </w:ins>
      <w:proofErr w:type="gramEnd"/>
      <w:del w:id="2733" w:author="作者">
        <w:r w:rsidR="00226F24" w:rsidRPr="00A86396" w:rsidDel="00631C9D">
          <w:delText>northeast</w:delText>
        </w:r>
        <w:r w:rsidR="001B58E5" w:rsidRPr="00A86396" w:rsidDel="00631C9D">
          <w:delText xml:space="preserve"> of</w:delText>
        </w:r>
        <w:r w:rsidR="002D61F9" w:rsidRPr="00A86396" w:rsidDel="00631C9D">
          <w:delText xml:space="preserve"> North China</w:delText>
        </w:r>
        <w:r w:rsidR="00226F24" w:rsidRPr="00A86396" w:rsidDel="00631C9D">
          <w:delText xml:space="preserve">, </w:delText>
        </w:r>
        <w:r w:rsidR="002D61F9" w:rsidRPr="00A86396" w:rsidDel="00631C9D">
          <w:delText>Middle</w:delText>
        </w:r>
        <w:r w:rsidR="00226F24" w:rsidRPr="00A86396" w:rsidDel="00631C9D">
          <w:delText xml:space="preserve"> </w:delText>
        </w:r>
        <w:r w:rsidR="001B58E5" w:rsidRPr="00A86396" w:rsidDel="00631C9D">
          <w:delText xml:space="preserve">of </w:delText>
        </w:r>
        <w:r w:rsidR="002D61F9" w:rsidRPr="00A86396" w:rsidDel="00631C9D">
          <w:delText>North China,</w:delText>
        </w:r>
        <w:r w:rsidR="001B58E5" w:rsidRPr="00A86396" w:rsidDel="00631C9D">
          <w:delText xml:space="preserve"> south of</w:delText>
        </w:r>
        <w:r w:rsidR="00226F24" w:rsidRPr="00A86396" w:rsidDel="00631C9D">
          <w:delText xml:space="preserve"> North China</w:delText>
        </w:r>
        <w:r w:rsidR="002D61F9" w:rsidRPr="00A86396" w:rsidDel="00631C9D">
          <w:delText xml:space="preserve"> and </w:delText>
        </w:r>
        <w:r w:rsidR="001B58E5" w:rsidRPr="00A86396" w:rsidDel="00631C9D">
          <w:delText>East of</w:delText>
        </w:r>
        <w:r w:rsidR="00226F24" w:rsidRPr="00A86396" w:rsidDel="00631C9D">
          <w:delText xml:space="preserve"> North China</w:delText>
        </w:r>
      </w:del>
      <w:r w:rsidR="00226F24" w:rsidRPr="00A86396">
        <w:t>)</w:t>
      </w:r>
      <w:del w:id="2734" w:author="作者">
        <w:r w:rsidR="00226F24" w:rsidRPr="00A86396" w:rsidDel="00631C9D">
          <w:delText xml:space="preserve"> </w:delText>
        </w:r>
        <w:r w:rsidR="00743F4C" w:rsidRPr="00A86396" w:rsidDel="00631C9D">
          <w:delText xml:space="preserve">concerned by </w:delText>
        </w:r>
        <w:r w:rsidR="00226F24" w:rsidRPr="00A86396" w:rsidDel="00631C9D">
          <w:delText>the results of this study</w:delText>
        </w:r>
      </w:del>
      <w:r w:rsidR="00226F24" w:rsidRPr="00A86396">
        <w:t xml:space="preserve">. </w:t>
      </w:r>
      <w:del w:id="2735" w:author="作者">
        <w:r w:rsidR="008E68C3" w:rsidRPr="00A86396" w:rsidDel="00631C9D">
          <w:delText>And in this</w:delText>
        </w:r>
        <w:r w:rsidR="00226F24" w:rsidRPr="00A86396" w:rsidDel="00631C9D">
          <w:delText xml:space="preserve"> article </w:delText>
        </w:r>
        <w:r w:rsidR="00AF6315" w:rsidRPr="00A86396" w:rsidDel="00631C9D">
          <w:delText>the</w:delText>
        </w:r>
        <w:r w:rsidR="00226F24" w:rsidRPr="00A86396" w:rsidDel="00631C9D">
          <w:delText xml:space="preserve"> basis</w:delText>
        </w:r>
        <w:r w:rsidR="00AF6315" w:rsidRPr="00A86396" w:rsidDel="00631C9D">
          <w:delText xml:space="preserve"> is that</w:delText>
        </w:r>
      </w:del>
      <w:ins w:id="2736" w:author="作者">
        <w:r w:rsidR="00631C9D" w:rsidRPr="00CA70CF">
          <w:rPr>
            <w:color w:val="FF0000"/>
            <w:rPrChange w:id="2737" w:author="作者">
              <w:rPr/>
            </w:rPrChange>
          </w:rPr>
          <w:t>In</w:t>
        </w:r>
        <w:r w:rsidR="00631C9D" w:rsidRPr="00A86396">
          <w:t xml:space="preserve"> </w:t>
        </w:r>
        <w:del w:id="2738" w:author="作者">
          <w:r w:rsidR="00A407AB" w:rsidRPr="00A407AB">
            <w:rPr>
              <w:color w:val="FF0000"/>
              <w:rPrChange w:id="2739" w:author="作者">
                <w:rPr/>
              </w:rPrChange>
            </w:rPr>
            <w:delText>this</w:delText>
          </w:r>
        </w:del>
        <w:r w:rsidR="00A407AB" w:rsidRPr="00CA70CF">
          <w:rPr>
            <w:color w:val="FF0000"/>
            <w:rPrChange w:id="2740" w:author="作者">
              <w:rPr/>
            </w:rPrChange>
          </w:rPr>
          <w:t>our</w:t>
        </w:r>
        <w:r w:rsidR="00631C9D" w:rsidRPr="00CA70CF">
          <w:rPr>
            <w:color w:val="FF0000"/>
            <w:rPrChange w:id="2741" w:author="作者">
              <w:rPr/>
            </w:rPrChange>
          </w:rPr>
          <w:t xml:space="preserve"> article</w:t>
        </w:r>
      </w:ins>
      <w:r w:rsidR="00226F24" w:rsidRPr="00A86396">
        <w:t xml:space="preserve">, </w:t>
      </w:r>
      <w:r w:rsidR="00AF6315" w:rsidRPr="00A86396">
        <w:t xml:space="preserve">the </w:t>
      </w:r>
      <w:del w:id="2742" w:author="作者">
        <w:r w:rsidR="00AF6315" w:rsidRPr="00A86396" w:rsidDel="00631C9D">
          <w:delText xml:space="preserve">Middle </w:delText>
        </w:r>
      </w:del>
      <w:ins w:id="2743" w:author="作者">
        <w:r w:rsidR="00631C9D" w:rsidRPr="00CA70CF">
          <w:rPr>
            <w:color w:val="FF0000"/>
            <w:rPrChange w:id="2744" w:author="作者">
              <w:rPr/>
            </w:rPrChange>
          </w:rPr>
          <w:t>middle</w:t>
        </w:r>
        <w:r w:rsidR="00631C9D" w:rsidRPr="00A86396">
          <w:t xml:space="preserve"> </w:t>
        </w:r>
      </w:ins>
      <w:r w:rsidR="00AF6315" w:rsidRPr="00A86396">
        <w:t xml:space="preserve">North China is divided into </w:t>
      </w:r>
      <w:ins w:id="2745" w:author="作者">
        <w:r w:rsidR="00A407AB" w:rsidRPr="00CA70CF">
          <w:rPr>
            <w:color w:val="FF0000"/>
            <w:rPrChange w:id="2746" w:author="作者">
              <w:rPr>
                <w:highlight w:val="yellow"/>
              </w:rPr>
            </w:rPrChange>
          </w:rPr>
          <w:t>middle–</w:t>
        </w:r>
        <w:r w:rsidR="00631C9D" w:rsidRPr="00CA70CF">
          <w:rPr>
            <w:color w:val="FF0000"/>
            <w:rPrChange w:id="2747" w:author="作者">
              <w:rPr/>
            </w:rPrChange>
          </w:rPr>
          <w:t>east</w:t>
        </w:r>
      </w:ins>
      <w:del w:id="2748" w:author="作者">
        <w:r w:rsidR="00AF6315" w:rsidRPr="00A86396" w:rsidDel="00631C9D">
          <w:delText xml:space="preserve">Middle </w:delText>
        </w:r>
        <w:r w:rsidR="00800598" w:rsidRPr="00A86396" w:rsidDel="00631C9D">
          <w:delText>East</w:delText>
        </w:r>
      </w:del>
      <w:r w:rsidR="00AF6315" w:rsidRPr="00A86396">
        <w:t xml:space="preserve"> North China, </w:t>
      </w:r>
      <w:del w:id="2749" w:author="作者">
        <w:r w:rsidR="00AF6315" w:rsidRPr="00A86396" w:rsidDel="00631C9D">
          <w:delText xml:space="preserve">West </w:delText>
        </w:r>
      </w:del>
      <w:ins w:id="2750" w:author="作者">
        <w:r w:rsidR="00631C9D" w:rsidRPr="00CA70CF">
          <w:rPr>
            <w:color w:val="FF0000"/>
            <w:rPrChange w:id="2751" w:author="作者">
              <w:rPr/>
            </w:rPrChange>
          </w:rPr>
          <w:t>western</w:t>
        </w:r>
        <w:r w:rsidR="00631C9D" w:rsidRPr="00A86396">
          <w:t xml:space="preserve"> </w:t>
        </w:r>
      </w:ins>
      <w:r w:rsidR="00AF6315" w:rsidRPr="00A86396">
        <w:t>North China</w:t>
      </w:r>
      <w:ins w:id="2752" w:author="作者">
        <w:r w:rsidR="00631C9D" w:rsidRPr="00A86396">
          <w:t>,</w:t>
        </w:r>
      </w:ins>
      <w:r w:rsidR="00AF6315" w:rsidRPr="00A86396">
        <w:t xml:space="preserve"> </w:t>
      </w:r>
      <w:r w:rsidR="00226F24" w:rsidRPr="00A86396">
        <w:t>and</w:t>
      </w:r>
      <w:r w:rsidR="00AF6315" w:rsidRPr="00A86396">
        <w:t xml:space="preserve"> </w:t>
      </w:r>
      <w:del w:id="2753" w:author="作者">
        <w:r w:rsidR="00AF6315" w:rsidRPr="00A86396" w:rsidDel="00631C9D">
          <w:delText xml:space="preserve">Northwest </w:delText>
        </w:r>
      </w:del>
      <w:ins w:id="2754" w:author="作者">
        <w:r w:rsidR="00631C9D" w:rsidRPr="00CA70CF">
          <w:rPr>
            <w:color w:val="FF0000"/>
            <w:rPrChange w:id="2755" w:author="作者">
              <w:rPr/>
            </w:rPrChange>
          </w:rPr>
          <w:t>northwestern</w:t>
        </w:r>
        <w:r w:rsidR="00631C9D" w:rsidRPr="00A86396">
          <w:t xml:space="preserve"> </w:t>
        </w:r>
      </w:ins>
      <w:r w:rsidR="00AF6315" w:rsidRPr="00A86396">
        <w:t>North China.</w:t>
      </w:r>
    </w:p>
    <w:p w:rsidR="00CE461B" w:rsidRPr="00A86396" w:rsidRDefault="00CE461B" w:rsidP="00473CDF">
      <w:pPr>
        <w:jc w:val="both"/>
      </w:pPr>
      <w:r w:rsidRPr="00AC56B3">
        <w:rPr>
          <w:noProof/>
        </w:rPr>
        <w:lastRenderedPageBreak/>
        <w:drawing>
          <wp:inline distT="0" distB="0" distL="0" distR="0">
            <wp:extent cx="2825087" cy="2325977"/>
            <wp:effectExtent l="1905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ARTION schematic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6261" cy="2326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745A4" w:rsidRPr="000A5D67">
        <w:rPr>
          <w:noProof/>
        </w:rPr>
        <w:drawing>
          <wp:inline distT="0" distB="0" distL="0" distR="0">
            <wp:extent cx="2795683" cy="2301062"/>
            <wp:effectExtent l="0" t="0" r="5080" b="4445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recipitation correct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0869" cy="2305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395" w:rsidRPr="00A86396" w:rsidRDefault="00433395" w:rsidP="00473CDF">
      <w:pPr>
        <w:jc w:val="both"/>
        <w:sectPr w:rsidR="00433395" w:rsidRPr="00A86396">
          <w:type w:val="continuous"/>
          <w:pgSz w:w="12240" w:h="15840"/>
          <w:pgMar w:top="1440" w:right="1440" w:bottom="1440" w:left="1440" w:header="720" w:footer="720" w:gutter="0"/>
          <w:lnNumType w:countBy="1"/>
          <w:cols w:space="720"/>
          <w:docGrid w:linePitch="360"/>
        </w:sectPr>
      </w:pPr>
    </w:p>
    <w:p w:rsidR="00631C9D" w:rsidRPr="00A86396" w:rsidRDefault="00DB01EA" w:rsidP="00473CDF">
      <w:pPr>
        <w:jc w:val="both"/>
      </w:pPr>
      <w:proofErr w:type="gramStart"/>
      <w:r w:rsidRPr="00A86396">
        <w:lastRenderedPageBreak/>
        <w:t>Figure 4</w:t>
      </w:r>
      <w:del w:id="2756" w:author="作者">
        <w:r w:rsidR="00674AD7" w:rsidRPr="00A86396" w:rsidDel="00631C9D">
          <w:delText>:</w:delText>
        </w:r>
        <w:r w:rsidRPr="00A86396" w:rsidDel="00631C9D">
          <w:delText xml:space="preserve"> </w:delText>
        </w:r>
      </w:del>
      <w:ins w:id="2757" w:author="作者">
        <w:r w:rsidR="00631C9D" w:rsidRPr="00A86396">
          <w:t>.</w:t>
        </w:r>
        <w:proofErr w:type="gramEnd"/>
        <w:r w:rsidR="00631C9D" w:rsidRPr="00A86396">
          <w:t xml:space="preserve"> </w:t>
        </w:r>
      </w:ins>
      <w:proofErr w:type="gramStart"/>
      <w:r w:rsidR="005331AE" w:rsidRPr="00A86396">
        <w:t>S</w:t>
      </w:r>
      <w:r w:rsidRPr="00A86396">
        <w:t xml:space="preserve">chematic </w:t>
      </w:r>
      <w:del w:id="2758" w:author="作者">
        <w:r w:rsidRPr="00A86396" w:rsidDel="00631C9D">
          <w:delText xml:space="preserve">Partition </w:delText>
        </w:r>
      </w:del>
      <w:ins w:id="2759" w:author="作者">
        <w:r w:rsidR="00631C9D" w:rsidRPr="00CA70CF">
          <w:rPr>
            <w:color w:val="FF0000"/>
            <w:rPrChange w:id="2760" w:author="作者">
              <w:rPr/>
            </w:rPrChange>
          </w:rPr>
          <w:t>partition</w:t>
        </w:r>
        <w:r w:rsidR="00631C9D" w:rsidRPr="00A86396">
          <w:t xml:space="preserve"> </w:t>
        </w:r>
      </w:ins>
      <w:r w:rsidRPr="00A86396">
        <w:t xml:space="preserve">of </w:t>
      </w:r>
      <w:ins w:id="2761" w:author="作者">
        <w:r w:rsidR="00631C9D" w:rsidRPr="00CA70CF">
          <w:rPr>
            <w:color w:val="FF0000"/>
            <w:rPrChange w:id="2762" w:author="作者">
              <w:rPr/>
            </w:rPrChange>
          </w:rPr>
          <w:t>the</w:t>
        </w:r>
        <w:r w:rsidR="00631C9D" w:rsidRPr="00A86396">
          <w:t xml:space="preserve"> </w:t>
        </w:r>
      </w:ins>
      <w:r w:rsidRPr="00A86396">
        <w:t>REOF analysis of drought</w:t>
      </w:r>
      <w:ins w:id="2763" w:author="作者">
        <w:r w:rsidR="00631C9D" w:rsidRPr="00CA70CF">
          <w:rPr>
            <w:color w:val="FF0000"/>
            <w:rPrChange w:id="2764" w:author="作者">
              <w:rPr/>
            </w:rPrChange>
          </w:rPr>
          <w:t>s</w:t>
        </w:r>
      </w:ins>
      <w:r w:rsidRPr="00A86396">
        <w:t xml:space="preserve"> in </w:t>
      </w:r>
      <w:ins w:id="2765" w:author="作者">
        <w:r w:rsidR="00631C9D" w:rsidRPr="00CA70CF">
          <w:rPr>
            <w:color w:val="FF0000"/>
            <w:rPrChange w:id="2766" w:author="作者">
              <w:rPr/>
            </w:rPrChange>
          </w:rPr>
          <w:t>the</w:t>
        </w:r>
        <w:r w:rsidR="00631C9D" w:rsidRPr="00A86396">
          <w:t xml:space="preserve"> </w:t>
        </w:r>
      </w:ins>
      <w:r w:rsidRPr="00A86396">
        <w:t xml:space="preserve">Ming and Qing </w:t>
      </w:r>
      <w:del w:id="2767" w:author="作者">
        <w:r w:rsidRPr="00A86396" w:rsidDel="00631C9D">
          <w:delText xml:space="preserve">Dynasties </w:delText>
        </w:r>
      </w:del>
      <w:ins w:id="2768" w:author="作者">
        <w:r w:rsidR="00631C9D" w:rsidRPr="00CA70CF">
          <w:rPr>
            <w:color w:val="FF0000"/>
            <w:rPrChange w:id="2769" w:author="作者">
              <w:rPr/>
            </w:rPrChange>
          </w:rPr>
          <w:t>dynasties</w:t>
        </w:r>
        <w:r w:rsidR="00631C9D" w:rsidRPr="00A86396">
          <w:t xml:space="preserve"> </w:t>
        </w:r>
      </w:ins>
      <w:r w:rsidRPr="00A86396">
        <w:t>in North China</w:t>
      </w:r>
      <w:ins w:id="2770" w:author="作者">
        <w:r w:rsidR="00631C9D" w:rsidRPr="00A86396">
          <w:t>.</w:t>
        </w:r>
      </w:ins>
      <w:proofErr w:type="gramEnd"/>
    </w:p>
    <w:p w:rsidR="00DB01EA" w:rsidRPr="00A86396" w:rsidRDefault="007076E6" w:rsidP="00DB01EA">
      <w:proofErr w:type="gramStart"/>
      <w:r w:rsidRPr="00A86396">
        <w:lastRenderedPageBreak/>
        <w:t>Figure 5</w:t>
      </w:r>
      <w:ins w:id="2771" w:author="作者">
        <w:r w:rsidR="00631C9D" w:rsidRPr="00A86396">
          <w:t>.</w:t>
        </w:r>
      </w:ins>
      <w:proofErr w:type="gramEnd"/>
      <w:r w:rsidRPr="00A86396">
        <w:t xml:space="preserve"> </w:t>
      </w:r>
      <w:proofErr w:type="gramStart"/>
      <w:r w:rsidR="00DB01EA" w:rsidRPr="00A86396">
        <w:t xml:space="preserve">Partitions of </w:t>
      </w:r>
      <w:del w:id="2772" w:author="作者">
        <w:r w:rsidR="00DB01EA" w:rsidRPr="00A86396" w:rsidDel="00631C9D">
          <w:delText xml:space="preserve">5 </w:delText>
        </w:r>
      </w:del>
      <w:ins w:id="2773" w:author="作者">
        <w:r w:rsidR="00631C9D" w:rsidRPr="00CA70CF">
          <w:rPr>
            <w:color w:val="FF0000"/>
            <w:rPrChange w:id="2774" w:author="作者">
              <w:rPr/>
            </w:rPrChange>
          </w:rPr>
          <w:t>five</w:t>
        </w:r>
        <w:r w:rsidR="00631C9D" w:rsidRPr="00A86396">
          <w:t xml:space="preserve"> </w:t>
        </w:r>
      </w:ins>
      <w:r w:rsidR="00DB01EA" w:rsidRPr="00A86396">
        <w:t xml:space="preserve">regions of rainfall in North China according to </w:t>
      </w:r>
      <w:proofErr w:type="spellStart"/>
      <w:r w:rsidR="00A407AB" w:rsidRPr="00CA70CF">
        <w:rPr>
          <w:color w:val="FF0000"/>
          <w:rPrChange w:id="2775" w:author="作者">
            <w:rPr/>
          </w:rPrChange>
        </w:rPr>
        <w:t>Rong</w:t>
      </w:r>
      <w:proofErr w:type="spellEnd"/>
      <w:r w:rsidR="00A407AB" w:rsidRPr="00CA70CF">
        <w:rPr>
          <w:color w:val="FF0000"/>
          <w:rPrChange w:id="2776" w:author="作者">
            <w:rPr/>
          </w:rPrChange>
        </w:rPr>
        <w:t xml:space="preserve"> Y</w:t>
      </w:r>
      <w:ins w:id="2777" w:author="作者">
        <w:r w:rsidR="00A407AB" w:rsidRPr="00A407AB">
          <w:rPr>
            <w:color w:val="FF0000"/>
            <w:rPrChange w:id="2778" w:author="作者">
              <w:rPr>
                <w:highlight w:val="yellow"/>
              </w:rPr>
            </w:rPrChange>
          </w:rPr>
          <w:t>.</w:t>
        </w:r>
      </w:ins>
      <w:proofErr w:type="gramEnd"/>
      <w:del w:id="2779" w:author="作者">
        <w:r w:rsidR="00A407AB" w:rsidRPr="00A407AB">
          <w:rPr>
            <w:highlight w:val="yellow"/>
            <w:rPrChange w:id="2780" w:author="作者">
              <w:rPr/>
            </w:rPrChange>
          </w:rPr>
          <w:delText>anshu</w:delText>
        </w:r>
      </w:del>
      <w:ins w:id="2781" w:author="作者">
        <w:r w:rsidR="0085569C" w:rsidRPr="00A86396" w:rsidDel="0085569C">
          <w:t xml:space="preserve"> </w:t>
        </w:r>
        <w:del w:id="2782" w:author="作者">
          <w:r w:rsidR="00631C9D" w:rsidRPr="00A86396" w:rsidDel="0085569C">
            <w:delText>.</w:delText>
          </w:r>
        </w:del>
        <w:r w:rsidR="008043DB" w:rsidRPr="00CA70CF">
          <w:rPr>
            <w:rFonts w:hint="eastAsia"/>
            <w:color w:val="FF0000"/>
            <w:rPrChange w:id="2783" w:author="作者">
              <w:rPr>
                <w:rFonts w:hint="eastAsia"/>
              </w:rPr>
            </w:rPrChange>
          </w:rPr>
          <w:t>(2004)</w:t>
        </w:r>
        <w:r w:rsidR="0085569C" w:rsidRPr="00A86396">
          <w:t>.</w:t>
        </w:r>
      </w:ins>
    </w:p>
    <w:p w:rsidR="00433395" w:rsidRPr="00A86396" w:rsidRDefault="00433395" w:rsidP="00473CDF">
      <w:pPr>
        <w:jc w:val="both"/>
        <w:rPr>
          <w:b/>
        </w:rPr>
        <w:sectPr w:rsidR="00433395" w:rsidRPr="00A86396">
          <w:type w:val="continuous"/>
          <w:pgSz w:w="12240" w:h="15840"/>
          <w:pgMar w:top="1440" w:right="1440" w:bottom="1440" w:left="1440" w:header="720" w:footer="720" w:gutter="0"/>
          <w:lnNumType w:countBy="1"/>
          <w:cols w:num="2" w:space="720"/>
          <w:docGrid w:linePitch="360"/>
        </w:sectPr>
      </w:pPr>
    </w:p>
    <w:p w:rsidR="00631C9D" w:rsidRPr="00A86396" w:rsidRDefault="00631C9D" w:rsidP="00637EA7">
      <w:pPr>
        <w:numPr>
          <w:ins w:id="2784" w:author="作者"/>
        </w:numPr>
        <w:spacing w:beforeLines="100"/>
        <w:jc w:val="both"/>
        <w:rPr>
          <w:ins w:id="2785" w:author="作者"/>
          <w:b/>
        </w:rPr>
      </w:pPr>
    </w:p>
    <w:p w:rsidR="00500871" w:rsidRPr="00A86396" w:rsidRDefault="00500871" w:rsidP="00104362">
      <w:pPr>
        <w:spacing w:beforeLines="100"/>
        <w:jc w:val="both"/>
        <w:rPr>
          <w:b/>
        </w:rPr>
      </w:pPr>
      <w:r w:rsidRPr="00A86396">
        <w:rPr>
          <w:b/>
        </w:rPr>
        <w:t>4. Conclusion</w:t>
      </w:r>
      <w:r w:rsidR="0090465D" w:rsidRPr="00A86396">
        <w:rPr>
          <w:b/>
        </w:rPr>
        <w:t>s</w:t>
      </w:r>
    </w:p>
    <w:p w:rsidR="00DE0CF1" w:rsidRPr="00A86396" w:rsidRDefault="00C435AA" w:rsidP="009E4979">
      <w:pPr>
        <w:spacing w:after="0"/>
        <w:jc w:val="both"/>
      </w:pPr>
      <w:r w:rsidRPr="00A86396">
        <w:t xml:space="preserve">Drought and floods </w:t>
      </w:r>
      <w:r w:rsidR="0011667B" w:rsidRPr="00A86396">
        <w:t>are</w:t>
      </w:r>
      <w:r w:rsidRPr="00A86396">
        <w:t xml:space="preserve"> different</w:t>
      </w:r>
      <w:ins w:id="2786" w:author="作者">
        <w:r w:rsidR="00890DDD" w:rsidRPr="00A86396">
          <w:t>.</w:t>
        </w:r>
      </w:ins>
      <w:del w:id="2787" w:author="作者">
        <w:r w:rsidRPr="00A86396" w:rsidDel="00890DDD">
          <w:delText>,</w:delText>
        </w:r>
      </w:del>
      <w:r w:rsidRPr="00A86396">
        <w:t xml:space="preserve"> </w:t>
      </w:r>
      <w:del w:id="2788" w:author="作者">
        <w:r w:rsidR="0011667B" w:rsidRPr="00A86396" w:rsidDel="00890DDD">
          <w:delText>they don’</w:delText>
        </w:r>
        <w:r w:rsidRPr="00A86396" w:rsidDel="00890DDD">
          <w:delText>t</w:delText>
        </w:r>
      </w:del>
      <w:ins w:id="2789" w:author="作者">
        <w:r w:rsidR="00890DDD" w:rsidRPr="00CA70CF">
          <w:rPr>
            <w:color w:val="FF0000"/>
            <w:rPrChange w:id="2790" w:author="作者">
              <w:rPr/>
            </w:rPrChange>
          </w:rPr>
          <w:t xml:space="preserve">They do not </w:t>
        </w:r>
        <w:r w:rsidR="000A5D67" w:rsidRPr="00CA70CF">
          <w:rPr>
            <w:color w:val="FF0000"/>
            <w:rPrChange w:id="2791" w:author="作者">
              <w:rPr/>
            </w:rPrChange>
          </w:rPr>
          <w:t xml:space="preserve">occur </w:t>
        </w:r>
        <w:r w:rsidR="00890DDD" w:rsidRPr="00CA70CF">
          <w:rPr>
            <w:color w:val="FF0000"/>
            <w:rPrChange w:id="2792" w:author="作者">
              <w:rPr/>
            </w:rPrChange>
          </w:rPr>
          <w:t>suddenly</w:t>
        </w:r>
      </w:ins>
      <w:del w:id="2793" w:author="作者">
        <w:r w:rsidRPr="00A86396" w:rsidDel="000A5D67">
          <w:delText xml:space="preserve"> </w:delText>
        </w:r>
        <w:r w:rsidRPr="00A86396" w:rsidDel="00890DDD">
          <w:delText>have a sudden</w:delText>
        </w:r>
        <w:r w:rsidR="0011667B" w:rsidRPr="00A86396" w:rsidDel="00890DDD">
          <w:delText xml:space="preserve"> occurrence</w:delText>
        </w:r>
      </w:del>
      <w:ins w:id="2794" w:author="作者">
        <w:r w:rsidR="000A5D67">
          <w:t xml:space="preserve"> </w:t>
        </w:r>
        <w:r w:rsidR="000A5D67" w:rsidRPr="00CA70CF">
          <w:rPr>
            <w:color w:val="FF0000"/>
            <w:rPrChange w:id="2795" w:author="作者">
              <w:rPr/>
            </w:rPrChange>
          </w:rPr>
          <w:t>but involve</w:t>
        </w:r>
        <w:r w:rsidR="00890DDD" w:rsidRPr="00A86396">
          <w:t xml:space="preserve"> </w:t>
        </w:r>
      </w:ins>
      <w:del w:id="2796" w:author="作者">
        <w:r w:rsidRPr="00A86396" w:rsidDel="00890DDD">
          <w:delText xml:space="preserve">, </w:delText>
        </w:r>
        <w:r w:rsidR="0011667B" w:rsidRPr="00A86396" w:rsidDel="00890DDD">
          <w:delText xml:space="preserve">and </w:delText>
        </w:r>
        <w:r w:rsidRPr="00A86396" w:rsidDel="00890DDD">
          <w:delText>there</w:delText>
        </w:r>
        <w:r w:rsidRPr="00A86396" w:rsidDel="000A5D67">
          <w:delText xml:space="preserve"> </w:delText>
        </w:r>
        <w:r w:rsidRPr="00A86396" w:rsidDel="00890DDD">
          <w:delText xml:space="preserve">is a </w:delText>
        </w:r>
      </w:del>
      <w:r w:rsidR="00613207" w:rsidRPr="00A86396">
        <w:t xml:space="preserve">formation, </w:t>
      </w:r>
      <w:r w:rsidRPr="00A86396">
        <w:t>occurrence</w:t>
      </w:r>
      <w:ins w:id="2797" w:author="作者">
        <w:r w:rsidR="000A5D67">
          <w:t>,</w:t>
        </w:r>
      </w:ins>
      <w:r w:rsidRPr="00A86396">
        <w:t xml:space="preserve"> and development </w:t>
      </w:r>
      <w:del w:id="2798" w:author="作者">
        <w:r w:rsidR="0011667B" w:rsidRPr="00A86396" w:rsidDel="00890DDD">
          <w:delText xml:space="preserve">of </w:delText>
        </w:r>
        <w:r w:rsidR="00613207" w:rsidRPr="00A86396" w:rsidDel="000A5D67">
          <w:delText>process</w:delText>
        </w:r>
      </w:del>
      <w:ins w:id="2799" w:author="作者">
        <w:r w:rsidR="000A5D67" w:rsidRPr="00CA70CF">
          <w:rPr>
            <w:color w:val="FF0000"/>
            <w:rPrChange w:id="2800" w:author="作者">
              <w:rPr/>
            </w:rPrChange>
          </w:rPr>
          <w:t>stages</w:t>
        </w:r>
        <w:bookmarkStart w:id="2801" w:name="_GoBack"/>
        <w:bookmarkEnd w:id="2801"/>
        <w:r w:rsidR="00890DDD" w:rsidRPr="00A86396">
          <w:t>.</w:t>
        </w:r>
      </w:ins>
      <w:del w:id="2802" w:author="作者">
        <w:r w:rsidR="00613207" w:rsidRPr="00A86396" w:rsidDel="00890DDD">
          <w:delText>,</w:delText>
        </w:r>
      </w:del>
      <w:r w:rsidR="00613207" w:rsidRPr="00A86396">
        <w:t xml:space="preserve"> </w:t>
      </w:r>
      <w:del w:id="2803" w:author="作者">
        <w:r w:rsidR="00613207" w:rsidRPr="00A86396" w:rsidDel="00890DDD">
          <w:delText xml:space="preserve">the </w:delText>
        </w:r>
      </w:del>
      <w:ins w:id="2804" w:author="作者">
        <w:r w:rsidR="00890DDD" w:rsidRPr="00CA70CF">
          <w:rPr>
            <w:color w:val="FF0000"/>
            <w:rPrChange w:id="2805" w:author="作者">
              <w:rPr/>
            </w:rPrChange>
          </w:rPr>
          <w:t>The</w:t>
        </w:r>
        <w:r w:rsidR="00890DDD" w:rsidRPr="00A86396">
          <w:t xml:space="preserve"> </w:t>
        </w:r>
      </w:ins>
      <w:r w:rsidR="00613207" w:rsidRPr="00A86396">
        <w:t xml:space="preserve">cause of </w:t>
      </w:r>
      <w:del w:id="2806" w:author="作者">
        <w:r w:rsidR="00613207" w:rsidRPr="00A86396" w:rsidDel="00890DDD">
          <w:delText xml:space="preserve">the </w:delText>
        </w:r>
      </w:del>
      <w:r w:rsidRPr="00A86396">
        <w:t xml:space="preserve">drought </w:t>
      </w:r>
      <w:r w:rsidR="00613207" w:rsidRPr="00A86396">
        <w:t xml:space="preserve">is very </w:t>
      </w:r>
      <w:r w:rsidRPr="00A86396">
        <w:t>complex</w:t>
      </w:r>
      <w:ins w:id="2807" w:author="作者">
        <w:r w:rsidR="00890DDD" w:rsidRPr="00A86396">
          <w:t xml:space="preserve"> </w:t>
        </w:r>
        <w:r w:rsidR="00890DDD" w:rsidRPr="00CA70CF">
          <w:rPr>
            <w:color w:val="FF0000"/>
            <w:rPrChange w:id="2808" w:author="作者">
              <w:rPr/>
            </w:rPrChange>
          </w:rPr>
          <w:t>including</w:t>
        </w:r>
      </w:ins>
      <w:del w:id="2809" w:author="作者">
        <w:r w:rsidRPr="00A86396" w:rsidDel="00890DDD">
          <w:delText xml:space="preserve">, </w:delText>
        </w:r>
        <w:r w:rsidR="003B099D" w:rsidRPr="00A86396" w:rsidDel="00890DDD">
          <w:delText>it includes</w:delText>
        </w:r>
      </w:del>
      <w:r w:rsidR="003B099D" w:rsidRPr="00A86396">
        <w:t xml:space="preserve"> </w:t>
      </w:r>
      <w:ins w:id="2810" w:author="作者">
        <w:r w:rsidR="00890DDD" w:rsidRPr="00CA70CF">
          <w:rPr>
            <w:color w:val="FF0000"/>
            <w:rPrChange w:id="2811" w:author="作者">
              <w:rPr/>
            </w:rPrChange>
          </w:rPr>
          <w:t>the</w:t>
        </w:r>
        <w:r w:rsidR="00890DDD" w:rsidRPr="00A86396">
          <w:t xml:space="preserve"> </w:t>
        </w:r>
      </w:ins>
      <w:r w:rsidR="0011667B" w:rsidRPr="00A86396">
        <w:t xml:space="preserve">existing </w:t>
      </w:r>
      <w:del w:id="2812" w:author="作者">
        <w:r w:rsidR="0011667B" w:rsidRPr="00A86396" w:rsidDel="00890DDD">
          <w:delText xml:space="preserve">of </w:delText>
        </w:r>
      </w:del>
      <w:r w:rsidR="0011667B" w:rsidRPr="00A86396">
        <w:t>precipitation</w:t>
      </w:r>
      <w:r w:rsidRPr="00A86396">
        <w:t xml:space="preserve">, </w:t>
      </w:r>
      <w:r w:rsidR="00BF2F95" w:rsidRPr="00A86396">
        <w:t xml:space="preserve">influence of </w:t>
      </w:r>
      <w:r w:rsidRPr="00A86396">
        <w:t>geographical conditions</w:t>
      </w:r>
      <w:ins w:id="2813" w:author="作者">
        <w:r w:rsidR="00890DDD" w:rsidRPr="00A86396">
          <w:t>,</w:t>
        </w:r>
      </w:ins>
      <w:r w:rsidRPr="00A86396">
        <w:t xml:space="preserve"> and other natural factors</w:t>
      </w:r>
      <w:del w:id="2814" w:author="作者">
        <w:r w:rsidRPr="00A86396" w:rsidDel="00890DDD">
          <w:delText>,</w:delText>
        </w:r>
      </w:del>
      <w:r w:rsidRPr="00A86396">
        <w:t xml:space="preserve"> </w:t>
      </w:r>
      <w:ins w:id="2815" w:author="作者">
        <w:r w:rsidR="00890DDD" w:rsidRPr="00CA70CF">
          <w:rPr>
            <w:color w:val="FF0000"/>
            <w:rPrChange w:id="2816" w:author="作者">
              <w:rPr/>
            </w:rPrChange>
          </w:rPr>
          <w:t>and the</w:t>
        </w:r>
        <w:r w:rsidR="00890DDD" w:rsidRPr="00A86396">
          <w:t xml:space="preserve"> </w:t>
        </w:r>
      </w:ins>
      <w:del w:id="2817" w:author="作者">
        <w:r w:rsidRPr="00A86396" w:rsidDel="00890DDD">
          <w:delText xml:space="preserve">but also </w:delText>
        </w:r>
        <w:r w:rsidR="00BF2F95" w:rsidRPr="00A86396" w:rsidDel="00890DDD">
          <w:delText xml:space="preserve">the </w:delText>
        </w:r>
      </w:del>
      <w:r w:rsidR="00BF2F95" w:rsidRPr="00A86396">
        <w:t xml:space="preserve">impact of economic, </w:t>
      </w:r>
      <w:r w:rsidRPr="00A86396">
        <w:t>soci</w:t>
      </w:r>
      <w:r w:rsidR="00BF2F95" w:rsidRPr="00A86396">
        <w:t>al</w:t>
      </w:r>
      <w:ins w:id="2818" w:author="作者">
        <w:r w:rsidR="00890DDD" w:rsidRPr="00A86396">
          <w:t>,</w:t>
        </w:r>
      </w:ins>
      <w:r w:rsidRPr="00A86396">
        <w:t xml:space="preserve"> </w:t>
      </w:r>
      <w:r w:rsidR="00BF2F95" w:rsidRPr="00A86396">
        <w:t>and</w:t>
      </w:r>
      <w:r w:rsidRPr="00A86396">
        <w:t xml:space="preserve"> human factors</w:t>
      </w:r>
      <w:del w:id="2819" w:author="作者">
        <w:r w:rsidRPr="00A86396" w:rsidDel="00890DDD">
          <w:delText xml:space="preserve"> </w:delText>
        </w:r>
        <w:r w:rsidR="00C622A0" w:rsidRPr="00A86396" w:rsidDel="00890DDD">
          <w:delText>etc</w:delText>
        </w:r>
      </w:del>
      <w:r w:rsidRPr="00A86396">
        <w:t xml:space="preserve">. </w:t>
      </w:r>
      <w:del w:id="2820" w:author="作者">
        <w:r w:rsidR="00C622A0" w:rsidRPr="00A86396" w:rsidDel="00890DDD">
          <w:delText xml:space="preserve">The </w:delText>
        </w:r>
      </w:del>
      <w:r w:rsidRPr="00A86396">
        <w:t xml:space="preserve">North China </w:t>
      </w:r>
      <w:ins w:id="2821" w:author="作者">
        <w:r w:rsidR="00890DDD" w:rsidRPr="00CA70CF">
          <w:rPr>
            <w:color w:val="FF0000"/>
            <w:rPrChange w:id="2822" w:author="作者">
              <w:rPr/>
            </w:rPrChange>
          </w:rPr>
          <w:t>is located in</w:t>
        </w:r>
        <w:r w:rsidR="00890DDD" w:rsidRPr="00A86396">
          <w:t xml:space="preserve"> </w:t>
        </w:r>
      </w:ins>
      <w:del w:id="2823" w:author="作者">
        <w:r w:rsidR="002B321F" w:rsidRPr="00A86396" w:rsidDel="00890DDD">
          <w:delText xml:space="preserve">is in </w:delText>
        </w:r>
      </w:del>
      <w:r w:rsidR="002B321F" w:rsidRPr="00A86396">
        <w:t>the</w:t>
      </w:r>
      <w:r w:rsidR="00C622A0" w:rsidRPr="00A86396">
        <w:t xml:space="preserve"> </w:t>
      </w:r>
      <w:r w:rsidRPr="00A86396">
        <w:t xml:space="preserve">humid </w:t>
      </w:r>
      <w:r w:rsidR="00C622A0" w:rsidRPr="00A86396">
        <w:t>and semi</w:t>
      </w:r>
      <w:r w:rsidR="002B321F" w:rsidRPr="00A86396">
        <w:t xml:space="preserve">-humid </w:t>
      </w:r>
      <w:del w:id="2824" w:author="作者">
        <w:r w:rsidR="002B321F" w:rsidRPr="00A86396" w:rsidDel="00890DDD">
          <w:delText>area</w:delText>
        </w:r>
      </w:del>
      <w:ins w:id="2825" w:author="作者">
        <w:r w:rsidR="00890DDD" w:rsidRPr="00CA70CF">
          <w:rPr>
            <w:color w:val="FF0000"/>
            <w:rPrChange w:id="2826" w:author="作者">
              <w:rPr/>
            </w:rPrChange>
          </w:rPr>
          <w:t>climate zone</w:t>
        </w:r>
        <w:r w:rsidR="00890DDD" w:rsidRPr="00A86396">
          <w:t>.</w:t>
        </w:r>
      </w:ins>
      <w:del w:id="2827" w:author="作者">
        <w:r w:rsidR="002B321F" w:rsidRPr="00A86396" w:rsidDel="00890DDD">
          <w:delText>,</w:delText>
        </w:r>
      </w:del>
      <w:r w:rsidR="002B321F" w:rsidRPr="00A86396">
        <w:t xml:space="preserve"> </w:t>
      </w:r>
      <w:del w:id="2828" w:author="作者">
        <w:r w:rsidR="00950C5B" w:rsidRPr="00A86396" w:rsidDel="00890DDD">
          <w:delText>with big</w:delText>
        </w:r>
        <w:r w:rsidRPr="00A86396" w:rsidDel="00890DDD">
          <w:delText xml:space="preserve"> </w:delText>
        </w:r>
        <w:r w:rsidR="00BD29A1" w:rsidRPr="00A86396" w:rsidDel="00890DDD">
          <w:delText>difference of</w:delText>
        </w:r>
      </w:del>
      <w:ins w:id="2829" w:author="作者">
        <w:r w:rsidR="00890DDD" w:rsidRPr="00CA70CF">
          <w:rPr>
            <w:color w:val="FF0000"/>
            <w:rPrChange w:id="2830" w:author="作者">
              <w:rPr/>
            </w:rPrChange>
          </w:rPr>
          <w:t>The</w:t>
        </w:r>
      </w:ins>
      <w:r w:rsidR="00BD29A1" w:rsidRPr="00A86396">
        <w:t xml:space="preserve"> </w:t>
      </w:r>
      <w:r w:rsidR="00950C5B" w:rsidRPr="00A86396">
        <w:t xml:space="preserve">annual average </w:t>
      </w:r>
      <w:del w:id="2831" w:author="作者">
        <w:r w:rsidR="00950C5B" w:rsidRPr="00A86396" w:rsidDel="00890DDD">
          <w:delText xml:space="preserve">of </w:delText>
        </w:r>
      </w:del>
      <w:r w:rsidR="002B321F" w:rsidRPr="00A86396">
        <w:t>temperature</w:t>
      </w:r>
      <w:ins w:id="2832" w:author="作者">
        <w:r w:rsidR="00890DDD" w:rsidRPr="00A86396">
          <w:t xml:space="preserve"> </w:t>
        </w:r>
        <w:r w:rsidR="00890DDD" w:rsidRPr="00CA70CF">
          <w:rPr>
            <w:color w:val="FF0000"/>
            <w:rPrChange w:id="2833" w:author="作者">
              <w:rPr/>
            </w:rPrChange>
          </w:rPr>
          <w:t>differs significantly</w:t>
        </w:r>
      </w:ins>
      <w:r w:rsidRPr="00A86396">
        <w:t xml:space="preserve">, </w:t>
      </w:r>
      <w:r w:rsidR="00BD29A1" w:rsidRPr="00A86396">
        <w:t xml:space="preserve">the precipitation is </w:t>
      </w:r>
      <w:r w:rsidRPr="00A86396">
        <w:t>concentrated</w:t>
      </w:r>
      <w:ins w:id="2834" w:author="作者">
        <w:r w:rsidR="00890DDD" w:rsidRPr="00A86396">
          <w:t>,</w:t>
        </w:r>
      </w:ins>
      <w:r w:rsidRPr="00A86396">
        <w:t xml:space="preserve"> </w:t>
      </w:r>
      <w:r w:rsidR="00BD29A1" w:rsidRPr="00A86396">
        <w:t>and the variation rate is high</w:t>
      </w:r>
      <w:ins w:id="2835" w:author="作者">
        <w:r w:rsidR="00890DDD" w:rsidRPr="00A86396">
          <w:t xml:space="preserve">. </w:t>
        </w:r>
      </w:ins>
      <w:del w:id="2836" w:author="作者">
        <w:r w:rsidRPr="00A86396" w:rsidDel="00890DDD">
          <w:delText xml:space="preserve">, </w:delText>
        </w:r>
        <w:r w:rsidR="00950C5B" w:rsidRPr="00A86396" w:rsidDel="00890DDD">
          <w:delText>there</w:delText>
        </w:r>
      </w:del>
      <w:ins w:id="2837" w:author="作者">
        <w:r w:rsidR="00890DDD" w:rsidRPr="00CA70CF">
          <w:rPr>
            <w:color w:val="FF0000"/>
            <w:rPrChange w:id="2838" w:author="作者">
              <w:rPr/>
            </w:rPrChange>
          </w:rPr>
          <w:t>The evaporation</w:t>
        </w:r>
      </w:ins>
      <w:r w:rsidR="00950C5B" w:rsidRPr="00A86396">
        <w:t xml:space="preserve"> is </w:t>
      </w:r>
      <w:r w:rsidR="007015D1" w:rsidRPr="00A86396">
        <w:t xml:space="preserve">fast </w:t>
      </w:r>
      <w:del w:id="2839" w:author="作者">
        <w:r w:rsidR="007015D1" w:rsidRPr="00A86396" w:rsidDel="00890DDD">
          <w:delText xml:space="preserve">evaporation </w:delText>
        </w:r>
      </w:del>
      <w:r w:rsidR="000A5A29" w:rsidRPr="00A86396">
        <w:t xml:space="preserve">and </w:t>
      </w:r>
      <w:del w:id="2840" w:author="作者">
        <w:r w:rsidR="000A5A29" w:rsidRPr="00A86396" w:rsidDel="00890DDD">
          <w:delText xml:space="preserve">little </w:delText>
        </w:r>
      </w:del>
      <w:ins w:id="2841" w:author="作者">
        <w:r w:rsidR="00890DDD" w:rsidRPr="00CA70CF">
          <w:rPr>
            <w:color w:val="FF0000"/>
            <w:rPrChange w:id="2842" w:author="作者">
              <w:rPr/>
            </w:rPrChange>
          </w:rPr>
          <w:t>the</w:t>
        </w:r>
        <w:r w:rsidR="00890DDD" w:rsidRPr="00A86396">
          <w:t xml:space="preserve"> </w:t>
        </w:r>
      </w:ins>
      <w:r w:rsidR="000A5A29" w:rsidRPr="00A86396">
        <w:t>precipitation</w:t>
      </w:r>
      <w:ins w:id="2843" w:author="作者">
        <w:r w:rsidR="00890DDD" w:rsidRPr="00CA70CF">
          <w:rPr>
            <w:color w:val="FF0000"/>
            <w:rPrChange w:id="2844" w:author="作者">
              <w:rPr/>
            </w:rPrChange>
          </w:rPr>
          <w:t xml:space="preserve"> is little</w:t>
        </w:r>
      </w:ins>
      <w:r w:rsidRPr="00A86396">
        <w:t xml:space="preserve">. </w:t>
      </w:r>
      <w:del w:id="2845" w:author="作者">
        <w:r w:rsidR="000A5A29" w:rsidRPr="00A86396" w:rsidDel="00890DDD">
          <w:delText xml:space="preserve">There is a big impact of </w:delText>
        </w:r>
      </w:del>
      <w:ins w:id="2846" w:author="作者">
        <w:r w:rsidR="00890DDD" w:rsidRPr="00CA70CF">
          <w:rPr>
            <w:color w:val="FF0000"/>
            <w:rPrChange w:id="2847" w:author="作者">
              <w:rPr/>
            </w:rPrChange>
          </w:rPr>
          <w:t>The</w:t>
        </w:r>
        <w:r w:rsidR="00890DDD" w:rsidRPr="00A86396">
          <w:t xml:space="preserve"> </w:t>
        </w:r>
        <w:r w:rsidR="00890DDD" w:rsidRPr="00CA70CF">
          <w:rPr>
            <w:color w:val="FF0000"/>
            <w:rPrChange w:id="2848" w:author="作者">
              <w:rPr/>
            </w:rPrChange>
          </w:rPr>
          <w:t>g</w:t>
        </w:r>
      </w:ins>
      <w:del w:id="2849" w:author="作者">
        <w:r w:rsidRPr="00A86396" w:rsidDel="00890DDD">
          <w:delText>G</w:delText>
        </w:r>
      </w:del>
      <w:r w:rsidRPr="00A86396">
        <w:t xml:space="preserve">lobal climate change </w:t>
      </w:r>
      <w:ins w:id="2850" w:author="作者">
        <w:r w:rsidR="00890DDD" w:rsidRPr="00CA70CF">
          <w:rPr>
            <w:color w:val="FF0000"/>
            <w:rPrChange w:id="2851" w:author="作者">
              <w:rPr/>
            </w:rPrChange>
          </w:rPr>
          <w:t>has a big impact on</w:t>
        </w:r>
        <w:r w:rsidR="00890DDD" w:rsidRPr="00A86396">
          <w:t xml:space="preserve"> </w:t>
        </w:r>
      </w:ins>
      <w:del w:id="2852" w:author="作者">
        <w:r w:rsidR="000A5A29" w:rsidRPr="00A86396" w:rsidDel="00890DDD">
          <w:delText>in</w:delText>
        </w:r>
        <w:r w:rsidRPr="00A86396" w:rsidDel="00890DDD">
          <w:delText xml:space="preserve"> </w:delText>
        </w:r>
      </w:del>
      <w:r w:rsidRPr="00A86396">
        <w:t>North China</w:t>
      </w:r>
      <w:ins w:id="2853" w:author="作者">
        <w:r w:rsidR="00890DDD" w:rsidRPr="00A86396">
          <w:t>.</w:t>
        </w:r>
      </w:ins>
      <w:del w:id="2854" w:author="作者">
        <w:r w:rsidRPr="00A86396" w:rsidDel="00890DDD">
          <w:delText>,</w:delText>
        </w:r>
      </w:del>
      <w:r w:rsidRPr="00A86396">
        <w:t xml:space="preserve"> </w:t>
      </w:r>
      <w:ins w:id="2855" w:author="作者">
        <w:r w:rsidR="00890DDD" w:rsidRPr="00CA70CF">
          <w:rPr>
            <w:color w:val="FF0000"/>
            <w:rPrChange w:id="2856" w:author="作者">
              <w:rPr/>
            </w:rPrChange>
          </w:rPr>
          <w:t>T</w:t>
        </w:r>
      </w:ins>
      <w:del w:id="2857" w:author="作者">
        <w:r w:rsidR="007015D1" w:rsidRPr="00A86396" w:rsidDel="00890DDD">
          <w:delText>t</w:delText>
        </w:r>
      </w:del>
      <w:r w:rsidR="007015D1" w:rsidRPr="00A86396">
        <w:t xml:space="preserve">he </w:t>
      </w:r>
      <w:r w:rsidR="00391E59" w:rsidRPr="00A86396">
        <w:t xml:space="preserve">precipitation in </w:t>
      </w:r>
      <w:r w:rsidRPr="00A86396">
        <w:t xml:space="preserve">North China mainly depends on </w:t>
      </w:r>
      <w:r w:rsidR="005E1494" w:rsidRPr="00A86396">
        <w:t xml:space="preserve">the precipitation of water vapor from </w:t>
      </w:r>
      <w:ins w:id="2858" w:author="作者">
        <w:r w:rsidR="00890DDD" w:rsidRPr="00CA70CF">
          <w:rPr>
            <w:color w:val="FF0000"/>
            <w:rPrChange w:id="2859" w:author="作者">
              <w:rPr/>
            </w:rPrChange>
          </w:rPr>
          <w:t>the</w:t>
        </w:r>
      </w:ins>
      <w:r w:rsidR="005E1494" w:rsidRPr="00A86396">
        <w:t xml:space="preserve"> East M</w:t>
      </w:r>
      <w:r w:rsidR="007015D1" w:rsidRPr="00A86396">
        <w:t xml:space="preserve">onsoon </w:t>
      </w:r>
      <w:del w:id="2860" w:author="作者">
        <w:r w:rsidR="007015D1" w:rsidRPr="00A86396" w:rsidDel="00890DDD">
          <w:delText xml:space="preserve">brought </w:delText>
        </w:r>
      </w:del>
      <w:ins w:id="2861" w:author="作者">
        <w:r w:rsidR="00890DDD" w:rsidRPr="00CA70CF">
          <w:rPr>
            <w:color w:val="FF0000"/>
            <w:rPrChange w:id="2862" w:author="作者">
              <w:rPr/>
            </w:rPrChange>
          </w:rPr>
          <w:t>carried</w:t>
        </w:r>
        <w:r w:rsidR="00890DDD" w:rsidRPr="00A86396">
          <w:t xml:space="preserve"> </w:t>
        </w:r>
      </w:ins>
      <w:r w:rsidR="007015D1" w:rsidRPr="00A86396">
        <w:t>by the</w:t>
      </w:r>
      <w:r w:rsidRPr="00A86396">
        <w:t xml:space="preserve"> Pacific Ocean</w:t>
      </w:r>
      <w:ins w:id="2863" w:author="作者">
        <w:r w:rsidR="00890DDD" w:rsidRPr="00A86396">
          <w:t xml:space="preserve">. </w:t>
        </w:r>
        <w:r w:rsidR="00890DDD" w:rsidRPr="00CA70CF">
          <w:rPr>
            <w:color w:val="FF0000"/>
            <w:rPrChange w:id="2864" w:author="作者">
              <w:rPr/>
            </w:rPrChange>
          </w:rPr>
          <w:t>The</w:t>
        </w:r>
      </w:ins>
      <w:del w:id="2865" w:author="作者">
        <w:r w:rsidR="005E1494" w:rsidRPr="00A86396" w:rsidDel="00890DDD">
          <w:delText>,</w:delText>
        </w:r>
      </w:del>
      <w:r w:rsidRPr="00A86396">
        <w:t xml:space="preserve"> lack of water vapor transport</w:t>
      </w:r>
      <w:r w:rsidR="00E132F1" w:rsidRPr="00A86396">
        <w:t xml:space="preserve"> and </w:t>
      </w:r>
      <w:r w:rsidRPr="00A86396">
        <w:t>atmospheric circul</w:t>
      </w:r>
      <w:r w:rsidR="00E132F1" w:rsidRPr="00A86396">
        <w:t xml:space="preserve">ation anomalies in North China </w:t>
      </w:r>
      <w:del w:id="2866" w:author="作者">
        <w:r w:rsidR="00E132F1" w:rsidRPr="00A86396" w:rsidDel="00890DDD">
          <w:delText>d</w:delText>
        </w:r>
        <w:r w:rsidRPr="00A86396" w:rsidDel="00890DDD">
          <w:delText>rought-prone</w:delText>
        </w:r>
      </w:del>
      <w:ins w:id="2867" w:author="作者">
        <w:r w:rsidR="00890DDD" w:rsidRPr="00CA70CF">
          <w:rPr>
            <w:color w:val="FF0000"/>
            <w:rPrChange w:id="2868" w:author="作者">
              <w:rPr/>
            </w:rPrChange>
          </w:rPr>
          <w:t>induce drought</w:t>
        </w:r>
      </w:ins>
      <w:r w:rsidRPr="00A86396">
        <w:t xml:space="preserve">. In addition, </w:t>
      </w:r>
      <w:r w:rsidR="001C1070" w:rsidRPr="00A86396">
        <w:t xml:space="preserve">the </w:t>
      </w:r>
      <w:r w:rsidRPr="00A86396">
        <w:t xml:space="preserve">solar activity and </w:t>
      </w:r>
      <w:ins w:id="2869" w:author="作者">
        <w:r w:rsidR="00A407AB" w:rsidRPr="00CA70CF">
          <w:rPr>
            <w:color w:val="FF0000"/>
            <w:rPrChange w:id="2870" w:author="作者">
              <w:rPr>
                <w:rFonts w:ascii="Arial" w:hAnsi="Arial" w:cs="Arial"/>
                <w:color w:val="333333"/>
                <w:sz w:val="21"/>
                <w:szCs w:val="21"/>
                <w:shd w:val="clear" w:color="auto" w:fill="F9F9F9"/>
              </w:rPr>
            </w:rPrChange>
          </w:rPr>
          <w:t>El Ni</w:t>
        </w:r>
        <w:del w:id="2871" w:author="作者">
          <w:r w:rsidR="00A407AB" w:rsidRPr="00CA70CF" w:rsidDel="004A0396">
            <w:rPr>
              <w:color w:val="FF0000"/>
              <w:rPrChange w:id="2872" w:author="作者">
                <w:rPr>
                  <w:rFonts w:ascii="Arial" w:hAnsi="Arial" w:cs="Arial"/>
                  <w:color w:val="333333"/>
                  <w:sz w:val="21"/>
                  <w:szCs w:val="21"/>
                  <w:shd w:val="clear" w:color="auto" w:fill="F9F9F9"/>
                </w:rPr>
              </w:rPrChange>
            </w:rPr>
            <w:delText> </w:delText>
          </w:r>
        </w:del>
        <w:r w:rsidR="00A407AB" w:rsidRPr="00CA70CF">
          <w:rPr>
            <w:color w:val="FF0000"/>
            <w:rPrChange w:id="2873" w:author="作者">
              <w:rPr>
                <w:rFonts w:ascii="Arial" w:hAnsi="Arial" w:cs="Arial"/>
                <w:color w:val="333333"/>
                <w:sz w:val="21"/>
                <w:szCs w:val="21"/>
                <w:shd w:val="clear" w:color="auto" w:fill="F9F9F9"/>
              </w:rPr>
            </w:rPrChange>
          </w:rPr>
          <w:t>ñ</w:t>
        </w:r>
        <w:proofErr w:type="spellStart"/>
        <w:del w:id="2874" w:author="作者">
          <w:r w:rsidR="00A407AB" w:rsidRPr="00CA70CF" w:rsidDel="004A0396">
            <w:rPr>
              <w:color w:val="FF0000"/>
              <w:rPrChange w:id="2875" w:author="作者">
                <w:rPr>
                  <w:rFonts w:ascii="Arial" w:hAnsi="Arial" w:cs="Arial"/>
                  <w:color w:val="333333"/>
                  <w:sz w:val="21"/>
                  <w:szCs w:val="21"/>
                  <w:shd w:val="clear" w:color="auto" w:fill="F9F9F9"/>
                </w:rPr>
              </w:rPrChange>
            </w:rPr>
            <w:delText> </w:delText>
          </w:r>
        </w:del>
        <w:r w:rsidR="00A407AB" w:rsidRPr="00CA70CF">
          <w:rPr>
            <w:color w:val="FF0000"/>
            <w:rPrChange w:id="2876" w:author="作者">
              <w:rPr>
                <w:rFonts w:ascii="Arial" w:hAnsi="Arial" w:cs="Arial"/>
                <w:color w:val="333333"/>
                <w:sz w:val="21"/>
                <w:szCs w:val="21"/>
                <w:shd w:val="clear" w:color="auto" w:fill="F9F9F9"/>
              </w:rPr>
            </w:rPrChange>
          </w:rPr>
          <w:t>o</w:t>
        </w:r>
        <w:r w:rsidR="004A0396">
          <w:rPr>
            <w:rFonts w:hint="eastAsia"/>
            <w:color w:val="FF0000"/>
          </w:rPr>
          <w:t xml:space="preserve"> </w:t>
        </w:r>
        <w:proofErr w:type="spellEnd"/>
        <w:r w:rsidR="00A407AB" w:rsidRPr="00CA70CF">
          <w:rPr>
            <w:color w:val="FF0000"/>
            <w:rPrChange w:id="2877" w:author="作者">
              <w:rPr>
                <w:rFonts w:ascii="Arial" w:hAnsi="Arial" w:cs="Arial"/>
                <w:color w:val="333333"/>
                <w:sz w:val="21"/>
                <w:szCs w:val="21"/>
                <w:shd w:val="clear" w:color="auto" w:fill="F9F9F9"/>
              </w:rPr>
            </w:rPrChange>
          </w:rPr>
          <w:t>Southern Oscillation</w:t>
        </w:r>
        <w:r w:rsidR="00A407AB" w:rsidRPr="00A407AB">
          <w:rPr>
            <w:rPrChange w:id="2878" w:author="作者">
              <w:rPr>
                <w:rStyle w:val="apple-converted-space"/>
                <w:rFonts w:ascii="Arial" w:hAnsi="Arial" w:cs="Arial"/>
                <w:color w:val="333333"/>
                <w:sz w:val="21"/>
                <w:szCs w:val="21"/>
                <w:shd w:val="clear" w:color="auto" w:fill="F9F9F9"/>
              </w:rPr>
            </w:rPrChange>
          </w:rPr>
          <w:t> </w:t>
        </w:r>
        <w:r w:rsidR="00B50FDC">
          <w:rPr>
            <w:rFonts w:hint="eastAsia"/>
          </w:rPr>
          <w:t>(</w:t>
        </w:r>
      </w:ins>
      <w:r w:rsidRPr="00A86396">
        <w:t>ENSO</w:t>
      </w:r>
      <w:ins w:id="2879" w:author="作者">
        <w:r w:rsidR="00B50FDC">
          <w:rPr>
            <w:rFonts w:hint="eastAsia"/>
          </w:rPr>
          <w:t>)</w:t>
        </w:r>
      </w:ins>
      <w:r w:rsidRPr="00A86396">
        <w:t xml:space="preserve"> </w:t>
      </w:r>
      <w:r w:rsidR="001C1070" w:rsidRPr="00A86396">
        <w:t xml:space="preserve">also </w:t>
      </w:r>
      <w:r w:rsidR="00D04BE3" w:rsidRPr="00A86396">
        <w:t xml:space="preserve">have </w:t>
      </w:r>
      <w:r w:rsidRPr="00A86396">
        <w:t xml:space="preserve">an </w:t>
      </w:r>
      <w:r w:rsidR="001C1070" w:rsidRPr="00A86396">
        <w:t>effect</w:t>
      </w:r>
      <w:r w:rsidRPr="00A86396">
        <w:t xml:space="preserve"> on </w:t>
      </w:r>
      <w:r w:rsidR="00D04BE3" w:rsidRPr="00A86396">
        <w:t>the drought in North China</w:t>
      </w:r>
      <w:r w:rsidRPr="00A86396">
        <w:t xml:space="preserve">. </w:t>
      </w:r>
      <w:ins w:id="2880" w:author="作者">
        <w:r w:rsidR="00BC6BBE" w:rsidRPr="00CA70CF">
          <w:rPr>
            <w:color w:val="FF0000"/>
            <w:rPrChange w:id="2881" w:author="作者">
              <w:rPr/>
            </w:rPrChange>
          </w:rPr>
          <w:t>The</w:t>
        </w:r>
        <w:r w:rsidR="00BC6BBE" w:rsidRPr="00A86396">
          <w:t xml:space="preserve"> </w:t>
        </w:r>
      </w:ins>
      <w:r w:rsidRPr="00A86396">
        <w:t xml:space="preserve">ENSO </w:t>
      </w:r>
      <w:ins w:id="2882" w:author="作者">
        <w:r w:rsidR="00BC6BBE" w:rsidRPr="00CA70CF">
          <w:rPr>
            <w:color w:val="FF0000"/>
            <w:rPrChange w:id="2883" w:author="作者">
              <w:rPr/>
            </w:rPrChange>
          </w:rPr>
          <w:t>effect</w:t>
        </w:r>
        <w:r w:rsidR="00BC6BBE" w:rsidRPr="00A86396">
          <w:t xml:space="preserve"> </w:t>
        </w:r>
      </w:ins>
      <w:r w:rsidR="001914F9" w:rsidRPr="00A86396">
        <w:t>in different position</w:t>
      </w:r>
      <w:ins w:id="2884" w:author="作者">
        <w:r w:rsidR="00BC6BBE" w:rsidRPr="00CA70CF">
          <w:rPr>
            <w:color w:val="FF0000"/>
            <w:rPrChange w:id="2885" w:author="作者">
              <w:rPr/>
            </w:rPrChange>
          </w:rPr>
          <w:t>s</w:t>
        </w:r>
      </w:ins>
      <w:r w:rsidR="001914F9" w:rsidRPr="00A86396">
        <w:t xml:space="preserve"> of </w:t>
      </w:r>
      <w:r w:rsidRPr="00A86396">
        <w:t xml:space="preserve">development in </w:t>
      </w:r>
      <w:r w:rsidR="001914F9" w:rsidRPr="00A86396">
        <w:t>China</w:t>
      </w:r>
      <w:r w:rsidRPr="00A86396">
        <w:t xml:space="preserve"> </w:t>
      </w:r>
      <w:del w:id="2886" w:author="作者">
        <w:r w:rsidR="001914F9" w:rsidRPr="00A86396" w:rsidDel="00BC6BBE">
          <w:delText>the effect of</w:delText>
        </w:r>
      </w:del>
      <w:ins w:id="2887" w:author="作者">
        <w:r w:rsidR="00BC6BBE" w:rsidRPr="00CA70CF">
          <w:rPr>
            <w:color w:val="FF0000"/>
            <w:rPrChange w:id="2888" w:author="作者">
              <w:rPr/>
            </w:rPrChange>
          </w:rPr>
          <w:t>on</w:t>
        </w:r>
      </w:ins>
      <w:r w:rsidR="001914F9" w:rsidRPr="00A86396">
        <w:t xml:space="preserve"> drought and floods </w:t>
      </w:r>
      <w:del w:id="2889" w:author="作者">
        <w:r w:rsidR="001C1070" w:rsidRPr="00A86396" w:rsidDel="00BC6BBE">
          <w:delText>is</w:delText>
        </w:r>
        <w:r w:rsidR="001914F9" w:rsidRPr="00A86396" w:rsidDel="00BC6BBE">
          <w:delText xml:space="preserve"> </w:delText>
        </w:r>
        <w:r w:rsidRPr="00A86396" w:rsidDel="00BC6BBE">
          <w:delText>quite different</w:delText>
        </w:r>
      </w:del>
      <w:ins w:id="2890" w:author="作者">
        <w:r w:rsidR="00BC6BBE" w:rsidRPr="00CA70CF">
          <w:rPr>
            <w:color w:val="FF0000"/>
            <w:rPrChange w:id="2891" w:author="作者">
              <w:rPr/>
            </w:rPrChange>
          </w:rPr>
          <w:t>varies</w:t>
        </w:r>
        <w:r w:rsidR="00BC6BBE" w:rsidRPr="00A86396">
          <w:t>.</w:t>
        </w:r>
      </w:ins>
      <w:del w:id="2892" w:author="作者">
        <w:r w:rsidRPr="00A86396" w:rsidDel="00BC6BBE">
          <w:delText>,</w:delText>
        </w:r>
      </w:del>
      <w:r w:rsidRPr="00A86396">
        <w:t xml:space="preserve"> </w:t>
      </w:r>
      <w:ins w:id="2893" w:author="作者">
        <w:r w:rsidR="00BC6BBE" w:rsidRPr="00CA70CF">
          <w:rPr>
            <w:color w:val="FF0000"/>
            <w:rPrChange w:id="2894" w:author="作者">
              <w:rPr/>
            </w:rPrChange>
          </w:rPr>
          <w:t>W</w:t>
        </w:r>
      </w:ins>
      <w:del w:id="2895" w:author="作者">
        <w:r w:rsidRPr="00A86396" w:rsidDel="00BC6BBE">
          <w:delText>w</w:delText>
        </w:r>
      </w:del>
      <w:r w:rsidRPr="00A86396">
        <w:t>hen</w:t>
      </w:r>
      <w:ins w:id="2896" w:author="作者">
        <w:r w:rsidR="00BC6BBE" w:rsidRPr="00A86396">
          <w:t xml:space="preserve"> </w:t>
        </w:r>
        <w:r w:rsidR="00BC6BBE" w:rsidRPr="00CA70CF">
          <w:rPr>
            <w:color w:val="FF0000"/>
            <w:rPrChange w:id="2897" w:author="作者">
              <w:rPr/>
            </w:rPrChange>
          </w:rPr>
          <w:t>the</w:t>
        </w:r>
      </w:ins>
      <w:r w:rsidRPr="00A86396">
        <w:t xml:space="preserve"> ENSO </w:t>
      </w:r>
      <w:r w:rsidR="00A107A7" w:rsidRPr="00A86396">
        <w:t xml:space="preserve">is strong, </w:t>
      </w:r>
      <w:del w:id="2898" w:author="作者">
        <w:r w:rsidR="00A107A7" w:rsidRPr="00A86396" w:rsidDel="00BC6BBE">
          <w:delText xml:space="preserve">the </w:delText>
        </w:r>
      </w:del>
      <w:r w:rsidR="00A107A7" w:rsidRPr="00A86396">
        <w:t>drought emerge</w:t>
      </w:r>
      <w:ins w:id="2899" w:author="作者">
        <w:r w:rsidR="00BC6BBE" w:rsidRPr="00CA70CF">
          <w:rPr>
            <w:color w:val="FF0000"/>
            <w:rPrChange w:id="2900" w:author="作者">
              <w:rPr/>
            </w:rPrChange>
          </w:rPr>
          <w:t>s</w:t>
        </w:r>
      </w:ins>
      <w:r w:rsidR="00A107A7" w:rsidRPr="00A86396">
        <w:t xml:space="preserve"> in North China</w:t>
      </w:r>
      <w:r w:rsidRPr="00A86396">
        <w:t xml:space="preserve">; when </w:t>
      </w:r>
      <w:ins w:id="2901" w:author="作者">
        <w:r w:rsidR="00BC6BBE" w:rsidRPr="00CA70CF">
          <w:rPr>
            <w:color w:val="FF0000"/>
            <w:rPrChange w:id="2902" w:author="作者">
              <w:rPr/>
            </w:rPrChange>
          </w:rPr>
          <w:t>the</w:t>
        </w:r>
        <w:r w:rsidR="00BC6BBE" w:rsidRPr="00A86396">
          <w:t xml:space="preserve"> </w:t>
        </w:r>
      </w:ins>
      <w:r w:rsidRPr="00A86396">
        <w:t xml:space="preserve">ENSO </w:t>
      </w:r>
      <w:r w:rsidR="00A107A7" w:rsidRPr="00A86396">
        <w:t xml:space="preserve">is weak, </w:t>
      </w:r>
      <w:del w:id="2903" w:author="作者">
        <w:r w:rsidR="00A107A7" w:rsidRPr="00A86396" w:rsidDel="00BC6BBE">
          <w:delText xml:space="preserve">the </w:delText>
        </w:r>
      </w:del>
      <w:r w:rsidR="00A107A7" w:rsidRPr="00A86396">
        <w:t>North China receive</w:t>
      </w:r>
      <w:r w:rsidR="009B0CA3" w:rsidRPr="00CA70CF">
        <w:rPr>
          <w:color w:val="FF0000"/>
        </w:rPr>
        <w:t>s</w:t>
      </w:r>
      <w:r w:rsidR="00A107A7" w:rsidRPr="00A86396">
        <w:t xml:space="preserve"> </w:t>
      </w:r>
      <w:del w:id="2904" w:author="作者">
        <w:r w:rsidR="00A107A7" w:rsidRPr="00A86396" w:rsidDel="00BC6BBE">
          <w:delText xml:space="preserve"> </w:delText>
        </w:r>
      </w:del>
      <w:r w:rsidR="00650D80" w:rsidRPr="00A86396">
        <w:t>more</w:t>
      </w:r>
      <w:r w:rsidR="00A107A7" w:rsidRPr="00A86396">
        <w:t xml:space="preserve"> precipitation</w:t>
      </w:r>
      <w:r w:rsidR="004A3850" w:rsidRPr="00A86396">
        <w:t xml:space="preserve"> (</w:t>
      </w:r>
      <w:r w:rsidR="007C5B5A" w:rsidRPr="000E24CC">
        <w:t>Ye D</w:t>
      </w:r>
      <w:ins w:id="2905" w:author="作者">
        <w:r w:rsidR="00A407AB" w:rsidRPr="00A407AB">
          <w:rPr>
            <w:rPrChange w:id="2906" w:author="作者">
              <w:rPr>
                <w:highlight w:val="yellow"/>
              </w:rPr>
            </w:rPrChange>
          </w:rPr>
          <w:t>.</w:t>
        </w:r>
      </w:ins>
      <w:del w:id="2907" w:author="作者">
        <w:r w:rsidR="00A407AB" w:rsidRPr="00A407AB">
          <w:rPr>
            <w:highlight w:val="yellow"/>
            <w:rPrChange w:id="2908" w:author="作者">
              <w:rPr/>
            </w:rPrChange>
          </w:rPr>
          <w:delText>uzheng</w:delText>
        </w:r>
      </w:del>
      <w:ins w:id="2909" w:author="作者">
        <w:r w:rsidR="00020DBE" w:rsidRPr="00A86396">
          <w:t xml:space="preserve"> </w:t>
        </w:r>
      </w:ins>
      <w:del w:id="2910" w:author="作者">
        <w:r w:rsidR="004A3850" w:rsidRPr="00A86396" w:rsidDel="00020DBE">
          <w:delText xml:space="preserve">, </w:delText>
        </w:r>
      </w:del>
      <w:r w:rsidR="004A3850" w:rsidRPr="00A86396">
        <w:t>et al. 1996)</w:t>
      </w:r>
      <w:r w:rsidRPr="00A86396">
        <w:t>.</w:t>
      </w:r>
    </w:p>
    <w:p w:rsidR="00C435AA" w:rsidRPr="00A86396" w:rsidRDefault="00EC06DC" w:rsidP="005C6583">
      <w:pPr>
        <w:spacing w:after="0"/>
        <w:ind w:firstLineChars="100" w:firstLine="220"/>
        <w:jc w:val="both"/>
      </w:pPr>
      <w:del w:id="2911" w:author="作者">
        <w:r w:rsidRPr="00A86396" w:rsidDel="00BC6BBE">
          <w:delText xml:space="preserve">The </w:delText>
        </w:r>
        <w:r w:rsidR="00C435AA" w:rsidRPr="00A86396" w:rsidDel="00BC6BBE">
          <w:delText>d</w:delText>
        </w:r>
      </w:del>
      <w:ins w:id="2912" w:author="作者">
        <w:r w:rsidR="00BC6BBE" w:rsidRPr="00CA70CF">
          <w:rPr>
            <w:color w:val="FF0000"/>
            <w:rPrChange w:id="2913" w:author="作者">
              <w:rPr/>
            </w:rPrChange>
          </w:rPr>
          <w:t>D</w:t>
        </w:r>
      </w:ins>
      <w:r w:rsidR="00C435AA" w:rsidRPr="00A86396">
        <w:t xml:space="preserve">rought </w:t>
      </w:r>
      <w:r w:rsidR="00650D80" w:rsidRPr="00A86396">
        <w:t>disaster</w:t>
      </w:r>
      <w:ins w:id="2914" w:author="作者">
        <w:r w:rsidR="00BC6BBE" w:rsidRPr="00CA70CF">
          <w:rPr>
            <w:color w:val="FF0000"/>
            <w:rPrChange w:id="2915" w:author="作者">
              <w:rPr/>
            </w:rPrChange>
          </w:rPr>
          <w:t>s</w:t>
        </w:r>
      </w:ins>
      <w:r w:rsidR="00650D80" w:rsidRPr="00A86396">
        <w:t xml:space="preserve"> </w:t>
      </w:r>
      <w:r w:rsidR="00C435AA" w:rsidRPr="00A86396">
        <w:t>occur</w:t>
      </w:r>
      <w:r w:rsidR="00650D80" w:rsidRPr="00A86396">
        <w:t>red more frequently</w:t>
      </w:r>
      <w:r w:rsidRPr="00A86396">
        <w:t xml:space="preserve"> in </w:t>
      </w:r>
      <w:r w:rsidR="00650D80" w:rsidRPr="00A86396">
        <w:t xml:space="preserve">North China during </w:t>
      </w:r>
      <w:ins w:id="2916" w:author="作者">
        <w:r w:rsidR="00BC6BBE" w:rsidRPr="00CA70CF">
          <w:rPr>
            <w:color w:val="FF0000"/>
            <w:rPrChange w:id="2917" w:author="作者">
              <w:rPr/>
            </w:rPrChange>
          </w:rPr>
          <w:t>the</w:t>
        </w:r>
        <w:r w:rsidR="00BC6BBE" w:rsidRPr="00A86396">
          <w:t xml:space="preserve"> </w:t>
        </w:r>
      </w:ins>
      <w:r w:rsidR="00650D80" w:rsidRPr="00A86396">
        <w:t xml:space="preserve">Ming and Qing </w:t>
      </w:r>
      <w:del w:id="2918" w:author="作者">
        <w:r w:rsidR="00650D80" w:rsidRPr="00A86396" w:rsidDel="00BC6BBE">
          <w:delText>Dynasties</w:delText>
        </w:r>
      </w:del>
      <w:ins w:id="2919" w:author="作者">
        <w:r w:rsidR="00BC6BBE" w:rsidRPr="00CA70CF">
          <w:rPr>
            <w:color w:val="FF0000"/>
            <w:rPrChange w:id="2920" w:author="作者">
              <w:rPr/>
            </w:rPrChange>
          </w:rPr>
          <w:t>dynasties</w:t>
        </w:r>
      </w:ins>
      <w:del w:id="2921" w:author="作者">
        <w:r w:rsidR="00C435AA" w:rsidRPr="00A86396" w:rsidDel="00BC6BBE">
          <w:delText>,</w:delText>
        </w:r>
      </w:del>
      <w:r w:rsidR="00C435AA" w:rsidRPr="00A86396">
        <w:t xml:space="preserve"> </w:t>
      </w:r>
      <w:r w:rsidRPr="00A86396">
        <w:t xml:space="preserve">and the occurrence degree </w:t>
      </w:r>
      <w:del w:id="2922" w:author="作者">
        <w:r w:rsidRPr="00A86396" w:rsidDel="00BC6BBE">
          <w:delText xml:space="preserve">is </w:delText>
        </w:r>
      </w:del>
      <w:ins w:id="2923" w:author="作者">
        <w:r w:rsidR="00BC6BBE" w:rsidRPr="00CA70CF">
          <w:rPr>
            <w:color w:val="FF0000"/>
            <w:rPrChange w:id="2924" w:author="作者">
              <w:rPr/>
            </w:rPrChange>
          </w:rPr>
          <w:t>was</w:t>
        </w:r>
        <w:r w:rsidR="00BC6BBE" w:rsidRPr="00A86396">
          <w:t xml:space="preserve"> </w:t>
        </w:r>
      </w:ins>
      <w:r w:rsidRPr="00A86396">
        <w:t>more serious</w:t>
      </w:r>
      <w:r w:rsidR="00C435AA" w:rsidRPr="00A86396">
        <w:t xml:space="preserve">. </w:t>
      </w:r>
      <w:r w:rsidRPr="00A86396">
        <w:t>The most frequent occurrence of drought</w:t>
      </w:r>
      <w:r w:rsidR="00B31644" w:rsidRPr="00A86396">
        <w:t xml:space="preserve"> disaste</w:t>
      </w:r>
      <w:ins w:id="2925" w:author="作者">
        <w:r w:rsidR="00BC6BBE" w:rsidRPr="00CA70CF">
          <w:rPr>
            <w:color w:val="FF0000"/>
            <w:rPrChange w:id="2926" w:author="作者">
              <w:rPr/>
            </w:rPrChange>
          </w:rPr>
          <w:t>rs</w:t>
        </w:r>
      </w:ins>
      <w:del w:id="2927" w:author="作者">
        <w:r w:rsidR="00B31644" w:rsidRPr="00A86396" w:rsidDel="00BC6BBE">
          <w:delText>r</w:delText>
        </w:r>
      </w:del>
      <w:r w:rsidRPr="00A86396">
        <w:t xml:space="preserve"> </w:t>
      </w:r>
      <w:r w:rsidR="000E56C0" w:rsidRPr="00A86396">
        <w:t xml:space="preserve">in </w:t>
      </w:r>
      <w:del w:id="2928" w:author="作者">
        <w:r w:rsidR="00B31644" w:rsidRPr="00A86396" w:rsidDel="00BC6BBE">
          <w:delText>W</w:delText>
        </w:r>
        <w:r w:rsidR="000E56C0" w:rsidRPr="00A86396" w:rsidDel="00BC6BBE">
          <w:delText xml:space="preserve">est </w:delText>
        </w:r>
        <w:r w:rsidR="00B31644" w:rsidRPr="00A86396" w:rsidDel="00BC6BBE">
          <w:delText>of</w:delText>
        </w:r>
      </w:del>
      <w:ins w:id="2929" w:author="作者">
        <w:r w:rsidR="00BC6BBE" w:rsidRPr="00CA70CF">
          <w:rPr>
            <w:color w:val="FF0000"/>
            <w:rPrChange w:id="2930" w:author="作者">
              <w:rPr/>
            </w:rPrChange>
          </w:rPr>
          <w:t>western</w:t>
        </w:r>
      </w:ins>
      <w:r w:rsidR="00B31644" w:rsidRPr="00A86396">
        <w:t xml:space="preserve"> </w:t>
      </w:r>
      <w:r w:rsidR="000E56C0" w:rsidRPr="00A86396">
        <w:t xml:space="preserve">North China </w:t>
      </w:r>
      <w:del w:id="2931" w:author="作者">
        <w:r w:rsidR="000E56C0" w:rsidRPr="00A86396" w:rsidDel="00BC6BBE">
          <w:delText xml:space="preserve">appear </w:delText>
        </w:r>
      </w:del>
      <w:ins w:id="2932" w:author="作者">
        <w:r w:rsidR="00BC6BBE" w:rsidRPr="00CA70CF">
          <w:rPr>
            <w:color w:val="FF0000"/>
            <w:rPrChange w:id="2933" w:author="作者">
              <w:rPr/>
            </w:rPrChange>
          </w:rPr>
          <w:t>were observed</w:t>
        </w:r>
      </w:ins>
      <w:r w:rsidRPr="00A86396">
        <w:t xml:space="preserve"> in</w:t>
      </w:r>
      <w:r w:rsidR="00B31644" w:rsidRPr="00A86396">
        <w:t xml:space="preserve"> </w:t>
      </w:r>
      <w:ins w:id="2934" w:author="作者">
        <w:r w:rsidR="00BC6BBE" w:rsidRPr="00CA70CF">
          <w:rPr>
            <w:color w:val="FF0000"/>
            <w:rPrChange w:id="2935" w:author="作者">
              <w:rPr/>
            </w:rPrChange>
          </w:rPr>
          <w:t>the</w:t>
        </w:r>
        <w:r w:rsidR="00BC6BBE" w:rsidRPr="00A86396">
          <w:t xml:space="preserve"> </w:t>
        </w:r>
      </w:ins>
      <w:r w:rsidR="00B31644" w:rsidRPr="00A86396">
        <w:t xml:space="preserve">Datong, </w:t>
      </w:r>
      <w:r w:rsidR="000E56C0" w:rsidRPr="00A86396">
        <w:t>Taiyuan,</w:t>
      </w:r>
      <w:r w:rsidR="00C435AA" w:rsidRPr="00A86396">
        <w:t xml:space="preserve"> </w:t>
      </w:r>
      <w:proofErr w:type="spellStart"/>
      <w:r w:rsidR="00C435AA" w:rsidRPr="00A86396">
        <w:t>Linfen</w:t>
      </w:r>
      <w:proofErr w:type="spellEnd"/>
      <w:r w:rsidR="00C435AA" w:rsidRPr="00A86396">
        <w:t>,</w:t>
      </w:r>
      <w:ins w:id="2936" w:author="作者">
        <w:r w:rsidR="00BC6BBE" w:rsidRPr="00A86396">
          <w:t xml:space="preserve"> </w:t>
        </w:r>
        <w:r w:rsidR="00BC6BBE" w:rsidRPr="00CA70CF">
          <w:rPr>
            <w:color w:val="FF0000"/>
            <w:rPrChange w:id="2937" w:author="作者">
              <w:rPr/>
            </w:rPrChange>
          </w:rPr>
          <w:t>and</w:t>
        </w:r>
      </w:ins>
      <w:r w:rsidR="00C435AA" w:rsidRPr="00CA70CF">
        <w:rPr>
          <w:color w:val="FF0000"/>
          <w:rPrChange w:id="2938" w:author="作者">
            <w:rPr/>
          </w:rPrChange>
        </w:rPr>
        <w:t xml:space="preserve"> </w:t>
      </w:r>
      <w:proofErr w:type="spellStart"/>
      <w:r w:rsidR="00C435AA" w:rsidRPr="00A86396">
        <w:t>Changzhi</w:t>
      </w:r>
      <w:proofErr w:type="spellEnd"/>
      <w:r w:rsidR="00DF4F8B" w:rsidRPr="00A86396">
        <w:t xml:space="preserve"> </w:t>
      </w:r>
      <w:r w:rsidR="00B31644" w:rsidRPr="00A86396">
        <w:t>district</w:t>
      </w:r>
      <w:r w:rsidR="00DF4F8B" w:rsidRPr="00A86396">
        <w:t>s</w:t>
      </w:r>
      <w:r w:rsidR="00B31644" w:rsidRPr="00A86396">
        <w:t xml:space="preserve"> </w:t>
      </w:r>
      <w:del w:id="2939" w:author="作者">
        <w:r w:rsidR="00B31644" w:rsidRPr="00A86396" w:rsidDel="00BC6BBE">
          <w:delText>in</w:delText>
        </w:r>
        <w:r w:rsidR="00DF4F8B" w:rsidRPr="00A86396" w:rsidDel="00BC6BBE">
          <w:delText xml:space="preserve"> </w:delText>
        </w:r>
      </w:del>
      <w:ins w:id="2940" w:author="作者">
        <w:r w:rsidR="00BC6BBE" w:rsidRPr="00CA70CF">
          <w:rPr>
            <w:color w:val="FF0000"/>
            <w:rPrChange w:id="2941" w:author="作者">
              <w:rPr/>
            </w:rPrChange>
          </w:rPr>
          <w:t>of the</w:t>
        </w:r>
        <w:r w:rsidR="00BC6BBE" w:rsidRPr="00A86396">
          <w:t xml:space="preserve"> </w:t>
        </w:r>
      </w:ins>
      <w:r w:rsidR="00B31644" w:rsidRPr="00A86396">
        <w:t xml:space="preserve">Shanxi </w:t>
      </w:r>
      <w:del w:id="2942" w:author="作者">
        <w:r w:rsidR="00B31644" w:rsidRPr="00A86396" w:rsidDel="00BC6BBE">
          <w:delText xml:space="preserve">province </w:delText>
        </w:r>
      </w:del>
      <w:ins w:id="2943" w:author="作者">
        <w:r w:rsidR="00BC6BBE" w:rsidRPr="00CA70CF">
          <w:rPr>
            <w:color w:val="FF0000"/>
            <w:rPrChange w:id="2944" w:author="作者">
              <w:rPr/>
            </w:rPrChange>
          </w:rPr>
          <w:t>Province</w:t>
        </w:r>
        <w:r w:rsidR="00BC6BBE" w:rsidRPr="00A86396">
          <w:t xml:space="preserve"> </w:t>
        </w:r>
      </w:ins>
      <w:del w:id="2945" w:author="作者">
        <w:r w:rsidR="00DF4F8B" w:rsidRPr="00A86396" w:rsidDel="00BC6BBE">
          <w:delText>as well as in</w:delText>
        </w:r>
      </w:del>
      <w:ins w:id="2946" w:author="作者">
        <w:r w:rsidR="00BC6BBE" w:rsidRPr="00CA70CF">
          <w:rPr>
            <w:color w:val="FF0000"/>
            <w:rPrChange w:id="2947" w:author="作者">
              <w:rPr/>
            </w:rPrChange>
          </w:rPr>
          <w:t>and in eastern</w:t>
        </w:r>
      </w:ins>
      <w:r w:rsidR="00DF4F8B" w:rsidRPr="00A86396">
        <w:t xml:space="preserve"> </w:t>
      </w:r>
      <w:del w:id="2948" w:author="作者">
        <w:r w:rsidR="00ED7FD1" w:rsidRPr="00A86396" w:rsidDel="00BC6BBE">
          <w:delText xml:space="preserve">East </w:delText>
        </w:r>
        <w:r w:rsidR="00B31644" w:rsidRPr="00A86396" w:rsidDel="00BC6BBE">
          <w:delText xml:space="preserve">of </w:delText>
        </w:r>
      </w:del>
      <w:r w:rsidR="00ED7FD1" w:rsidRPr="00A86396">
        <w:t xml:space="preserve">North China in </w:t>
      </w:r>
      <w:ins w:id="2949" w:author="作者">
        <w:r w:rsidR="00BC6BBE" w:rsidRPr="00CA70CF">
          <w:rPr>
            <w:color w:val="FF0000"/>
            <w:rPrChange w:id="2950" w:author="作者">
              <w:rPr/>
            </w:rPrChange>
          </w:rPr>
          <w:t>the</w:t>
        </w:r>
        <w:r w:rsidR="00BC6BBE" w:rsidRPr="00A86396">
          <w:t xml:space="preserve"> </w:t>
        </w:r>
      </w:ins>
      <w:proofErr w:type="spellStart"/>
      <w:r w:rsidR="003D7477" w:rsidRPr="00A86396">
        <w:t>Dezhou</w:t>
      </w:r>
      <w:proofErr w:type="spellEnd"/>
      <w:r w:rsidR="003D7477" w:rsidRPr="00A86396">
        <w:t xml:space="preserve"> and </w:t>
      </w:r>
      <w:r w:rsidR="00C435AA" w:rsidRPr="00A86396">
        <w:t>Jinan</w:t>
      </w:r>
      <w:r w:rsidR="003D7477" w:rsidRPr="00A86396">
        <w:t xml:space="preserve"> </w:t>
      </w:r>
      <w:r w:rsidR="00B31644" w:rsidRPr="00A86396">
        <w:t xml:space="preserve">districts </w:t>
      </w:r>
      <w:del w:id="2951" w:author="作者">
        <w:r w:rsidR="00B31644" w:rsidRPr="00A86396" w:rsidDel="00BC6BBE">
          <w:delText xml:space="preserve">in </w:delText>
        </w:r>
      </w:del>
      <w:ins w:id="2952" w:author="作者">
        <w:r w:rsidR="00BC6BBE" w:rsidRPr="00CA70CF">
          <w:rPr>
            <w:color w:val="FF0000"/>
            <w:rPrChange w:id="2953" w:author="作者">
              <w:rPr/>
            </w:rPrChange>
          </w:rPr>
          <w:t>of the</w:t>
        </w:r>
        <w:r w:rsidR="00BC6BBE" w:rsidRPr="00A86396">
          <w:t xml:space="preserve"> </w:t>
        </w:r>
      </w:ins>
      <w:r w:rsidR="00B31644" w:rsidRPr="00A86396">
        <w:t xml:space="preserve">Shandong </w:t>
      </w:r>
      <w:del w:id="2954" w:author="作者">
        <w:r w:rsidR="00B31644" w:rsidRPr="00A86396" w:rsidDel="00BC6BBE">
          <w:delText>province</w:delText>
        </w:r>
      </w:del>
      <w:ins w:id="2955" w:author="作者">
        <w:r w:rsidR="00BC6BBE" w:rsidRPr="00CA70CF">
          <w:rPr>
            <w:color w:val="FF0000"/>
            <w:rPrChange w:id="2956" w:author="作者">
              <w:rPr/>
            </w:rPrChange>
          </w:rPr>
          <w:t>Province</w:t>
        </w:r>
      </w:ins>
      <w:del w:id="2957" w:author="作者">
        <w:r w:rsidR="00C435AA" w:rsidRPr="00A86396" w:rsidDel="00BC6BBE">
          <w:delText>,</w:delText>
        </w:r>
        <w:r w:rsidR="003D7477" w:rsidRPr="00A86396" w:rsidDel="00BC6BBE">
          <w:delText xml:space="preserve"> </w:delText>
        </w:r>
      </w:del>
      <w:ins w:id="2958" w:author="作者">
        <w:r w:rsidR="00BC6BBE" w:rsidRPr="00A86396">
          <w:t xml:space="preserve">. </w:t>
        </w:r>
      </w:ins>
      <w:del w:id="2959" w:author="作者">
        <w:r w:rsidR="00427778" w:rsidRPr="00A86396" w:rsidDel="00BC6BBE">
          <w:rPr>
            <w:color w:val="FF0000"/>
          </w:rPr>
          <w:delText>but</w:delText>
        </w:r>
        <w:r w:rsidR="00427778" w:rsidRPr="00A86396" w:rsidDel="00BC6BBE">
          <w:delText xml:space="preserve"> </w:delText>
        </w:r>
        <w:r w:rsidR="00CB0466" w:rsidRPr="00A86396" w:rsidDel="00BC6BBE">
          <w:delText>the</w:delText>
        </w:r>
      </w:del>
      <w:ins w:id="2960" w:author="作者">
        <w:r w:rsidR="00BC6BBE" w:rsidRPr="00CA70CF">
          <w:rPr>
            <w:color w:val="FF0000"/>
          </w:rPr>
          <w:t>The smallest</w:t>
        </w:r>
      </w:ins>
      <w:r w:rsidR="00CB0466" w:rsidRPr="00A86396">
        <w:t xml:space="preserve"> frequency of drought disaster occurrence</w:t>
      </w:r>
      <w:ins w:id="2961" w:author="作者">
        <w:r w:rsidR="00BC6BBE" w:rsidRPr="00CA70CF">
          <w:rPr>
            <w:color w:val="FF0000"/>
            <w:rPrChange w:id="2962" w:author="作者">
              <w:rPr/>
            </w:rPrChange>
          </w:rPr>
          <w:t>s</w:t>
        </w:r>
      </w:ins>
      <w:r w:rsidR="00CB0466" w:rsidRPr="00CA70CF">
        <w:rPr>
          <w:color w:val="FF0000"/>
          <w:rPrChange w:id="2963" w:author="作者">
            <w:rPr/>
          </w:rPrChange>
        </w:rPr>
        <w:t xml:space="preserve"> </w:t>
      </w:r>
      <w:del w:id="2964" w:author="作者">
        <w:r w:rsidR="00CB0466" w:rsidRPr="00A86396" w:rsidDel="00BC6BBE">
          <w:delText xml:space="preserve">is </w:delText>
        </w:r>
        <w:r w:rsidR="00363F1A" w:rsidRPr="00A86396" w:rsidDel="00BC6BBE">
          <w:delText>the smallest</w:delText>
        </w:r>
      </w:del>
      <w:ins w:id="2965" w:author="作者">
        <w:r w:rsidR="00BC6BBE" w:rsidRPr="00CA70CF">
          <w:rPr>
            <w:color w:val="FF0000"/>
            <w:rPrChange w:id="2966" w:author="作者">
              <w:rPr/>
            </w:rPrChange>
          </w:rPr>
          <w:t>was observed</w:t>
        </w:r>
      </w:ins>
      <w:r w:rsidR="00CB0466" w:rsidRPr="00A86396">
        <w:t xml:space="preserve"> </w:t>
      </w:r>
      <w:r w:rsidR="003D7477" w:rsidRPr="00A86396">
        <w:t xml:space="preserve">in </w:t>
      </w:r>
      <w:del w:id="2967" w:author="作者">
        <w:r w:rsidR="003D7477" w:rsidRPr="00A86396" w:rsidDel="00BC6BBE">
          <w:delText>South</w:delText>
        </w:r>
        <w:r w:rsidR="00C435AA" w:rsidRPr="00A86396" w:rsidDel="00BC6BBE">
          <w:delText xml:space="preserve"> </w:delText>
        </w:r>
        <w:r w:rsidR="0075677E" w:rsidRPr="00A86396" w:rsidDel="00BC6BBE">
          <w:delText>o</w:delText>
        </w:r>
      </w:del>
      <w:ins w:id="2968" w:author="作者">
        <w:r w:rsidR="00BC6BBE" w:rsidRPr="00CA70CF">
          <w:rPr>
            <w:color w:val="FF0000"/>
            <w:rPrChange w:id="2969" w:author="作者">
              <w:rPr/>
            </w:rPrChange>
          </w:rPr>
          <w:t>southern</w:t>
        </w:r>
      </w:ins>
      <w:del w:id="2970" w:author="作者">
        <w:r w:rsidR="0075677E" w:rsidRPr="00A86396" w:rsidDel="00BC6BBE">
          <w:delText>f</w:delText>
        </w:r>
      </w:del>
      <w:r w:rsidR="0075677E" w:rsidRPr="00A86396">
        <w:t xml:space="preserve"> </w:t>
      </w:r>
      <w:r w:rsidR="003D7477" w:rsidRPr="00A86396">
        <w:t xml:space="preserve">North China in </w:t>
      </w:r>
      <w:ins w:id="2971" w:author="作者">
        <w:r w:rsidR="00BC6BBE" w:rsidRPr="00CA70CF">
          <w:rPr>
            <w:color w:val="FF0000"/>
            <w:rPrChange w:id="2972" w:author="作者">
              <w:rPr/>
            </w:rPrChange>
          </w:rPr>
          <w:t xml:space="preserve">the </w:t>
        </w:r>
      </w:ins>
      <w:r w:rsidR="00C435AA" w:rsidRPr="00A86396">
        <w:t>Henan</w:t>
      </w:r>
      <w:r w:rsidR="0075677E" w:rsidRPr="00A86396">
        <w:t xml:space="preserve">, Luoyang, </w:t>
      </w:r>
      <w:ins w:id="2973" w:author="作者">
        <w:r w:rsidR="00BC6BBE" w:rsidRPr="00CA70CF">
          <w:rPr>
            <w:color w:val="FF0000"/>
            <w:rPrChange w:id="2974" w:author="作者">
              <w:rPr/>
            </w:rPrChange>
          </w:rPr>
          <w:t>and</w:t>
        </w:r>
        <w:r w:rsidR="00BC6BBE" w:rsidRPr="00A86396">
          <w:t xml:space="preserve"> </w:t>
        </w:r>
      </w:ins>
      <w:proofErr w:type="spellStart"/>
      <w:r w:rsidR="0075677E" w:rsidRPr="00A86396">
        <w:t>Xinyang</w:t>
      </w:r>
      <w:proofErr w:type="spellEnd"/>
      <w:r w:rsidR="0075677E" w:rsidRPr="00A86396">
        <w:t xml:space="preserve"> </w:t>
      </w:r>
      <w:del w:id="2975" w:author="作者">
        <w:r w:rsidR="0075677E" w:rsidRPr="00A86396" w:rsidDel="00BC6BBE">
          <w:delText xml:space="preserve">and other </w:delText>
        </w:r>
      </w:del>
      <w:r w:rsidR="0075677E" w:rsidRPr="00A86396">
        <w:t>districts</w:t>
      </w:r>
      <w:r w:rsidR="00C435AA" w:rsidRPr="00A86396">
        <w:t xml:space="preserve">. </w:t>
      </w:r>
      <w:del w:id="2976" w:author="作者">
        <w:r w:rsidR="00C435AA" w:rsidRPr="00A86396" w:rsidDel="00BC6BBE">
          <w:delText>Overall</w:delText>
        </w:r>
      </w:del>
      <w:ins w:id="2977" w:author="作者">
        <w:r w:rsidR="00BC6BBE" w:rsidRPr="00CA70CF">
          <w:rPr>
            <w:color w:val="FF0000"/>
            <w:rPrChange w:id="2978" w:author="作者">
              <w:rPr/>
            </w:rPrChange>
          </w:rPr>
          <w:t>In general</w:t>
        </w:r>
      </w:ins>
      <w:r w:rsidR="00C435AA" w:rsidRPr="00A86396">
        <w:t xml:space="preserve">, the frequency </w:t>
      </w:r>
      <w:r w:rsidR="003D42CE" w:rsidRPr="00A86396">
        <w:t xml:space="preserve">of </w:t>
      </w:r>
      <w:r w:rsidR="00FE7AD2" w:rsidRPr="00A86396">
        <w:t>drought</w:t>
      </w:r>
      <w:r w:rsidR="003D42CE" w:rsidRPr="00A86396">
        <w:t xml:space="preserve"> disaster</w:t>
      </w:r>
      <w:ins w:id="2979" w:author="作者">
        <w:r w:rsidR="00BC6BBE" w:rsidRPr="00CA70CF">
          <w:rPr>
            <w:color w:val="FF0000"/>
            <w:rPrChange w:id="2980" w:author="作者">
              <w:rPr/>
            </w:rPrChange>
          </w:rPr>
          <w:t>s</w:t>
        </w:r>
      </w:ins>
      <w:r w:rsidR="003D42CE" w:rsidRPr="00A86396">
        <w:t xml:space="preserve"> in North China is high</w:t>
      </w:r>
      <w:r w:rsidR="00FE7AD2" w:rsidRPr="00A86396">
        <w:t xml:space="preserve"> in </w:t>
      </w:r>
      <w:del w:id="2981" w:author="作者">
        <w:r w:rsidR="003D42CE" w:rsidRPr="00A86396" w:rsidDel="00BC6BBE">
          <w:delText xml:space="preserve">North </w:delText>
        </w:r>
      </w:del>
      <w:ins w:id="2982" w:author="作者">
        <w:r w:rsidR="00BC6BBE" w:rsidRPr="00CA70CF">
          <w:rPr>
            <w:color w:val="FF0000"/>
            <w:rPrChange w:id="2983" w:author="作者">
              <w:rPr/>
            </w:rPrChange>
          </w:rPr>
          <w:t>the northern</w:t>
        </w:r>
        <w:r w:rsidR="00BC6BBE" w:rsidRPr="00A86396">
          <w:t xml:space="preserve"> </w:t>
        </w:r>
      </w:ins>
      <w:r w:rsidR="003D42CE" w:rsidRPr="00A86396">
        <w:t>part</w:t>
      </w:r>
      <w:del w:id="2984" w:author="作者">
        <w:r w:rsidR="00C435AA" w:rsidRPr="00A86396" w:rsidDel="00BC6BBE">
          <w:delText xml:space="preserve">, </w:delText>
        </w:r>
      </w:del>
      <w:ins w:id="2985" w:author="作者">
        <w:r w:rsidR="00BC6BBE" w:rsidRPr="00A86396">
          <w:t xml:space="preserve"> </w:t>
        </w:r>
        <w:r w:rsidR="00BC6BBE" w:rsidRPr="00CA70CF">
          <w:rPr>
            <w:color w:val="FF0000"/>
            <w:rPrChange w:id="2986" w:author="作者">
              <w:rPr/>
            </w:rPrChange>
          </w:rPr>
          <w:t>and</w:t>
        </w:r>
        <w:r w:rsidR="00BC6BBE" w:rsidRPr="00A86396">
          <w:t xml:space="preserve"> </w:t>
        </w:r>
      </w:ins>
      <w:r w:rsidR="00FE7AD2" w:rsidRPr="00A86396">
        <w:t xml:space="preserve">low </w:t>
      </w:r>
      <w:del w:id="2987" w:author="作者">
        <w:r w:rsidR="00FE7AD2" w:rsidRPr="00A86396" w:rsidDel="00BC6BBE">
          <w:delText>in South</w:delText>
        </w:r>
      </w:del>
      <w:ins w:id="2988" w:author="作者">
        <w:r w:rsidR="00BC6BBE" w:rsidRPr="00CA70CF">
          <w:rPr>
            <w:color w:val="FF0000"/>
            <w:rPrChange w:id="2989" w:author="作者">
              <w:rPr/>
            </w:rPrChange>
          </w:rPr>
          <w:t>the southern</w:t>
        </w:r>
      </w:ins>
      <w:r w:rsidR="003D42CE" w:rsidRPr="00A86396">
        <w:t xml:space="preserve"> part</w:t>
      </w:r>
      <w:r w:rsidR="00C435AA" w:rsidRPr="00A86396">
        <w:t xml:space="preserve">. </w:t>
      </w:r>
      <w:r w:rsidR="00FE7AD2" w:rsidRPr="00A86396">
        <w:t>The</w:t>
      </w:r>
      <w:r w:rsidR="00C435AA" w:rsidRPr="00A86396">
        <w:t xml:space="preserve"> highest intensity of </w:t>
      </w:r>
      <w:r w:rsidR="00FE7AD2" w:rsidRPr="00A86396">
        <w:t xml:space="preserve">drought </w:t>
      </w:r>
      <w:r w:rsidR="003D42CE" w:rsidRPr="00A86396">
        <w:t>disaster</w:t>
      </w:r>
      <w:ins w:id="2990" w:author="作者">
        <w:r w:rsidR="00BC6BBE" w:rsidRPr="00A86396">
          <w:t>s</w:t>
        </w:r>
      </w:ins>
      <w:r w:rsidR="003D42CE" w:rsidRPr="00A86396">
        <w:t xml:space="preserve"> in North China is in the ea</w:t>
      </w:r>
      <w:r w:rsidR="00FE7AD2" w:rsidRPr="00A86396">
        <w:t xml:space="preserve">stern part in </w:t>
      </w:r>
      <w:ins w:id="2991" w:author="作者">
        <w:r w:rsidR="00BC6BBE" w:rsidRPr="00CA70CF">
          <w:rPr>
            <w:color w:val="FF0000"/>
            <w:rPrChange w:id="2992" w:author="作者">
              <w:rPr/>
            </w:rPrChange>
          </w:rPr>
          <w:t>the</w:t>
        </w:r>
        <w:r w:rsidR="00BC6BBE" w:rsidRPr="00A86396">
          <w:t xml:space="preserve"> </w:t>
        </w:r>
      </w:ins>
      <w:proofErr w:type="spellStart"/>
      <w:r w:rsidR="00C435AA" w:rsidRPr="00A86396">
        <w:t>Dezh</w:t>
      </w:r>
      <w:r w:rsidR="00703D61" w:rsidRPr="00A86396">
        <w:t>ou</w:t>
      </w:r>
      <w:proofErr w:type="spellEnd"/>
      <w:r w:rsidR="00703D61" w:rsidRPr="00A86396">
        <w:t xml:space="preserve">, Jinan, </w:t>
      </w:r>
      <w:proofErr w:type="spellStart"/>
      <w:r w:rsidR="00703D61" w:rsidRPr="00A86396">
        <w:t>Heze</w:t>
      </w:r>
      <w:proofErr w:type="spellEnd"/>
      <w:r w:rsidR="00703D61" w:rsidRPr="00A86396">
        <w:t xml:space="preserve">, </w:t>
      </w:r>
      <w:proofErr w:type="spellStart"/>
      <w:r w:rsidR="00703D61" w:rsidRPr="00A86396">
        <w:t>Linyi</w:t>
      </w:r>
      <w:proofErr w:type="spellEnd"/>
      <w:r w:rsidR="00703D61" w:rsidRPr="00A86396">
        <w:t xml:space="preserve">, </w:t>
      </w:r>
      <w:ins w:id="2993" w:author="作者">
        <w:r w:rsidR="00BC6BBE" w:rsidRPr="00CA70CF">
          <w:rPr>
            <w:color w:val="FF0000"/>
            <w:rPrChange w:id="2994" w:author="作者">
              <w:rPr/>
            </w:rPrChange>
          </w:rPr>
          <w:t>and</w:t>
        </w:r>
        <w:r w:rsidR="00BC6BBE" w:rsidRPr="00A86396">
          <w:t xml:space="preserve"> </w:t>
        </w:r>
      </w:ins>
      <w:proofErr w:type="spellStart"/>
      <w:r w:rsidR="00703D61" w:rsidRPr="00A86396">
        <w:t>Laiyang</w:t>
      </w:r>
      <w:proofErr w:type="spellEnd"/>
      <w:r w:rsidR="00703D61" w:rsidRPr="00A86396">
        <w:t xml:space="preserve"> </w:t>
      </w:r>
      <w:r w:rsidR="003D42CE" w:rsidRPr="00A86396">
        <w:lastRenderedPageBreak/>
        <w:t>district</w:t>
      </w:r>
      <w:ins w:id="2995" w:author="作者">
        <w:r w:rsidR="00BC6BBE" w:rsidRPr="00CA70CF">
          <w:rPr>
            <w:color w:val="FF0000"/>
            <w:rPrChange w:id="2996" w:author="作者">
              <w:rPr/>
            </w:rPrChange>
          </w:rPr>
          <w:t>s</w:t>
        </w:r>
      </w:ins>
      <w:r w:rsidR="003D42CE" w:rsidRPr="00A86396">
        <w:t xml:space="preserve"> of </w:t>
      </w:r>
      <w:ins w:id="2997" w:author="作者">
        <w:r w:rsidR="00BC6BBE" w:rsidRPr="00CA70CF">
          <w:rPr>
            <w:color w:val="FF0000"/>
            <w:rPrChange w:id="2998" w:author="作者">
              <w:rPr/>
            </w:rPrChange>
          </w:rPr>
          <w:t xml:space="preserve">the </w:t>
        </w:r>
      </w:ins>
      <w:r w:rsidR="003D42CE" w:rsidRPr="00A86396">
        <w:t xml:space="preserve">Shandong </w:t>
      </w:r>
      <w:del w:id="2999" w:author="作者">
        <w:r w:rsidR="003D42CE" w:rsidRPr="00A86396" w:rsidDel="00BC6BBE">
          <w:delText>province</w:delText>
        </w:r>
      </w:del>
      <w:ins w:id="3000" w:author="作者">
        <w:r w:rsidR="00BC6BBE" w:rsidRPr="00CA70CF">
          <w:rPr>
            <w:color w:val="FF0000"/>
            <w:rPrChange w:id="3001" w:author="作者">
              <w:rPr/>
            </w:rPrChange>
          </w:rPr>
          <w:t>Province</w:t>
        </w:r>
      </w:ins>
      <w:r w:rsidR="00703D61" w:rsidRPr="00A86396">
        <w:t>.</w:t>
      </w:r>
      <w:r w:rsidR="00C435AA" w:rsidRPr="00A86396">
        <w:t xml:space="preserve"> </w:t>
      </w:r>
      <w:r w:rsidR="00703D61" w:rsidRPr="00A86396">
        <w:t>The d</w:t>
      </w:r>
      <w:r w:rsidR="00C435AA" w:rsidRPr="00A86396">
        <w:t xml:space="preserve">rought intensity </w:t>
      </w:r>
      <w:r w:rsidR="00703D61" w:rsidRPr="00A86396">
        <w:t xml:space="preserve">is </w:t>
      </w:r>
      <w:r w:rsidR="00363F1A" w:rsidRPr="00A86396">
        <w:t xml:space="preserve">the </w:t>
      </w:r>
      <w:r w:rsidR="00C435AA" w:rsidRPr="00A86396">
        <w:t>lowest in</w:t>
      </w:r>
      <w:ins w:id="3002" w:author="作者">
        <w:r w:rsidR="00BC6BBE" w:rsidRPr="00A86396">
          <w:t xml:space="preserve"> </w:t>
        </w:r>
        <w:r w:rsidR="00BC6BBE" w:rsidRPr="00CA70CF">
          <w:rPr>
            <w:color w:val="FF0000"/>
            <w:rPrChange w:id="3003" w:author="作者">
              <w:rPr/>
            </w:rPrChange>
          </w:rPr>
          <w:t>the</w:t>
        </w:r>
      </w:ins>
      <w:r w:rsidR="00C435AA" w:rsidRPr="00A86396">
        <w:t xml:space="preserve"> northeast</w:t>
      </w:r>
      <w:ins w:id="3004" w:author="作者">
        <w:r w:rsidR="00BC6BBE" w:rsidRPr="00CA70CF">
          <w:rPr>
            <w:color w:val="FF0000"/>
            <w:rPrChange w:id="3005" w:author="作者">
              <w:rPr/>
            </w:rPrChange>
          </w:rPr>
          <w:t>ern</w:t>
        </w:r>
      </w:ins>
      <w:r w:rsidR="00703D61" w:rsidRPr="00A86396">
        <w:t xml:space="preserve"> </w:t>
      </w:r>
      <w:r w:rsidR="00363F1A" w:rsidRPr="00A86396">
        <w:t xml:space="preserve">part </w:t>
      </w:r>
      <w:r w:rsidR="00703D61" w:rsidRPr="00A86396">
        <w:t>of North China in</w:t>
      </w:r>
      <w:r w:rsidR="00C435AA" w:rsidRPr="00A86396">
        <w:t xml:space="preserve"> Tianjin </w:t>
      </w:r>
      <w:del w:id="3006" w:author="作者">
        <w:r w:rsidR="00703D61" w:rsidRPr="00A86396" w:rsidDel="00BC6BBE">
          <w:delText>as well as</w:delText>
        </w:r>
      </w:del>
      <w:ins w:id="3007" w:author="作者">
        <w:r w:rsidR="00BC6BBE" w:rsidRPr="00CA70CF">
          <w:rPr>
            <w:color w:val="FF0000"/>
            <w:rPrChange w:id="3008" w:author="作者">
              <w:rPr/>
            </w:rPrChange>
          </w:rPr>
          <w:t>and</w:t>
        </w:r>
      </w:ins>
      <w:r w:rsidR="00703D61" w:rsidRPr="00A86396">
        <w:t xml:space="preserve"> in the </w:t>
      </w:r>
      <w:r w:rsidR="00C435AA" w:rsidRPr="00A86396">
        <w:t xml:space="preserve">middle </w:t>
      </w:r>
      <w:r w:rsidR="00363F1A" w:rsidRPr="00A86396">
        <w:t>part</w:t>
      </w:r>
      <w:r w:rsidR="00512D1A" w:rsidRPr="00A86396">
        <w:t xml:space="preserve"> of</w:t>
      </w:r>
      <w:r w:rsidR="00342B65" w:rsidRPr="00A86396">
        <w:t xml:space="preserve"> </w:t>
      </w:r>
      <w:ins w:id="3009" w:author="作者">
        <w:r w:rsidR="00BC6BBE" w:rsidRPr="00CA70CF">
          <w:rPr>
            <w:color w:val="FF0000"/>
            <w:rPrChange w:id="3010" w:author="作者">
              <w:rPr/>
            </w:rPrChange>
          </w:rPr>
          <w:t>the</w:t>
        </w:r>
        <w:r w:rsidR="00BC6BBE" w:rsidRPr="00A86396">
          <w:t xml:space="preserve"> </w:t>
        </w:r>
      </w:ins>
      <w:proofErr w:type="spellStart"/>
      <w:r w:rsidR="00342B65" w:rsidRPr="00A86396">
        <w:t>Hebei</w:t>
      </w:r>
      <w:proofErr w:type="spellEnd"/>
      <w:r w:rsidR="00342B65" w:rsidRPr="00A86396">
        <w:t xml:space="preserve"> province in</w:t>
      </w:r>
      <w:r w:rsidR="00363F1A" w:rsidRPr="00CA70CF">
        <w:rPr>
          <w:color w:val="FF0000"/>
          <w:rPrChange w:id="3011" w:author="作者">
            <w:rPr/>
          </w:rPrChange>
        </w:rPr>
        <w:t xml:space="preserve"> </w:t>
      </w:r>
      <w:ins w:id="3012" w:author="作者">
        <w:r w:rsidR="00BC6BBE" w:rsidRPr="00CA70CF">
          <w:rPr>
            <w:color w:val="FF0000"/>
            <w:rPrChange w:id="3013" w:author="作者">
              <w:rPr/>
            </w:rPrChange>
          </w:rPr>
          <w:t>the</w:t>
        </w:r>
        <w:r w:rsidR="00BC6BBE" w:rsidRPr="00A86396">
          <w:t xml:space="preserve"> </w:t>
        </w:r>
      </w:ins>
      <w:r w:rsidR="00C435AA" w:rsidRPr="00A86396">
        <w:t xml:space="preserve">Handan, </w:t>
      </w:r>
      <w:proofErr w:type="spellStart"/>
      <w:r w:rsidR="00C435AA" w:rsidRPr="00A86396">
        <w:t>Cangzhou</w:t>
      </w:r>
      <w:proofErr w:type="spellEnd"/>
      <w:r w:rsidR="00C435AA" w:rsidRPr="00A86396">
        <w:t xml:space="preserve">, </w:t>
      </w:r>
      <w:ins w:id="3014" w:author="作者">
        <w:r w:rsidR="00BC6BBE" w:rsidRPr="00CA70CF">
          <w:rPr>
            <w:color w:val="FF0000"/>
            <w:rPrChange w:id="3015" w:author="作者">
              <w:rPr/>
            </w:rPrChange>
          </w:rPr>
          <w:t>and</w:t>
        </w:r>
        <w:r w:rsidR="00BC6BBE" w:rsidRPr="00A86396">
          <w:t xml:space="preserve"> </w:t>
        </w:r>
      </w:ins>
      <w:r w:rsidR="00C435AA" w:rsidRPr="00A86396">
        <w:t>Shijiazhuang</w:t>
      </w:r>
      <w:r w:rsidR="00342B65" w:rsidRPr="00A86396">
        <w:t xml:space="preserve"> </w:t>
      </w:r>
      <w:del w:id="3016" w:author="作者">
        <w:r w:rsidR="00342B65" w:rsidRPr="00A86396" w:rsidDel="00BC6BBE">
          <w:delText>etc.</w:delText>
        </w:r>
        <w:r w:rsidR="00C435AA" w:rsidRPr="00A86396" w:rsidDel="00BC6BBE">
          <w:delText xml:space="preserve"> </w:delText>
        </w:r>
      </w:del>
      <w:r w:rsidR="00342B65" w:rsidRPr="00A86396">
        <w:t xml:space="preserve">districts. </w:t>
      </w:r>
      <w:del w:id="3017" w:author="作者">
        <w:r w:rsidR="00C435AA" w:rsidRPr="00A86396" w:rsidDel="00BC6BBE">
          <w:delText>Overall</w:delText>
        </w:r>
      </w:del>
      <w:ins w:id="3018" w:author="作者">
        <w:r w:rsidR="00BC6BBE" w:rsidRPr="00CA70CF">
          <w:rPr>
            <w:color w:val="FF0000"/>
            <w:rPrChange w:id="3019" w:author="作者">
              <w:rPr/>
            </w:rPrChange>
          </w:rPr>
          <w:t>In general</w:t>
        </w:r>
      </w:ins>
      <w:r w:rsidR="00C435AA" w:rsidRPr="00A86396">
        <w:t xml:space="preserve">, the drought intensity distribution </w:t>
      </w:r>
      <w:r w:rsidR="00A82A16" w:rsidRPr="00A86396">
        <w:t xml:space="preserve">is high </w:t>
      </w:r>
      <w:r w:rsidR="00C435AA" w:rsidRPr="00A86396">
        <w:t xml:space="preserve">in </w:t>
      </w:r>
      <w:ins w:id="3020" w:author="作者">
        <w:r w:rsidR="00BC6BBE" w:rsidRPr="00CA70CF">
          <w:rPr>
            <w:color w:val="FF0000"/>
            <w:rPrChange w:id="3021" w:author="作者">
              <w:rPr/>
            </w:rPrChange>
          </w:rPr>
          <w:t>the</w:t>
        </w:r>
        <w:r w:rsidR="00BC6BBE" w:rsidRPr="00A86396">
          <w:t xml:space="preserve"> </w:t>
        </w:r>
      </w:ins>
      <w:r w:rsidR="00C435AA" w:rsidRPr="00A86396">
        <w:t xml:space="preserve">southeastern </w:t>
      </w:r>
      <w:r w:rsidR="00342B65" w:rsidRPr="00A86396">
        <w:t xml:space="preserve">part of </w:t>
      </w:r>
      <w:r w:rsidR="00C435AA" w:rsidRPr="00A86396">
        <w:t>North China and low in the northwest</w:t>
      </w:r>
      <w:ins w:id="3022" w:author="作者">
        <w:r w:rsidR="00BC6BBE" w:rsidRPr="00CA70CF">
          <w:rPr>
            <w:color w:val="FF0000"/>
            <w:rPrChange w:id="3023" w:author="作者">
              <w:rPr/>
            </w:rPrChange>
          </w:rPr>
          <w:t>ern part</w:t>
        </w:r>
      </w:ins>
      <w:r w:rsidR="00C435AA" w:rsidRPr="00A86396">
        <w:t xml:space="preserve">. </w:t>
      </w:r>
      <w:del w:id="3024" w:author="作者">
        <w:r w:rsidR="00FF0749" w:rsidRPr="00A86396" w:rsidDel="00BC6BBE">
          <w:delText>Meanwhile,</w:delText>
        </w:r>
        <w:r w:rsidR="00644A93" w:rsidRPr="00A86396" w:rsidDel="00BC6BBE">
          <w:delText xml:space="preserve"> the</w:delText>
        </w:r>
      </w:del>
      <w:ins w:id="3025" w:author="作者">
        <w:r w:rsidR="00BC6BBE" w:rsidRPr="00CA70CF">
          <w:rPr>
            <w:color w:val="FF0000"/>
            <w:rPrChange w:id="3026" w:author="作者">
              <w:rPr/>
            </w:rPrChange>
          </w:rPr>
          <w:t>The</w:t>
        </w:r>
      </w:ins>
      <w:r w:rsidR="00644A93" w:rsidRPr="00A86396">
        <w:t xml:space="preserve"> degree of drought </w:t>
      </w:r>
      <w:del w:id="3027" w:author="作者">
        <w:r w:rsidR="00644A93" w:rsidRPr="00A86396" w:rsidDel="00BC6BBE">
          <w:delText xml:space="preserve">prone </w:delText>
        </w:r>
      </w:del>
      <w:ins w:id="3028" w:author="作者">
        <w:r w:rsidR="00BC6BBE" w:rsidRPr="00CA70CF">
          <w:rPr>
            <w:color w:val="FF0000"/>
            <w:rPrChange w:id="3029" w:author="作者">
              <w:rPr/>
            </w:rPrChange>
          </w:rPr>
          <w:t>potential</w:t>
        </w:r>
        <w:r w:rsidR="00BC6BBE" w:rsidRPr="00A86396">
          <w:t xml:space="preserve"> </w:t>
        </w:r>
      </w:ins>
      <w:r w:rsidR="00644A93" w:rsidRPr="00A86396">
        <w:t xml:space="preserve">and </w:t>
      </w:r>
      <w:r w:rsidR="00FF0749" w:rsidRPr="00A86396">
        <w:t xml:space="preserve">the </w:t>
      </w:r>
      <w:r w:rsidR="00644A93" w:rsidRPr="00A86396">
        <w:t>drought</w:t>
      </w:r>
      <w:r w:rsidR="00342B65" w:rsidRPr="00A86396">
        <w:t xml:space="preserve"> disaster</w:t>
      </w:r>
      <w:r w:rsidR="00644A93" w:rsidRPr="00A86396">
        <w:t xml:space="preserve"> intensity</w:t>
      </w:r>
      <w:r w:rsidR="00FF0749" w:rsidRPr="00A86396">
        <w:t xml:space="preserve"> are not consistent</w:t>
      </w:r>
      <w:r w:rsidR="00C435AA" w:rsidRPr="00A86396">
        <w:t>.</w:t>
      </w:r>
    </w:p>
    <w:p w:rsidR="00C435AA" w:rsidRPr="00A86396" w:rsidRDefault="009B0CA3" w:rsidP="005C6583">
      <w:pPr>
        <w:spacing w:after="0"/>
        <w:ind w:firstLineChars="100" w:firstLine="220"/>
        <w:jc w:val="both"/>
      </w:pPr>
      <w:r w:rsidRPr="00CA70CF">
        <w:rPr>
          <w:color w:val="FF0000"/>
        </w:rPr>
        <w:t>The drought disaster</w:t>
      </w:r>
      <w:ins w:id="3030" w:author="作者">
        <w:r w:rsidR="00BC6BBE" w:rsidRPr="00CA70CF">
          <w:rPr>
            <w:color w:val="FF0000"/>
          </w:rPr>
          <w:t>s</w:t>
        </w:r>
      </w:ins>
      <w:r w:rsidRPr="00CA70CF">
        <w:rPr>
          <w:color w:val="FF0000"/>
        </w:rPr>
        <w:t xml:space="preserve"> in North China</w:t>
      </w:r>
      <w:r w:rsidRPr="00A86396">
        <w:rPr>
          <w:color w:val="FF0000"/>
        </w:rPr>
        <w:t xml:space="preserve"> </w:t>
      </w:r>
      <w:del w:id="3031" w:author="作者">
        <w:r w:rsidRPr="00A86396" w:rsidDel="00BC6BBE">
          <w:rPr>
            <w:color w:val="FF0000"/>
          </w:rPr>
          <w:delText xml:space="preserve">is </w:delText>
        </w:r>
      </w:del>
      <w:ins w:id="3032" w:author="作者">
        <w:r w:rsidR="00BC6BBE" w:rsidRPr="00A86396">
          <w:rPr>
            <w:color w:val="FF0000"/>
          </w:rPr>
          <w:t>a</w:t>
        </w:r>
        <w:r w:rsidR="00BC6BBE" w:rsidRPr="00CA70CF">
          <w:rPr>
            <w:color w:val="FF0000"/>
          </w:rPr>
          <w:t xml:space="preserve">re </w:t>
        </w:r>
      </w:ins>
      <w:r w:rsidRPr="00CA70CF">
        <w:rPr>
          <w:color w:val="FF0000"/>
        </w:rPr>
        <w:t>mainly consistent in the whole region</w:t>
      </w:r>
      <w:del w:id="3033" w:author="作者">
        <w:r w:rsidRPr="00A86396" w:rsidDel="00BC6BBE">
          <w:rPr>
            <w:color w:val="FF0000"/>
          </w:rPr>
          <w:delText xml:space="preserve">, </w:delText>
        </w:r>
      </w:del>
      <w:ins w:id="3034" w:author="作者">
        <w:r w:rsidR="00BC6BBE" w:rsidRPr="00A86396">
          <w:rPr>
            <w:color w:val="FF0000"/>
          </w:rPr>
          <w:t xml:space="preserve">; </w:t>
        </w:r>
      </w:ins>
      <w:r w:rsidRPr="00CA70CF">
        <w:rPr>
          <w:color w:val="FF0000"/>
        </w:rPr>
        <w:t>the change of drought disaster</w:t>
      </w:r>
      <w:ins w:id="3035" w:author="作者">
        <w:r w:rsidR="00BC6BBE" w:rsidRPr="00CA70CF">
          <w:rPr>
            <w:color w:val="FF0000"/>
          </w:rPr>
          <w:t>s</w:t>
        </w:r>
      </w:ins>
      <w:r w:rsidRPr="00CA70CF">
        <w:rPr>
          <w:color w:val="FF0000"/>
        </w:rPr>
        <w:t xml:space="preserve"> is basically the same</w:t>
      </w:r>
      <w:del w:id="3036" w:author="作者">
        <w:r w:rsidRPr="00A86396" w:rsidDel="00BC6BBE">
          <w:rPr>
            <w:color w:val="FF0000"/>
          </w:rPr>
          <w:delText xml:space="preserve"> as</w:delText>
        </w:r>
      </w:del>
      <w:r w:rsidRPr="00A86396">
        <w:rPr>
          <w:color w:val="FF0000"/>
        </w:rPr>
        <w:t>.</w:t>
      </w:r>
      <w:r w:rsidR="00557D41" w:rsidRPr="00A86396">
        <w:t xml:space="preserve"> The </w:t>
      </w:r>
      <w:r w:rsidR="00557D41" w:rsidRPr="00A86396">
        <w:rPr>
          <w:szCs w:val="21"/>
        </w:rPr>
        <w:t>characteristics</w:t>
      </w:r>
      <w:r w:rsidR="00C435AA" w:rsidRPr="00A86396">
        <w:t xml:space="preserve"> </w:t>
      </w:r>
      <w:del w:id="3037" w:author="作者">
        <w:r w:rsidR="00480A8B" w:rsidRPr="00A86396" w:rsidDel="00BC6BBE">
          <w:delText xml:space="preserve">are </w:delText>
        </w:r>
        <w:r w:rsidR="00694420" w:rsidRPr="00A86396" w:rsidDel="00BC6BBE">
          <w:delText>shown</w:delText>
        </w:r>
      </w:del>
      <w:ins w:id="3038" w:author="作者">
        <w:r w:rsidR="00BC6BBE" w:rsidRPr="00CA70CF">
          <w:rPr>
            <w:color w:val="FF0000"/>
            <w:rPrChange w:id="3039" w:author="作者">
              <w:rPr/>
            </w:rPrChange>
          </w:rPr>
          <w:t>show</w:t>
        </w:r>
      </w:ins>
      <w:r w:rsidR="00694420" w:rsidRPr="00A86396">
        <w:t xml:space="preserve"> that the consistency of </w:t>
      </w:r>
      <w:ins w:id="3040" w:author="作者">
        <w:r w:rsidR="00BC6BBE" w:rsidRPr="00CA70CF">
          <w:rPr>
            <w:color w:val="FF0000"/>
            <w:rPrChange w:id="3041" w:author="作者">
              <w:rPr/>
            </w:rPrChange>
          </w:rPr>
          <w:t xml:space="preserve">the </w:t>
        </w:r>
      </w:ins>
      <w:r w:rsidR="00694420" w:rsidRPr="00A86396">
        <w:t xml:space="preserve">features is high or </w:t>
      </w:r>
      <w:r w:rsidRPr="00CA70CF">
        <w:rPr>
          <w:color w:val="FF0000"/>
        </w:rPr>
        <w:t>low</w:t>
      </w:r>
      <w:r w:rsidR="00C435AA" w:rsidRPr="00A86396">
        <w:t xml:space="preserve">. </w:t>
      </w:r>
      <w:del w:id="3042" w:author="作者">
        <w:r w:rsidR="00C435AA" w:rsidRPr="00A86396" w:rsidDel="00BC6BBE">
          <w:delText>And other</w:delText>
        </w:r>
      </w:del>
      <w:ins w:id="3043" w:author="作者">
        <w:r w:rsidR="00BC6BBE" w:rsidRPr="00CA70CF">
          <w:rPr>
            <w:color w:val="FF0000"/>
            <w:rPrChange w:id="3044" w:author="作者">
              <w:rPr/>
            </w:rPrChange>
          </w:rPr>
          <w:t>Other</w:t>
        </w:r>
      </w:ins>
      <w:r w:rsidR="00C435AA" w:rsidRPr="00A86396">
        <w:t xml:space="preserve"> typical </w:t>
      </w:r>
      <w:r w:rsidR="000B5366" w:rsidRPr="00A86396">
        <w:t>field</w:t>
      </w:r>
      <w:ins w:id="3045" w:author="作者">
        <w:r w:rsidR="00BC6BBE" w:rsidRPr="00CA70CF">
          <w:rPr>
            <w:color w:val="FF0000"/>
            <w:rPrChange w:id="3046" w:author="作者">
              <w:rPr/>
            </w:rPrChange>
          </w:rPr>
          <w:t>s</w:t>
        </w:r>
      </w:ins>
      <w:r w:rsidR="000B5366" w:rsidRPr="00A86396">
        <w:t xml:space="preserve"> </w:t>
      </w:r>
      <w:r w:rsidR="00C435AA" w:rsidRPr="00A86396">
        <w:t xml:space="preserve">mainly </w:t>
      </w:r>
      <w:del w:id="3047" w:author="作者">
        <w:r w:rsidR="000B5366" w:rsidRPr="00A86396" w:rsidDel="00BC6BBE">
          <w:delText xml:space="preserve">displays </w:delText>
        </w:r>
      </w:del>
      <w:ins w:id="3048" w:author="作者">
        <w:r w:rsidR="00BC6BBE" w:rsidRPr="00CA70CF">
          <w:rPr>
            <w:color w:val="FF0000"/>
            <w:rPrChange w:id="3049" w:author="作者">
              <w:rPr/>
            </w:rPrChange>
          </w:rPr>
          <w:t xml:space="preserve">display </w:t>
        </w:r>
      </w:ins>
      <w:del w:id="3050" w:author="作者">
        <w:r w:rsidR="000B5366" w:rsidRPr="00A86396" w:rsidDel="00BC6BBE">
          <w:delText xml:space="preserve">the </w:delText>
        </w:r>
      </w:del>
      <w:r w:rsidR="000B5366" w:rsidRPr="00A86396">
        <w:t>local differences</w:t>
      </w:r>
      <w:r w:rsidR="00D16BCD" w:rsidRPr="00A86396">
        <w:t xml:space="preserve"> of the whole region</w:t>
      </w:r>
      <w:del w:id="3051" w:author="作者">
        <w:r w:rsidR="00C435AA" w:rsidRPr="00A86396" w:rsidDel="00BC6BBE">
          <w:delText>,</w:delText>
        </w:r>
      </w:del>
      <w:r w:rsidR="00C435AA" w:rsidRPr="00A86396">
        <w:t xml:space="preserve"> such </w:t>
      </w:r>
      <w:r w:rsidR="00313549" w:rsidRPr="00A86396">
        <w:t>as</w:t>
      </w:r>
      <w:r w:rsidR="00226503" w:rsidRPr="00A86396">
        <w:t xml:space="preserve"> </w:t>
      </w:r>
      <w:del w:id="3052" w:author="作者">
        <w:r w:rsidR="00226503" w:rsidRPr="00A86396" w:rsidDel="00BC6BBE">
          <w:delText>reverse</w:delText>
        </w:r>
        <w:r w:rsidR="00A21F7C" w:rsidRPr="00A86396" w:rsidDel="00BC6BBE">
          <w:delText xml:space="preserve"> </w:delText>
        </w:r>
        <w:r w:rsidR="00313549" w:rsidRPr="00A86396" w:rsidDel="00BC6BBE">
          <w:delText>S</w:delText>
        </w:r>
      </w:del>
      <w:ins w:id="3053" w:author="作者">
        <w:r w:rsidR="00BC6BBE" w:rsidRPr="00A86396">
          <w:t>S</w:t>
        </w:r>
      </w:ins>
      <w:r w:rsidR="00313549" w:rsidRPr="00A86396">
        <w:t>outh</w:t>
      </w:r>
      <w:del w:id="3054" w:author="作者">
        <w:r w:rsidR="00313549" w:rsidRPr="00A86396" w:rsidDel="00BC6BBE">
          <w:delText>-</w:delText>
        </w:r>
      </w:del>
      <w:ins w:id="3055" w:author="作者">
        <w:r w:rsidR="00BC6BBE" w:rsidRPr="00A86396">
          <w:t>–</w:t>
        </w:r>
      </w:ins>
      <w:r w:rsidR="000B5366" w:rsidRPr="00A86396">
        <w:t>N</w:t>
      </w:r>
      <w:r w:rsidR="00313549" w:rsidRPr="00A86396">
        <w:t>orth</w:t>
      </w:r>
      <w:r w:rsidR="00C435AA" w:rsidRPr="00A86396">
        <w:t xml:space="preserve"> </w:t>
      </w:r>
      <w:del w:id="3056" w:author="作者">
        <w:r w:rsidR="00C435AA" w:rsidRPr="00A86396" w:rsidDel="00BC6BBE">
          <w:delText>reverse</w:delText>
        </w:r>
      </w:del>
      <w:ins w:id="3057" w:author="作者">
        <w:r w:rsidR="00BC6BBE" w:rsidRPr="00CA70CF">
          <w:rPr>
            <w:color w:val="FF0000"/>
            <w:rPrChange w:id="3058" w:author="作者">
              <w:rPr/>
            </w:rPrChange>
          </w:rPr>
          <w:t>reversal</w:t>
        </w:r>
      </w:ins>
      <w:r w:rsidR="00C435AA" w:rsidRPr="00A86396">
        <w:t xml:space="preserve">, </w:t>
      </w:r>
      <w:r w:rsidR="000B5366" w:rsidRPr="00A86396">
        <w:t>East</w:t>
      </w:r>
      <w:ins w:id="3059" w:author="作者">
        <w:r w:rsidR="00BC6BBE" w:rsidRPr="00A86396">
          <w:t>–</w:t>
        </w:r>
      </w:ins>
      <w:del w:id="3060" w:author="作者">
        <w:r w:rsidR="000B5366" w:rsidRPr="00A86396" w:rsidDel="00BC6BBE">
          <w:delText>-</w:delText>
        </w:r>
      </w:del>
      <w:r w:rsidR="000B5366" w:rsidRPr="00A86396">
        <w:t xml:space="preserve">West </w:t>
      </w:r>
      <w:del w:id="3061" w:author="作者">
        <w:r w:rsidR="000B5366" w:rsidRPr="00A86396" w:rsidDel="00BC6BBE">
          <w:delText>reverse</w:delText>
        </w:r>
      </w:del>
      <w:ins w:id="3062" w:author="作者">
        <w:r w:rsidR="00BC6BBE" w:rsidRPr="00D94DE7">
          <w:rPr>
            <w:color w:val="FF0000"/>
            <w:rPrChange w:id="3063" w:author="作者">
              <w:rPr/>
            </w:rPrChange>
          </w:rPr>
          <w:t>reversal</w:t>
        </w:r>
      </w:ins>
      <w:r w:rsidR="00C435AA" w:rsidRPr="00A86396">
        <w:t xml:space="preserve">, </w:t>
      </w:r>
      <w:proofErr w:type="spellStart"/>
      <w:r w:rsidR="00C63C3F" w:rsidRPr="00A86396">
        <w:t>N</w:t>
      </w:r>
      <w:r w:rsidR="00226503" w:rsidRPr="00A86396">
        <w:t>orth</w:t>
      </w:r>
      <w:r w:rsidR="00C63C3F" w:rsidRPr="00A86396">
        <w:t>s</w:t>
      </w:r>
      <w:r w:rsidR="000B5366" w:rsidRPr="00A86396">
        <w:t>outh</w:t>
      </w:r>
      <w:del w:id="3064" w:author="作者">
        <w:r w:rsidR="00447384" w:rsidRPr="00A86396" w:rsidDel="00BC6BBE">
          <w:delText>-</w:delText>
        </w:r>
      </w:del>
      <w:ins w:id="3065" w:author="作者">
        <w:r w:rsidR="00BC6BBE" w:rsidRPr="00A86396">
          <w:t>–</w:t>
        </w:r>
      </w:ins>
      <w:r w:rsidR="000B5366" w:rsidRPr="00A86396">
        <w:t>East</w:t>
      </w:r>
      <w:r w:rsidR="00C63C3F" w:rsidRPr="00A86396">
        <w:t>w</w:t>
      </w:r>
      <w:r w:rsidR="000B5366" w:rsidRPr="00A86396">
        <w:t>est</w:t>
      </w:r>
      <w:proofErr w:type="spellEnd"/>
      <w:r w:rsidR="000B5366" w:rsidRPr="00A86396">
        <w:t xml:space="preserve"> </w:t>
      </w:r>
      <w:del w:id="3066" w:author="作者">
        <w:r w:rsidR="000B5366" w:rsidRPr="00A86396" w:rsidDel="00BC6BBE">
          <w:delText>reverse</w:delText>
        </w:r>
      </w:del>
      <w:ins w:id="3067" w:author="作者">
        <w:r w:rsidR="00BC6BBE" w:rsidRPr="00D94DE7">
          <w:rPr>
            <w:color w:val="FF0000"/>
            <w:rPrChange w:id="3068" w:author="作者">
              <w:rPr/>
            </w:rPrChange>
          </w:rPr>
          <w:t>reversal</w:t>
        </w:r>
      </w:ins>
      <w:r w:rsidR="00C435AA" w:rsidRPr="00A86396">
        <w:t>, the middle</w:t>
      </w:r>
      <w:del w:id="3069" w:author="作者">
        <w:r w:rsidR="008A591D" w:rsidRPr="00A86396" w:rsidDel="00BC6BBE">
          <w:delText>-</w:delText>
        </w:r>
      </w:del>
      <w:ins w:id="3070" w:author="作者">
        <w:r w:rsidR="00BC6BBE" w:rsidRPr="00A86396">
          <w:t>–</w:t>
        </w:r>
        <w:r w:rsidR="000D15F8" w:rsidRPr="00D94DE7">
          <w:rPr>
            <w:rFonts w:hint="eastAsia"/>
            <w:color w:val="FF0000"/>
            <w:rPrChange w:id="3071" w:author="作者">
              <w:rPr>
                <w:rFonts w:hint="eastAsia"/>
              </w:rPr>
            </w:rPrChange>
          </w:rPr>
          <w:t>a</w:t>
        </w:r>
        <w:r w:rsidR="000D15F8" w:rsidRPr="00D94DE7">
          <w:rPr>
            <w:color w:val="FF0000"/>
            <w:rPrChange w:id="3072" w:author="作者">
              <w:rPr/>
            </w:rPrChange>
          </w:rPr>
          <w:t>round</w:t>
        </w:r>
        <w:r w:rsidR="000D15F8" w:rsidRPr="00A86396">
          <w:t xml:space="preserve"> </w:t>
        </w:r>
      </w:ins>
      <w:del w:id="3073" w:author="作者">
        <w:r w:rsidR="00226503" w:rsidRPr="00A86396" w:rsidDel="000D15F8">
          <w:delText xml:space="preserve">all sides </w:delText>
        </w:r>
        <w:r w:rsidR="00226503" w:rsidRPr="00A86396" w:rsidDel="00BC6BBE">
          <w:delText>reverse</w:delText>
        </w:r>
      </w:del>
      <w:ins w:id="3074" w:author="作者">
        <w:r w:rsidR="00BC6BBE" w:rsidRPr="00D94DE7">
          <w:rPr>
            <w:color w:val="FF0000"/>
            <w:rPrChange w:id="3075" w:author="作者">
              <w:rPr/>
            </w:rPrChange>
          </w:rPr>
          <w:t>reversal</w:t>
        </w:r>
        <w:r w:rsidR="00BC6BBE" w:rsidRPr="00A86396">
          <w:t>.</w:t>
        </w:r>
      </w:ins>
      <w:r w:rsidR="00226503" w:rsidRPr="00A86396">
        <w:t xml:space="preserve"> </w:t>
      </w:r>
      <w:del w:id="3076" w:author="作者">
        <w:r w:rsidR="00226503" w:rsidRPr="00A86396" w:rsidDel="00BC6BBE">
          <w:delText>etc</w:delText>
        </w:r>
        <w:r w:rsidR="00C435AA" w:rsidRPr="00A86396" w:rsidDel="00BC6BBE">
          <w:delText xml:space="preserve">. Meanwhile, </w:delText>
        </w:r>
        <w:r w:rsidR="00A21F7C" w:rsidRPr="00A86396" w:rsidDel="00BC6BBE">
          <w:delText xml:space="preserve">the </w:delText>
        </w:r>
      </w:del>
      <w:r w:rsidR="00A21F7C" w:rsidRPr="00A86396">
        <w:t>North</w:t>
      </w:r>
      <w:r w:rsidR="00C435AA" w:rsidRPr="00A86396">
        <w:t xml:space="preserve"> China can be divided into </w:t>
      </w:r>
      <w:del w:id="3077" w:author="作者">
        <w:r w:rsidR="00A21F7C" w:rsidRPr="00A86396" w:rsidDel="00BC6BBE">
          <w:delText xml:space="preserve">6 </w:delText>
        </w:r>
      </w:del>
      <w:ins w:id="3078" w:author="作者">
        <w:r w:rsidR="00BC6BBE" w:rsidRPr="00D94DE7">
          <w:rPr>
            <w:color w:val="FF0000"/>
            <w:rPrChange w:id="3079" w:author="作者">
              <w:rPr/>
            </w:rPrChange>
          </w:rPr>
          <w:t>six</w:t>
        </w:r>
        <w:r w:rsidR="00BC6BBE" w:rsidRPr="00A86396">
          <w:t xml:space="preserve"> </w:t>
        </w:r>
      </w:ins>
      <w:r w:rsidR="00A21F7C" w:rsidRPr="00A86396">
        <w:t>spatial sensitive region</w:t>
      </w:r>
      <w:r w:rsidR="00AF6E1E" w:rsidRPr="00A86396">
        <w:t>s</w:t>
      </w:r>
      <w:r w:rsidR="00226503" w:rsidRPr="00A86396">
        <w:t xml:space="preserve">: </w:t>
      </w:r>
      <w:del w:id="3080" w:author="作者">
        <w:r w:rsidR="00C767D7" w:rsidRPr="00A86396" w:rsidDel="00BC6BBE">
          <w:delText>the Middle</w:delText>
        </w:r>
        <w:r w:rsidR="00E05ECC" w:rsidRPr="00A86396" w:rsidDel="00BC6BBE">
          <w:delText xml:space="preserve"> east of</w:delText>
        </w:r>
      </w:del>
      <w:ins w:id="3081" w:author="作者">
        <w:r w:rsidR="00BC6BBE" w:rsidRPr="00D94DE7">
          <w:rPr>
            <w:color w:val="FF0000"/>
            <w:rPrChange w:id="3082" w:author="作者">
              <w:rPr/>
            </w:rPrChange>
          </w:rPr>
          <w:t>middle–east</w:t>
        </w:r>
      </w:ins>
      <w:del w:id="3083" w:author="作者">
        <w:r w:rsidR="00E05ECC" w:rsidRPr="00A86396" w:rsidDel="00BC6BBE">
          <w:delText xml:space="preserve"> North China</w:delText>
        </w:r>
      </w:del>
      <w:r w:rsidR="00E05ECC" w:rsidRPr="00A86396">
        <w:t xml:space="preserve">, </w:t>
      </w:r>
      <w:del w:id="3084" w:author="作者">
        <w:r w:rsidR="00E05ECC" w:rsidRPr="00A86396" w:rsidDel="00BC6BBE">
          <w:delText xml:space="preserve">the west </w:delText>
        </w:r>
        <w:r w:rsidR="00226503" w:rsidRPr="00A86396" w:rsidDel="00BC6BBE">
          <w:delText>of</w:delText>
        </w:r>
      </w:del>
      <w:ins w:id="3085" w:author="作者">
        <w:r w:rsidR="00BC6BBE" w:rsidRPr="00D94DE7">
          <w:rPr>
            <w:color w:val="FF0000"/>
            <w:rPrChange w:id="3086" w:author="作者">
              <w:rPr/>
            </w:rPrChange>
          </w:rPr>
          <w:t>western</w:t>
        </w:r>
      </w:ins>
      <w:del w:id="3087" w:author="作者">
        <w:r w:rsidR="00226503" w:rsidRPr="00A86396" w:rsidDel="00BC6BBE">
          <w:delText xml:space="preserve"> </w:delText>
        </w:r>
        <w:r w:rsidR="00E05ECC" w:rsidRPr="00A86396" w:rsidDel="00BC6BBE">
          <w:delText>N</w:delText>
        </w:r>
        <w:r w:rsidR="00C435AA" w:rsidRPr="00A86396" w:rsidDel="00BC6BBE">
          <w:delText>orth</w:delText>
        </w:r>
        <w:r w:rsidR="00E05ECC" w:rsidRPr="00A86396" w:rsidDel="00BC6BBE">
          <w:delText xml:space="preserve"> China</w:delText>
        </w:r>
      </w:del>
      <w:r w:rsidR="00C767D7" w:rsidRPr="00A86396">
        <w:t xml:space="preserve">, </w:t>
      </w:r>
      <w:del w:id="3088" w:author="作者">
        <w:r w:rsidR="00C767D7" w:rsidRPr="00A86396" w:rsidDel="00BC6BBE">
          <w:delText>the</w:delText>
        </w:r>
        <w:r w:rsidR="00E05ECC" w:rsidRPr="00A86396" w:rsidDel="00BC6BBE">
          <w:delText xml:space="preserve"> South</w:delText>
        </w:r>
      </w:del>
      <w:ins w:id="3089" w:author="作者">
        <w:r w:rsidR="00BC6BBE" w:rsidRPr="00D94DE7">
          <w:rPr>
            <w:color w:val="FF0000"/>
            <w:rPrChange w:id="3090" w:author="作者">
              <w:rPr/>
            </w:rPrChange>
          </w:rPr>
          <w:t>southern</w:t>
        </w:r>
      </w:ins>
      <w:del w:id="3091" w:author="作者">
        <w:r w:rsidR="00E05ECC" w:rsidRPr="00A86396" w:rsidDel="00BC6BBE">
          <w:delText xml:space="preserve"> </w:delText>
        </w:r>
        <w:r w:rsidR="00226503" w:rsidRPr="00A86396" w:rsidDel="00BC6BBE">
          <w:delText xml:space="preserve">of </w:delText>
        </w:r>
        <w:r w:rsidR="00E05ECC" w:rsidRPr="00A86396" w:rsidDel="00BC6BBE">
          <w:delText>North China</w:delText>
        </w:r>
      </w:del>
      <w:r w:rsidR="00E05ECC" w:rsidRPr="00A86396">
        <w:t xml:space="preserve">, </w:t>
      </w:r>
      <w:del w:id="3092" w:author="作者">
        <w:r w:rsidR="00E05ECC" w:rsidRPr="00A86396" w:rsidDel="00BC6BBE">
          <w:delText>the E</w:delText>
        </w:r>
        <w:r w:rsidR="00C435AA" w:rsidRPr="00A86396" w:rsidDel="00BC6BBE">
          <w:delText>ast</w:delText>
        </w:r>
        <w:r w:rsidR="00E05ECC" w:rsidRPr="00A86396" w:rsidDel="00BC6BBE">
          <w:delText xml:space="preserve"> </w:delText>
        </w:r>
        <w:r w:rsidR="00226503" w:rsidRPr="00A86396" w:rsidDel="00BC6BBE">
          <w:delText>of</w:delText>
        </w:r>
      </w:del>
      <w:ins w:id="3093" w:author="作者">
        <w:r w:rsidR="00BC6BBE" w:rsidRPr="00D94DE7">
          <w:rPr>
            <w:color w:val="FF0000"/>
            <w:rPrChange w:id="3094" w:author="作者">
              <w:rPr/>
            </w:rPrChange>
          </w:rPr>
          <w:t>eastern</w:t>
        </w:r>
      </w:ins>
      <w:del w:id="3095" w:author="作者">
        <w:r w:rsidR="00226503" w:rsidRPr="00A86396" w:rsidDel="00BC6BBE">
          <w:delText xml:space="preserve"> </w:delText>
        </w:r>
        <w:r w:rsidR="00E05ECC" w:rsidRPr="00A86396" w:rsidDel="00BC6BBE">
          <w:delText>North China</w:delText>
        </w:r>
      </w:del>
      <w:r w:rsidR="00C435AA" w:rsidRPr="00A86396">
        <w:t xml:space="preserve">, </w:t>
      </w:r>
      <w:del w:id="3096" w:author="作者">
        <w:r w:rsidR="00E05ECC" w:rsidRPr="00A86396" w:rsidDel="00BC6BBE">
          <w:delText>the N</w:delText>
        </w:r>
        <w:r w:rsidR="00C435AA" w:rsidRPr="00A86396" w:rsidDel="00BC6BBE">
          <w:delText>orth</w:delText>
        </w:r>
        <w:r w:rsidR="00E05ECC" w:rsidRPr="00A86396" w:rsidDel="00BC6BBE">
          <w:delText>east</w:delText>
        </w:r>
      </w:del>
      <w:ins w:id="3097" w:author="作者">
        <w:r w:rsidR="00BC6BBE" w:rsidRPr="00D94DE7">
          <w:rPr>
            <w:color w:val="FF0000"/>
            <w:rPrChange w:id="3098" w:author="作者">
              <w:rPr/>
            </w:rPrChange>
          </w:rPr>
          <w:t>northeastern</w:t>
        </w:r>
        <w:r w:rsidR="00BC6BBE" w:rsidRPr="00A86396">
          <w:t>,</w:t>
        </w:r>
      </w:ins>
      <w:r w:rsidR="00E05ECC" w:rsidRPr="00A86396">
        <w:t xml:space="preserve"> and </w:t>
      </w:r>
      <w:del w:id="3099" w:author="作者">
        <w:r w:rsidR="00E05ECC" w:rsidRPr="00A86396" w:rsidDel="00BC6BBE">
          <w:delText>North West</w:delText>
        </w:r>
        <w:r w:rsidR="00FC7F6E" w:rsidRPr="00A86396" w:rsidDel="00BC6BBE">
          <w:delText xml:space="preserve"> of</w:delText>
        </w:r>
      </w:del>
      <w:ins w:id="3100" w:author="作者">
        <w:r w:rsidR="00BC6BBE" w:rsidRPr="00D94DE7">
          <w:rPr>
            <w:color w:val="FF0000"/>
            <w:rPrChange w:id="3101" w:author="作者">
              <w:rPr/>
            </w:rPrChange>
          </w:rPr>
          <w:t>northwestern</w:t>
        </w:r>
      </w:ins>
      <w:r w:rsidR="00FC7F6E" w:rsidRPr="00A86396">
        <w:t xml:space="preserve"> North China</w:t>
      </w:r>
      <w:r w:rsidR="00224B32" w:rsidRPr="00A86396">
        <w:t xml:space="preserve">. </w:t>
      </w:r>
      <w:del w:id="3102" w:author="作者">
        <w:r w:rsidR="00226503" w:rsidRPr="00A86396" w:rsidDel="00BC6BBE">
          <w:delText>Among which</w:delText>
        </w:r>
        <w:r w:rsidR="00224B32" w:rsidRPr="00A86396" w:rsidDel="00BC6BBE">
          <w:delText xml:space="preserve"> the</w:delText>
        </w:r>
      </w:del>
      <w:ins w:id="3103" w:author="作者">
        <w:r w:rsidR="00BC6BBE" w:rsidRPr="00D94DE7">
          <w:rPr>
            <w:color w:val="FF0000"/>
            <w:rPrChange w:id="3104" w:author="作者">
              <w:rPr/>
            </w:rPrChange>
          </w:rPr>
          <w:t>The</w:t>
        </w:r>
      </w:ins>
      <w:r w:rsidR="00224B32" w:rsidRPr="00A86396">
        <w:t xml:space="preserve"> </w:t>
      </w:r>
      <w:r w:rsidR="00C435AA" w:rsidRPr="00A86396">
        <w:t>northeast</w:t>
      </w:r>
      <w:ins w:id="3105" w:author="作者">
        <w:r w:rsidR="00BC6BBE" w:rsidRPr="00D94DE7">
          <w:rPr>
            <w:color w:val="FF0000"/>
            <w:rPrChange w:id="3106" w:author="作者">
              <w:rPr/>
            </w:rPrChange>
          </w:rPr>
          <w:t>ern</w:t>
        </w:r>
      </w:ins>
      <w:r w:rsidR="00226503" w:rsidRPr="00A86396">
        <w:t xml:space="preserve"> </w:t>
      </w:r>
      <w:del w:id="3107" w:author="作者">
        <w:r w:rsidR="00226503" w:rsidRPr="00A86396" w:rsidDel="00BC6BBE">
          <w:delText>part</w:delText>
        </w:r>
        <w:r w:rsidR="00224B32" w:rsidRPr="00A86396" w:rsidDel="00BC6BBE">
          <w:delText xml:space="preserve"> </w:delText>
        </w:r>
        <w:r w:rsidR="00CF714C" w:rsidRPr="00A86396" w:rsidDel="00BC6BBE">
          <w:delText>of North</w:delText>
        </w:r>
        <w:r w:rsidR="00226503" w:rsidRPr="00A86396" w:rsidDel="00BC6BBE">
          <w:delText xml:space="preserve"> China </w:delText>
        </w:r>
      </w:del>
      <w:r w:rsidR="00226503" w:rsidRPr="00A86396">
        <w:t xml:space="preserve">and </w:t>
      </w:r>
      <w:ins w:id="3108" w:author="作者">
        <w:r w:rsidR="00BC6BBE" w:rsidRPr="00D94DE7">
          <w:rPr>
            <w:color w:val="FF0000"/>
            <w:rPrChange w:id="3109" w:author="作者">
              <w:rPr/>
            </w:rPrChange>
          </w:rPr>
          <w:t>middle–eastern</w:t>
        </w:r>
        <w:r w:rsidR="00BC6BBE" w:rsidRPr="00A86396">
          <w:t xml:space="preserve"> </w:t>
        </w:r>
      </w:ins>
      <w:del w:id="3110" w:author="作者">
        <w:r w:rsidR="00A076B2" w:rsidRPr="00A86396" w:rsidDel="00BC6BBE">
          <w:delText xml:space="preserve">the Middle </w:delText>
        </w:r>
        <w:r w:rsidR="00CF714C" w:rsidRPr="00A86396" w:rsidDel="00BC6BBE">
          <w:delText xml:space="preserve">East </w:delText>
        </w:r>
      </w:del>
      <w:r w:rsidR="00CF714C" w:rsidRPr="00A86396">
        <w:t>part</w:t>
      </w:r>
      <w:ins w:id="3111" w:author="作者">
        <w:r w:rsidR="00BC6BBE" w:rsidRPr="00D94DE7">
          <w:rPr>
            <w:color w:val="FF0000"/>
            <w:rPrChange w:id="3112" w:author="作者">
              <w:rPr/>
            </w:rPrChange>
          </w:rPr>
          <w:t>s</w:t>
        </w:r>
      </w:ins>
      <w:r w:rsidR="00A076B2" w:rsidRPr="00A86396">
        <w:t xml:space="preserve"> of</w:t>
      </w:r>
      <w:r w:rsidR="00C435AA" w:rsidRPr="00A86396">
        <w:t xml:space="preserve"> North China </w:t>
      </w:r>
      <w:r w:rsidR="00800976" w:rsidRPr="00A86396">
        <w:t xml:space="preserve">are </w:t>
      </w:r>
      <w:r w:rsidR="00A076B2" w:rsidRPr="00A86396">
        <w:t>the</w:t>
      </w:r>
      <w:r w:rsidR="00800976" w:rsidRPr="00A86396">
        <w:t xml:space="preserve"> </w:t>
      </w:r>
      <w:del w:id="3113" w:author="作者">
        <w:r w:rsidR="00800976" w:rsidRPr="00A86396" w:rsidDel="00BC6BBE">
          <w:delText>first two</w:delText>
        </w:r>
        <w:r w:rsidR="00A076B2" w:rsidRPr="00A86396" w:rsidDel="00BC6BBE">
          <w:delText xml:space="preserve"> </w:delText>
        </w:r>
        <w:r w:rsidR="00800976" w:rsidRPr="00A86396" w:rsidDel="00BC6BBE">
          <w:delText xml:space="preserve">level </w:delText>
        </w:r>
        <w:r w:rsidR="00A076B2" w:rsidRPr="00A86396" w:rsidDel="00BC6BBE">
          <w:delText xml:space="preserve">most important spatial </w:delText>
        </w:r>
      </w:del>
      <w:proofErr w:type="spellStart"/>
      <w:ins w:id="3114" w:author="作者">
        <w:r w:rsidR="00BC6BBE" w:rsidRPr="00D94DE7">
          <w:rPr>
            <w:color w:val="FF0000"/>
            <w:rPrChange w:id="3115" w:author="作者">
              <w:rPr/>
            </w:rPrChange>
          </w:rPr>
          <w:t>areas</w:t>
        </w:r>
        <w:proofErr w:type="spellEnd"/>
        <w:r w:rsidR="00BC6BBE" w:rsidRPr="00D94DE7">
          <w:rPr>
            <w:color w:val="FF0000"/>
            <w:rPrChange w:id="3116" w:author="作者">
              <w:rPr/>
            </w:rPrChange>
          </w:rPr>
          <w:t xml:space="preserve"> most</w:t>
        </w:r>
        <w:r w:rsidR="00BC6BBE" w:rsidRPr="00A86396">
          <w:t xml:space="preserve"> </w:t>
        </w:r>
      </w:ins>
      <w:r w:rsidR="00A076B2" w:rsidRPr="00A86396">
        <w:t xml:space="preserve">sensitive </w:t>
      </w:r>
      <w:del w:id="3117" w:author="作者">
        <w:r w:rsidR="00A076B2" w:rsidRPr="00A86396" w:rsidDel="00BC6BBE">
          <w:delText>area</w:delText>
        </w:r>
        <w:r w:rsidR="00800976" w:rsidRPr="00A86396" w:rsidDel="00BC6BBE">
          <w:delText xml:space="preserve"> of</w:delText>
        </w:r>
      </w:del>
      <w:ins w:id="3118" w:author="作者">
        <w:r w:rsidR="00BC6BBE" w:rsidRPr="00D94DE7">
          <w:rPr>
            <w:color w:val="FF0000"/>
            <w:rPrChange w:id="3119" w:author="作者">
              <w:rPr/>
            </w:rPrChange>
          </w:rPr>
          <w:t>to</w:t>
        </w:r>
      </w:ins>
      <w:r w:rsidR="00800976" w:rsidRPr="00A86396">
        <w:t xml:space="preserve"> drought disaster</w:t>
      </w:r>
      <w:ins w:id="3120" w:author="作者">
        <w:r w:rsidR="00BC6BBE" w:rsidRPr="00D94DE7">
          <w:rPr>
            <w:color w:val="FF0000"/>
            <w:rPrChange w:id="3121" w:author="作者">
              <w:rPr/>
            </w:rPrChange>
          </w:rPr>
          <w:t>s</w:t>
        </w:r>
      </w:ins>
      <w:r w:rsidR="00A076B2" w:rsidRPr="00A86396">
        <w:t>.</w:t>
      </w:r>
    </w:p>
    <w:p w:rsidR="00F056A8" w:rsidRPr="00A86396" w:rsidRDefault="00F056A8" w:rsidP="00637EA7">
      <w:pPr>
        <w:spacing w:beforeLines="100"/>
        <w:jc w:val="both"/>
        <w:rPr>
          <w:b/>
        </w:rPr>
      </w:pPr>
      <w:r w:rsidRPr="00A86396">
        <w:rPr>
          <w:b/>
        </w:rPr>
        <w:t>Acknowledgments</w:t>
      </w:r>
    </w:p>
    <w:p w:rsidR="00F056A8" w:rsidRPr="00A86396" w:rsidRDefault="00F056A8" w:rsidP="009E4979">
      <w:r w:rsidRPr="00A86396">
        <w:t xml:space="preserve">This work </w:t>
      </w:r>
      <w:del w:id="3122" w:author="作者">
        <w:r w:rsidRPr="00A86396" w:rsidDel="00952A07">
          <w:delText>has been</w:delText>
        </w:r>
      </w:del>
      <w:ins w:id="3123" w:author="作者">
        <w:r w:rsidR="00952A07" w:rsidRPr="00D94DE7">
          <w:rPr>
            <w:color w:val="FF0000"/>
            <w:rPrChange w:id="3124" w:author="作者">
              <w:rPr/>
            </w:rPrChange>
          </w:rPr>
          <w:t>was</w:t>
        </w:r>
      </w:ins>
      <w:r w:rsidRPr="00A86396">
        <w:t xml:space="preserve"> supported by the National Natural Science Foundation of China </w:t>
      </w:r>
      <w:del w:id="3125" w:author="作者">
        <w:r w:rsidRPr="00A86396" w:rsidDel="00952A07">
          <w:delText xml:space="preserve">under </w:delText>
        </w:r>
      </w:del>
      <w:ins w:id="3126" w:author="作者">
        <w:r w:rsidR="00952A07" w:rsidRPr="00A86396">
          <w:t>(</w:t>
        </w:r>
      </w:ins>
      <w:r w:rsidRPr="00A86396">
        <w:t>Grant</w:t>
      </w:r>
      <w:ins w:id="3127" w:author="作者">
        <w:r w:rsidR="00952A07" w:rsidRPr="00D94DE7">
          <w:rPr>
            <w:color w:val="FF0000"/>
            <w:rPrChange w:id="3128" w:author="作者">
              <w:rPr/>
            </w:rPrChange>
          </w:rPr>
          <w:t>s</w:t>
        </w:r>
      </w:ins>
      <w:r w:rsidRPr="00A86396">
        <w:t xml:space="preserve"> </w:t>
      </w:r>
      <w:del w:id="3129" w:author="作者">
        <w:r w:rsidRPr="00A86396" w:rsidDel="00952A07">
          <w:delText xml:space="preserve">No. </w:delText>
        </w:r>
      </w:del>
      <w:r w:rsidRPr="00A86396">
        <w:t xml:space="preserve">41271410 and </w:t>
      </w:r>
      <w:del w:id="3130" w:author="作者">
        <w:r w:rsidRPr="00A86396" w:rsidDel="00952A07">
          <w:delText xml:space="preserve">No. </w:delText>
        </w:r>
      </w:del>
      <w:r w:rsidRPr="00A86396">
        <w:t>41071253</w:t>
      </w:r>
      <w:ins w:id="3131" w:author="作者">
        <w:r w:rsidR="00952A07" w:rsidRPr="00A86396">
          <w:t>)</w:t>
        </w:r>
      </w:ins>
      <w:r w:rsidRPr="00A86396">
        <w:t xml:space="preserve">. The authors would like to thank the handling editor and anonymous reviewers for </w:t>
      </w:r>
      <w:del w:id="3132" w:author="作者">
        <w:r w:rsidRPr="00A86396" w:rsidDel="00952A07">
          <w:delText xml:space="preserve">their </w:delText>
        </w:r>
      </w:del>
      <w:r w:rsidRPr="00A86396">
        <w:t xml:space="preserve">careful </w:t>
      </w:r>
      <w:del w:id="3133" w:author="作者">
        <w:r w:rsidRPr="00A86396" w:rsidDel="00952A07">
          <w:delText xml:space="preserve">reading </w:delText>
        </w:r>
      </w:del>
      <w:ins w:id="3134" w:author="作者">
        <w:r w:rsidR="00952A07" w:rsidRPr="00D94DE7">
          <w:rPr>
            <w:color w:val="FF0000"/>
            <w:rPrChange w:id="3135" w:author="作者">
              <w:rPr/>
            </w:rPrChange>
          </w:rPr>
          <w:t>reviews</w:t>
        </w:r>
        <w:r w:rsidR="00952A07" w:rsidRPr="00A86396">
          <w:t xml:space="preserve"> </w:t>
        </w:r>
      </w:ins>
      <w:r w:rsidRPr="00A86396">
        <w:t>and helpful remarks.</w:t>
      </w:r>
    </w:p>
    <w:p w:rsidR="00900256" w:rsidRPr="00A86396" w:rsidRDefault="00900256" w:rsidP="00637EA7">
      <w:pPr>
        <w:spacing w:beforeLines="100"/>
        <w:jc w:val="both"/>
        <w:rPr>
          <w:b/>
        </w:rPr>
      </w:pPr>
      <w:r w:rsidRPr="00A86396">
        <w:rPr>
          <w:b/>
        </w:rPr>
        <w:t>Author Contributions</w:t>
      </w:r>
    </w:p>
    <w:p w:rsidR="00900256" w:rsidRPr="00A86396" w:rsidRDefault="00900256" w:rsidP="000155B4">
      <w:pPr>
        <w:rPr>
          <w:color w:val="000000" w:themeColor="text1"/>
        </w:rPr>
      </w:pPr>
      <w:proofErr w:type="spellStart"/>
      <w:r w:rsidRPr="00A86396">
        <w:rPr>
          <w:color w:val="000000" w:themeColor="text1"/>
        </w:rPr>
        <w:t>Shuoben</w:t>
      </w:r>
      <w:proofErr w:type="spellEnd"/>
      <w:r w:rsidRPr="00A86396">
        <w:rPr>
          <w:color w:val="000000" w:themeColor="text1"/>
        </w:rPr>
        <w:t xml:space="preserve"> Bi</w:t>
      </w:r>
      <w:r w:rsidR="00683E40" w:rsidRPr="00A86396">
        <w:rPr>
          <w:color w:val="000000" w:themeColor="text1"/>
        </w:rPr>
        <w:t xml:space="preserve">, Changchun Chen, </w:t>
      </w:r>
      <w:r w:rsidRPr="00A86396">
        <w:rPr>
          <w:color w:val="000000" w:themeColor="text1"/>
        </w:rPr>
        <w:t xml:space="preserve">and </w:t>
      </w:r>
      <w:proofErr w:type="spellStart"/>
      <w:r w:rsidR="00683E40" w:rsidRPr="00A86396">
        <w:rPr>
          <w:color w:val="000000" w:themeColor="text1"/>
        </w:rPr>
        <w:t>Yanping</w:t>
      </w:r>
      <w:proofErr w:type="spellEnd"/>
      <w:r w:rsidR="00683E40" w:rsidRPr="00A86396">
        <w:rPr>
          <w:color w:val="000000" w:themeColor="text1"/>
        </w:rPr>
        <w:t xml:space="preserve"> Li</w:t>
      </w:r>
      <w:r w:rsidRPr="00A86396">
        <w:rPr>
          <w:color w:val="000000" w:themeColor="text1"/>
        </w:rPr>
        <w:t xml:space="preserve"> conceived and designed the experiments; </w:t>
      </w:r>
      <w:proofErr w:type="spellStart"/>
      <w:r w:rsidR="00E14963" w:rsidRPr="00A86396">
        <w:rPr>
          <w:color w:val="000000" w:themeColor="text1"/>
        </w:rPr>
        <w:t>Yanping</w:t>
      </w:r>
      <w:proofErr w:type="spellEnd"/>
      <w:r w:rsidR="00E14963" w:rsidRPr="00A86396">
        <w:rPr>
          <w:color w:val="000000" w:themeColor="text1"/>
        </w:rPr>
        <w:t xml:space="preserve"> Li</w:t>
      </w:r>
      <w:r w:rsidRPr="00A86396">
        <w:rPr>
          <w:color w:val="000000" w:themeColor="text1"/>
        </w:rPr>
        <w:t xml:space="preserve"> and </w:t>
      </w:r>
      <w:proofErr w:type="spellStart"/>
      <w:r w:rsidR="00E14963" w:rsidRPr="00A86396">
        <w:rPr>
          <w:color w:val="000000" w:themeColor="text1"/>
        </w:rPr>
        <w:t>Weiting</w:t>
      </w:r>
      <w:proofErr w:type="spellEnd"/>
      <w:r w:rsidR="00E14963" w:rsidRPr="00A86396">
        <w:rPr>
          <w:color w:val="000000" w:themeColor="text1"/>
        </w:rPr>
        <w:t xml:space="preserve"> Wu</w:t>
      </w:r>
      <w:r w:rsidRPr="00A86396">
        <w:rPr>
          <w:color w:val="000000" w:themeColor="text1"/>
        </w:rPr>
        <w:t xml:space="preserve"> performed the experiments; </w:t>
      </w:r>
      <w:proofErr w:type="spellStart"/>
      <w:r w:rsidR="000F6AD2" w:rsidRPr="00A86396">
        <w:rPr>
          <w:color w:val="000000" w:themeColor="text1"/>
        </w:rPr>
        <w:t>Shuoben</w:t>
      </w:r>
      <w:proofErr w:type="spellEnd"/>
      <w:r w:rsidR="000F6AD2" w:rsidRPr="00A86396">
        <w:rPr>
          <w:color w:val="000000" w:themeColor="text1"/>
        </w:rPr>
        <w:t xml:space="preserve"> Bi</w:t>
      </w:r>
      <w:r w:rsidR="00675854" w:rsidRPr="00A86396">
        <w:rPr>
          <w:color w:val="000000" w:themeColor="text1"/>
        </w:rPr>
        <w:t>,</w:t>
      </w:r>
      <w:r w:rsidR="000F6AD2" w:rsidRPr="00A86396">
        <w:rPr>
          <w:color w:val="000000" w:themeColor="text1"/>
        </w:rPr>
        <w:t xml:space="preserve"> </w:t>
      </w:r>
      <w:proofErr w:type="spellStart"/>
      <w:r w:rsidR="005E5096" w:rsidRPr="00A86396">
        <w:rPr>
          <w:color w:val="000000" w:themeColor="text1"/>
        </w:rPr>
        <w:t>Yanping</w:t>
      </w:r>
      <w:proofErr w:type="spellEnd"/>
      <w:r w:rsidR="005E5096" w:rsidRPr="00A86396">
        <w:rPr>
          <w:color w:val="000000" w:themeColor="text1"/>
        </w:rPr>
        <w:t xml:space="preserve"> Li</w:t>
      </w:r>
      <w:ins w:id="3136" w:author="作者">
        <w:r w:rsidR="00952A07" w:rsidRPr="00A86396">
          <w:rPr>
            <w:color w:val="000000" w:themeColor="text1"/>
          </w:rPr>
          <w:t>,</w:t>
        </w:r>
      </w:ins>
      <w:r w:rsidR="005E5096" w:rsidRPr="00A86396">
        <w:rPr>
          <w:color w:val="000000" w:themeColor="text1"/>
        </w:rPr>
        <w:t xml:space="preserve"> </w:t>
      </w:r>
      <w:r w:rsidR="000F6AD2" w:rsidRPr="00A86396">
        <w:rPr>
          <w:color w:val="000000" w:themeColor="text1"/>
        </w:rPr>
        <w:t>and</w:t>
      </w:r>
      <w:r w:rsidRPr="00A86396">
        <w:rPr>
          <w:color w:val="000000" w:themeColor="text1"/>
        </w:rPr>
        <w:t xml:space="preserve"> </w:t>
      </w:r>
      <w:proofErr w:type="spellStart"/>
      <w:r w:rsidR="005E5096" w:rsidRPr="00A86396">
        <w:rPr>
          <w:color w:val="000000" w:themeColor="text1"/>
        </w:rPr>
        <w:t>Weiting</w:t>
      </w:r>
      <w:proofErr w:type="spellEnd"/>
      <w:r w:rsidR="005E5096" w:rsidRPr="00A86396">
        <w:rPr>
          <w:color w:val="000000" w:themeColor="text1"/>
        </w:rPr>
        <w:t xml:space="preserve"> Wu </w:t>
      </w:r>
      <w:r w:rsidRPr="00A86396">
        <w:rPr>
          <w:color w:val="000000" w:themeColor="text1"/>
        </w:rPr>
        <w:t xml:space="preserve">wrote the </w:t>
      </w:r>
      <w:r w:rsidR="00322D6C" w:rsidRPr="00A86396">
        <w:rPr>
          <w:color w:val="FF0000"/>
        </w:rPr>
        <w:t>C</w:t>
      </w:r>
      <w:r w:rsidRPr="00A86396">
        <w:rPr>
          <w:color w:val="000000" w:themeColor="text1"/>
        </w:rPr>
        <w:t xml:space="preserve">hinese paper; </w:t>
      </w:r>
      <w:ins w:id="3137" w:author="作者">
        <w:r w:rsidR="00952A07" w:rsidRPr="00D94DE7">
          <w:rPr>
            <w:color w:val="FF0000"/>
            <w:rPrChange w:id="3138" w:author="作者">
              <w:rPr>
                <w:color w:val="000000" w:themeColor="text1"/>
              </w:rPr>
            </w:rPrChange>
          </w:rPr>
          <w:t>and</w:t>
        </w:r>
        <w:r w:rsidR="00952A07" w:rsidRPr="00A86396">
          <w:rPr>
            <w:color w:val="000000" w:themeColor="text1"/>
          </w:rPr>
          <w:t xml:space="preserve"> </w:t>
        </w:r>
      </w:ins>
      <w:proofErr w:type="spellStart"/>
      <w:r w:rsidR="007C197A" w:rsidRPr="00A86396">
        <w:rPr>
          <w:color w:val="000000" w:themeColor="text1"/>
        </w:rPr>
        <w:t>Shengjie</w:t>
      </w:r>
      <w:proofErr w:type="spellEnd"/>
      <w:r w:rsidR="007C197A" w:rsidRPr="00A86396">
        <w:rPr>
          <w:color w:val="000000" w:themeColor="text1"/>
        </w:rPr>
        <w:t xml:space="preserve"> Bi and </w:t>
      </w:r>
      <w:proofErr w:type="spellStart"/>
      <w:r w:rsidR="005E2AE2" w:rsidRPr="00A86396">
        <w:rPr>
          <w:color w:val="000000" w:themeColor="text1"/>
        </w:rPr>
        <w:t>Athanase</w:t>
      </w:r>
      <w:proofErr w:type="spellEnd"/>
      <w:r w:rsidR="005E2AE2" w:rsidRPr="00A86396">
        <w:rPr>
          <w:color w:val="000000" w:themeColor="text1"/>
        </w:rPr>
        <w:t xml:space="preserve"> </w:t>
      </w:r>
      <w:proofErr w:type="spellStart"/>
      <w:r w:rsidR="005E2AE2" w:rsidRPr="00A86396">
        <w:rPr>
          <w:color w:val="000000" w:themeColor="text1"/>
        </w:rPr>
        <w:t>Nkunzimana</w:t>
      </w:r>
      <w:proofErr w:type="spellEnd"/>
      <w:r w:rsidRPr="00A86396">
        <w:rPr>
          <w:color w:val="000000" w:themeColor="text1"/>
        </w:rPr>
        <w:t xml:space="preserve"> translated the paper.</w:t>
      </w:r>
    </w:p>
    <w:p w:rsidR="00ED5214" w:rsidRPr="00A86396" w:rsidRDefault="00ED5214" w:rsidP="00637EA7">
      <w:pPr>
        <w:spacing w:beforeLines="100"/>
        <w:jc w:val="both"/>
        <w:rPr>
          <w:b/>
        </w:rPr>
      </w:pPr>
      <w:r w:rsidRPr="00A86396">
        <w:rPr>
          <w:b/>
        </w:rPr>
        <w:t>Conflicts of Interest</w:t>
      </w:r>
    </w:p>
    <w:p w:rsidR="00ED5214" w:rsidRPr="00A86396" w:rsidRDefault="00ED5214" w:rsidP="000155B4">
      <w:r w:rsidRPr="00A86396">
        <w:t>The authors declare that they do not have any commercial or associative interest that represents a conflict of interest</w:t>
      </w:r>
      <w:del w:id="3139" w:author="作者">
        <w:r w:rsidRPr="00A86396" w:rsidDel="00952A07">
          <w:delText>s</w:delText>
        </w:r>
      </w:del>
      <w:r w:rsidRPr="00A86396">
        <w:t xml:space="preserve"> in connection with the paper they submitted.</w:t>
      </w:r>
    </w:p>
    <w:p w:rsidR="00ED5214" w:rsidRPr="00A86396" w:rsidRDefault="00ED5214" w:rsidP="00473CDF">
      <w:pPr>
        <w:jc w:val="both"/>
        <w:rPr>
          <w:b/>
        </w:rPr>
      </w:pPr>
    </w:p>
    <w:p w:rsidR="00C435AA" w:rsidRPr="00A86396" w:rsidRDefault="00C435AA" w:rsidP="00473CDF">
      <w:pPr>
        <w:jc w:val="both"/>
        <w:rPr>
          <w:b/>
        </w:rPr>
      </w:pPr>
      <w:r w:rsidRPr="00A86396">
        <w:rPr>
          <w:b/>
        </w:rPr>
        <w:t>References</w:t>
      </w:r>
    </w:p>
    <w:p w:rsidR="006A5BFB" w:rsidRPr="00A86396" w:rsidRDefault="00A407AB" w:rsidP="006A5BFB">
      <w:pPr>
        <w:spacing w:after="0"/>
        <w:ind w:left="425" w:hangingChars="193" w:hanging="425"/>
        <w:jc w:val="both"/>
        <w:rPr>
          <w:rFonts w:ascii="Times New Roman" w:hAnsi="Times New Roman" w:cs="Times New Roman"/>
          <w:color w:val="7030A0"/>
        </w:rPr>
      </w:pPr>
      <w:r w:rsidRPr="00A407AB">
        <w:rPr>
          <w:color w:val="7030A0"/>
          <w:rPrChange w:id="3140" w:author="作者">
            <w:rPr>
              <w:color w:val="7030A0"/>
              <w:lang w:val="fr-FR"/>
            </w:rPr>
          </w:rPrChange>
        </w:rPr>
        <w:t xml:space="preserve">An </w:t>
      </w:r>
      <w:proofErr w:type="spellStart"/>
      <w:r w:rsidRPr="00A407AB">
        <w:rPr>
          <w:color w:val="7030A0"/>
          <w:rPrChange w:id="3141" w:author="作者">
            <w:rPr>
              <w:color w:val="7030A0"/>
              <w:lang w:val="fr-FR"/>
            </w:rPr>
          </w:rPrChange>
        </w:rPr>
        <w:t>Lijuan</w:t>
      </w:r>
      <w:proofErr w:type="spellEnd"/>
      <w:r w:rsidRPr="00A407AB">
        <w:rPr>
          <w:color w:val="7030A0"/>
          <w:rPrChange w:id="3142" w:author="作者">
            <w:rPr>
              <w:color w:val="7030A0"/>
              <w:lang w:val="fr-FR"/>
            </w:rPr>
          </w:rPrChange>
        </w:rPr>
        <w:t xml:space="preserve">, </w:t>
      </w:r>
      <w:proofErr w:type="spellStart"/>
      <w:r w:rsidRPr="00A407AB">
        <w:rPr>
          <w:color w:val="7030A0"/>
          <w:rPrChange w:id="3143" w:author="作者">
            <w:rPr>
              <w:color w:val="7030A0"/>
              <w:lang w:val="fr-FR"/>
            </w:rPr>
          </w:rPrChange>
        </w:rPr>
        <w:t>Ren</w:t>
      </w:r>
      <w:proofErr w:type="spellEnd"/>
      <w:r w:rsidRPr="00A407AB">
        <w:rPr>
          <w:color w:val="7030A0"/>
          <w:rPrChange w:id="3144" w:author="作者">
            <w:rPr>
              <w:color w:val="7030A0"/>
              <w:lang w:val="fr-FR"/>
            </w:rPr>
          </w:rPrChange>
        </w:rPr>
        <w:t xml:space="preserve"> </w:t>
      </w:r>
      <w:proofErr w:type="spellStart"/>
      <w:r w:rsidRPr="00A407AB">
        <w:rPr>
          <w:color w:val="7030A0"/>
          <w:rPrChange w:id="3145" w:author="作者">
            <w:rPr>
              <w:color w:val="7030A0"/>
              <w:lang w:val="fr-FR"/>
            </w:rPr>
          </w:rPrChange>
        </w:rPr>
        <w:t>Fumin</w:t>
      </w:r>
      <w:proofErr w:type="spellEnd"/>
      <w:r w:rsidRPr="00A407AB">
        <w:rPr>
          <w:color w:val="7030A0"/>
          <w:rPrChange w:id="3146" w:author="作者">
            <w:rPr>
              <w:color w:val="7030A0"/>
              <w:lang w:val="fr-FR"/>
            </w:rPr>
          </w:rPrChange>
        </w:rPr>
        <w:t xml:space="preserve">, Li </w:t>
      </w:r>
      <w:proofErr w:type="spellStart"/>
      <w:r w:rsidRPr="00A407AB">
        <w:rPr>
          <w:color w:val="7030A0"/>
          <w:rPrChange w:id="3147" w:author="作者">
            <w:rPr>
              <w:color w:val="7030A0"/>
              <w:lang w:val="fr-FR"/>
            </w:rPr>
          </w:rPrChange>
        </w:rPr>
        <w:t>Yunjie</w:t>
      </w:r>
      <w:proofErr w:type="spellEnd"/>
      <w:r w:rsidRPr="00A407AB">
        <w:rPr>
          <w:color w:val="7030A0"/>
          <w:rPrChange w:id="3148" w:author="作者">
            <w:rPr>
              <w:color w:val="7030A0"/>
              <w:lang w:val="fr-FR"/>
            </w:rPr>
          </w:rPrChange>
        </w:rPr>
        <w:t xml:space="preserve"> et al</w:t>
      </w:r>
      <w:proofErr w:type="gramStart"/>
      <w:r w:rsidRPr="00A407AB">
        <w:rPr>
          <w:color w:val="7030A0"/>
          <w:rPrChange w:id="3149" w:author="作者">
            <w:rPr>
              <w:color w:val="7030A0"/>
              <w:lang w:val="fr-FR"/>
            </w:rPr>
          </w:rPrChange>
        </w:rPr>
        <w:t>. :</w:t>
      </w:r>
      <w:proofErr w:type="gramEnd"/>
      <w:r w:rsidRPr="00A407AB">
        <w:rPr>
          <w:color w:val="7030A0"/>
          <w:rPrChange w:id="3150" w:author="作者">
            <w:rPr>
              <w:color w:val="7030A0"/>
              <w:lang w:val="fr-FR"/>
            </w:rPr>
          </w:rPrChange>
        </w:rPr>
        <w:t xml:space="preserve"> Analysis of the characteristics of meteorological drought events in North China in past 50 years. Meteorology,</w:t>
      </w:r>
      <w:r w:rsidR="006A5BFB" w:rsidRPr="00A86396">
        <w:rPr>
          <w:rFonts w:ascii="Times New Roman" w:hAnsi="Times New Roman" w:cs="Times New Roman"/>
          <w:color w:val="7030A0"/>
        </w:rPr>
        <w:t xml:space="preserve"> </w:t>
      </w:r>
      <w:r w:rsidR="006A5BFB" w:rsidRPr="00A86396">
        <w:rPr>
          <w:color w:val="7030A0"/>
        </w:rPr>
        <w:t>40</w:t>
      </w:r>
      <w:r w:rsidR="007B0176" w:rsidRPr="00A86396">
        <w:rPr>
          <w:color w:val="7030A0"/>
        </w:rPr>
        <w:t xml:space="preserve"> </w:t>
      </w:r>
      <w:r w:rsidR="006A5BFB" w:rsidRPr="00A86396">
        <w:rPr>
          <w:color w:val="7030A0"/>
        </w:rPr>
        <w:t>(9):1097-1105, 2014.</w:t>
      </w:r>
    </w:p>
    <w:p w:rsidR="00F97872" w:rsidRPr="00A86396" w:rsidRDefault="00F97872" w:rsidP="00F97872">
      <w:pPr>
        <w:spacing w:after="0"/>
        <w:ind w:left="425" w:hangingChars="193" w:hanging="425"/>
        <w:jc w:val="both"/>
        <w:rPr>
          <w:color w:val="7030A0"/>
        </w:rPr>
      </w:pPr>
      <w:r w:rsidRPr="00A86396">
        <w:rPr>
          <w:color w:val="7030A0"/>
        </w:rPr>
        <w:t xml:space="preserve">Central Weather Bureau in North China: The historic of nearly five hundred years of drought and flood in North and Northeast of China. </w:t>
      </w:r>
      <w:proofErr w:type="gramStart"/>
      <w:r w:rsidRPr="00A86396">
        <w:rPr>
          <w:color w:val="7030A0"/>
        </w:rPr>
        <w:t>Department of Geophysics, Peking University, 1975.</w:t>
      </w:r>
      <w:proofErr w:type="gramEnd"/>
    </w:p>
    <w:p w:rsidR="00F97872" w:rsidRPr="00A86396" w:rsidRDefault="00F97872" w:rsidP="00F97872">
      <w:pPr>
        <w:spacing w:after="0"/>
        <w:ind w:left="425" w:hangingChars="193" w:hanging="425"/>
        <w:jc w:val="both"/>
        <w:rPr>
          <w:color w:val="7030A0"/>
        </w:rPr>
      </w:pPr>
      <w:r w:rsidRPr="00A86396">
        <w:rPr>
          <w:color w:val="7030A0"/>
        </w:rPr>
        <w:t xml:space="preserve">Chen </w:t>
      </w:r>
      <w:proofErr w:type="spellStart"/>
      <w:r w:rsidRPr="00A86396">
        <w:rPr>
          <w:color w:val="7030A0"/>
        </w:rPr>
        <w:t>Yuying</w:t>
      </w:r>
      <w:proofErr w:type="spellEnd"/>
      <w:r w:rsidRPr="00A86396">
        <w:rPr>
          <w:color w:val="7030A0"/>
        </w:rPr>
        <w:t xml:space="preserve">, </w:t>
      </w:r>
      <w:proofErr w:type="spellStart"/>
      <w:r w:rsidRPr="00A86396">
        <w:rPr>
          <w:color w:val="7030A0"/>
        </w:rPr>
        <w:t>Chennan</w:t>
      </w:r>
      <w:proofErr w:type="spellEnd"/>
      <w:r w:rsidRPr="00A86396">
        <w:rPr>
          <w:color w:val="7030A0"/>
        </w:rPr>
        <w:t xml:space="preserve">, Wang </w:t>
      </w:r>
      <w:proofErr w:type="spellStart"/>
      <w:r w:rsidRPr="00A86396">
        <w:rPr>
          <w:color w:val="7030A0"/>
        </w:rPr>
        <w:t>Shigong</w:t>
      </w:r>
      <w:proofErr w:type="spellEnd"/>
      <w:r w:rsidRPr="00A86396">
        <w:rPr>
          <w:color w:val="7030A0"/>
        </w:rPr>
        <w:t xml:space="preserve"> et al.: The characteristics of spatiotemporal variation of precipitation in arid and semi-arid area of Mongolia [I]: Annual precipitation characteristics from May to September precipitation with REOF analysis. Plateau Meteorology, 29 (1): 33-43, 2010.</w:t>
      </w:r>
    </w:p>
    <w:p w:rsidR="00F97872" w:rsidRPr="00A86396" w:rsidRDefault="00F97872" w:rsidP="00F97872">
      <w:pPr>
        <w:spacing w:after="0"/>
        <w:ind w:left="425" w:hangingChars="193" w:hanging="425"/>
        <w:jc w:val="both"/>
        <w:rPr>
          <w:color w:val="7030A0"/>
        </w:rPr>
      </w:pPr>
      <w:proofErr w:type="spellStart"/>
      <w:r w:rsidRPr="00A86396">
        <w:rPr>
          <w:color w:val="7030A0"/>
        </w:rPr>
        <w:t>Gao</w:t>
      </w:r>
      <w:proofErr w:type="spellEnd"/>
      <w:r w:rsidRPr="00A86396">
        <w:rPr>
          <w:color w:val="7030A0"/>
        </w:rPr>
        <w:t xml:space="preserve"> </w:t>
      </w:r>
      <w:proofErr w:type="spellStart"/>
      <w:r w:rsidRPr="00A86396">
        <w:rPr>
          <w:color w:val="7030A0"/>
        </w:rPr>
        <w:t>Ce</w:t>
      </w:r>
      <w:proofErr w:type="spellEnd"/>
      <w:r w:rsidRPr="00A86396">
        <w:rPr>
          <w:color w:val="7030A0"/>
        </w:rPr>
        <w:t xml:space="preserve"> </w:t>
      </w:r>
      <w:proofErr w:type="spellStart"/>
      <w:r w:rsidRPr="00A86396">
        <w:rPr>
          <w:color w:val="7030A0"/>
        </w:rPr>
        <w:t>Zou</w:t>
      </w:r>
      <w:proofErr w:type="spellEnd"/>
      <w:r w:rsidRPr="00A86396">
        <w:rPr>
          <w:color w:val="7030A0"/>
        </w:rPr>
        <w:t xml:space="preserve">, </w:t>
      </w:r>
      <w:proofErr w:type="spellStart"/>
      <w:r w:rsidRPr="00A86396">
        <w:rPr>
          <w:color w:val="7030A0"/>
        </w:rPr>
        <w:t>Wenqing</w:t>
      </w:r>
      <w:proofErr w:type="spellEnd"/>
      <w:r w:rsidRPr="00A86396">
        <w:rPr>
          <w:color w:val="7030A0"/>
        </w:rPr>
        <w:t xml:space="preserve">: Analysis of spatial and temporal characteristics of drought in </w:t>
      </w:r>
      <w:proofErr w:type="spellStart"/>
      <w:r w:rsidRPr="00A86396">
        <w:rPr>
          <w:color w:val="7030A0"/>
        </w:rPr>
        <w:t>Fenhe</w:t>
      </w:r>
      <w:proofErr w:type="spellEnd"/>
      <w:r w:rsidRPr="00A86396">
        <w:rPr>
          <w:color w:val="7030A0"/>
        </w:rPr>
        <w:t xml:space="preserve"> river basin. Journal of Shanxi University, 36 (1): 21-26, 2013.</w:t>
      </w:r>
    </w:p>
    <w:p w:rsidR="00932DC2" w:rsidRPr="00A86396" w:rsidRDefault="00932DC2" w:rsidP="00932DC2">
      <w:pPr>
        <w:spacing w:after="0"/>
        <w:ind w:left="425" w:hangingChars="193" w:hanging="425"/>
        <w:jc w:val="both"/>
        <w:rPr>
          <w:color w:val="7030A0"/>
        </w:rPr>
      </w:pPr>
      <w:r w:rsidRPr="00A86396">
        <w:rPr>
          <w:color w:val="7030A0"/>
        </w:rPr>
        <w:lastRenderedPageBreak/>
        <w:t xml:space="preserve">Han </w:t>
      </w:r>
      <w:proofErr w:type="spellStart"/>
      <w:r w:rsidRPr="00A86396">
        <w:rPr>
          <w:color w:val="7030A0"/>
        </w:rPr>
        <w:t>Rongqing</w:t>
      </w:r>
      <w:proofErr w:type="spellEnd"/>
      <w:r w:rsidRPr="00A86396">
        <w:rPr>
          <w:color w:val="7030A0"/>
        </w:rPr>
        <w:t xml:space="preserve">, </w:t>
      </w:r>
      <w:proofErr w:type="spellStart"/>
      <w:proofErr w:type="gramStart"/>
      <w:r w:rsidRPr="00A86396">
        <w:rPr>
          <w:color w:val="7030A0"/>
        </w:rPr>
        <w:t>Gao</w:t>
      </w:r>
      <w:proofErr w:type="spellEnd"/>
      <w:proofErr w:type="gramEnd"/>
      <w:r w:rsidRPr="00A86396">
        <w:rPr>
          <w:color w:val="7030A0"/>
        </w:rPr>
        <w:t xml:space="preserve"> </w:t>
      </w:r>
      <w:proofErr w:type="spellStart"/>
      <w:r w:rsidRPr="00A86396">
        <w:rPr>
          <w:color w:val="7030A0"/>
        </w:rPr>
        <w:t>Hui</w:t>
      </w:r>
      <w:proofErr w:type="spellEnd"/>
      <w:r w:rsidRPr="00A86396">
        <w:rPr>
          <w:color w:val="7030A0"/>
        </w:rPr>
        <w:t xml:space="preserve"> and Li </w:t>
      </w:r>
      <w:proofErr w:type="spellStart"/>
      <w:r w:rsidRPr="00A86396">
        <w:rPr>
          <w:color w:val="7030A0"/>
        </w:rPr>
        <w:t>Weijing</w:t>
      </w:r>
      <w:proofErr w:type="spellEnd"/>
      <w:r w:rsidRPr="00A86396">
        <w:rPr>
          <w:color w:val="7030A0"/>
        </w:rPr>
        <w:t>: Application of Rotational Empirical Orthogonal Function method in the prediction and genetic diagnosis of summer temperature in Northeast of China. Journal of Meteorology, 72 (2): 291-305, 2014.</w:t>
      </w:r>
    </w:p>
    <w:p w:rsidR="00E647F9" w:rsidRPr="00A86396" w:rsidRDefault="00A407AB" w:rsidP="00BC50A3">
      <w:pPr>
        <w:spacing w:after="0"/>
        <w:ind w:left="425" w:hangingChars="193" w:hanging="425"/>
        <w:jc w:val="both"/>
        <w:rPr>
          <w:color w:val="7030A0"/>
        </w:rPr>
      </w:pPr>
      <w:r w:rsidRPr="00A407AB">
        <w:rPr>
          <w:color w:val="7030A0"/>
          <w:rPrChange w:id="3151" w:author="作者">
            <w:rPr>
              <w:color w:val="7030A0"/>
              <w:lang w:val="fr-FR"/>
            </w:rPr>
          </w:rPrChange>
        </w:rPr>
        <w:t xml:space="preserve">Huang </w:t>
      </w:r>
      <w:proofErr w:type="spellStart"/>
      <w:r w:rsidRPr="00A407AB">
        <w:rPr>
          <w:color w:val="7030A0"/>
          <w:rPrChange w:id="3152" w:author="作者">
            <w:rPr>
              <w:color w:val="7030A0"/>
              <w:lang w:val="fr-FR"/>
            </w:rPr>
          </w:rPrChange>
        </w:rPr>
        <w:t>Qingxu</w:t>
      </w:r>
      <w:proofErr w:type="spellEnd"/>
      <w:r w:rsidRPr="00A407AB">
        <w:rPr>
          <w:color w:val="7030A0"/>
          <w:rPrChange w:id="3153" w:author="作者">
            <w:rPr>
              <w:color w:val="7030A0"/>
              <w:lang w:val="fr-FR"/>
            </w:rPr>
          </w:rPrChange>
        </w:rPr>
        <w:t xml:space="preserve">, He </w:t>
      </w:r>
      <w:proofErr w:type="spellStart"/>
      <w:r w:rsidRPr="00A407AB">
        <w:rPr>
          <w:color w:val="7030A0"/>
          <w:rPrChange w:id="3154" w:author="作者">
            <w:rPr>
              <w:color w:val="7030A0"/>
              <w:lang w:val="fr-FR"/>
            </w:rPr>
          </w:rPrChange>
        </w:rPr>
        <w:t>Chunyang</w:t>
      </w:r>
      <w:proofErr w:type="spellEnd"/>
      <w:r w:rsidRPr="00A407AB">
        <w:rPr>
          <w:color w:val="7030A0"/>
          <w:rPrChange w:id="3155" w:author="作者">
            <w:rPr>
              <w:color w:val="7030A0"/>
              <w:lang w:val="fr-FR"/>
            </w:rPr>
          </w:rPrChange>
        </w:rPr>
        <w:t xml:space="preserve">, Shi </w:t>
      </w:r>
      <w:proofErr w:type="spellStart"/>
      <w:r w:rsidRPr="00A407AB">
        <w:rPr>
          <w:color w:val="7030A0"/>
          <w:rPrChange w:id="3156" w:author="作者">
            <w:rPr>
              <w:color w:val="7030A0"/>
              <w:lang w:val="fr-FR"/>
            </w:rPr>
          </w:rPrChange>
        </w:rPr>
        <w:t>Peijun</w:t>
      </w:r>
      <w:proofErr w:type="spellEnd"/>
      <w:r w:rsidRPr="00A407AB">
        <w:rPr>
          <w:color w:val="7030A0"/>
          <w:rPrChange w:id="3157" w:author="作者">
            <w:rPr>
              <w:color w:val="7030A0"/>
              <w:lang w:val="fr-FR"/>
            </w:rPr>
          </w:rPrChange>
        </w:rPr>
        <w:t>, et al</w:t>
      </w:r>
      <w:proofErr w:type="gramStart"/>
      <w:r w:rsidRPr="00A407AB">
        <w:rPr>
          <w:color w:val="7030A0"/>
          <w:rPrChange w:id="3158" w:author="作者">
            <w:rPr>
              <w:color w:val="7030A0"/>
              <w:lang w:val="fr-FR"/>
            </w:rPr>
          </w:rPrChange>
        </w:rPr>
        <w:t>. :</w:t>
      </w:r>
      <w:proofErr w:type="gramEnd"/>
      <w:r w:rsidRPr="00A407AB">
        <w:rPr>
          <w:color w:val="7030A0"/>
          <w:rPrChange w:id="3159" w:author="作者">
            <w:rPr>
              <w:color w:val="7030A0"/>
              <w:lang w:val="fr-FR"/>
            </w:rPr>
          </w:rPrChange>
        </w:rPr>
        <w:t xml:space="preserve"> Study on the change of water resources carrying capacity in Beijing under the dual pressure </w:t>
      </w:r>
      <w:r w:rsidR="00CD7569" w:rsidRPr="00A86396">
        <w:rPr>
          <w:color w:val="7030A0"/>
        </w:rPr>
        <w:t>of climate</w:t>
      </w:r>
      <w:r w:rsidR="001214C7" w:rsidRPr="00A86396">
        <w:rPr>
          <w:color w:val="7030A0"/>
        </w:rPr>
        <w:t xml:space="preserve"> drought</w:t>
      </w:r>
      <w:r w:rsidR="00E647F9" w:rsidRPr="00A86396">
        <w:rPr>
          <w:color w:val="7030A0"/>
        </w:rPr>
        <w:t xml:space="preserve"> and economic development. Journal of Natural Resources, 24 (5): 859-870</w:t>
      </w:r>
      <w:r w:rsidR="00F268E4" w:rsidRPr="00A86396">
        <w:rPr>
          <w:color w:val="7030A0"/>
        </w:rPr>
        <w:t>, 2009</w:t>
      </w:r>
      <w:r w:rsidR="00E647F9" w:rsidRPr="00A86396">
        <w:rPr>
          <w:color w:val="7030A0"/>
        </w:rPr>
        <w:t>.</w:t>
      </w:r>
    </w:p>
    <w:p w:rsidR="00F97872" w:rsidRPr="00A86396" w:rsidRDefault="00F97872" w:rsidP="00F97872">
      <w:pPr>
        <w:spacing w:after="0"/>
        <w:ind w:left="425" w:hangingChars="193" w:hanging="425"/>
        <w:jc w:val="both"/>
        <w:rPr>
          <w:color w:val="7030A0"/>
          <w:rPrChange w:id="3160" w:author="作者">
            <w:rPr>
              <w:color w:val="7030A0"/>
              <w:lang w:val="fr-FR"/>
            </w:rPr>
          </w:rPrChange>
        </w:rPr>
      </w:pPr>
      <w:r w:rsidRPr="00A86396">
        <w:rPr>
          <w:color w:val="7030A0"/>
        </w:rPr>
        <w:t>Li Jiao, Qin Jun: Analysis of winter drought and atmospheric circulation anomalies in North China. Anhui Agricultural Sciences, 41 (8): 3524-3529, 2013.</w:t>
      </w:r>
    </w:p>
    <w:p w:rsidR="00E647F9" w:rsidRPr="00A86396" w:rsidRDefault="00E647F9" w:rsidP="00BC50A3">
      <w:pPr>
        <w:spacing w:after="0"/>
        <w:ind w:left="425" w:hangingChars="193" w:hanging="425"/>
        <w:jc w:val="both"/>
        <w:rPr>
          <w:color w:val="7030A0"/>
        </w:rPr>
      </w:pPr>
      <w:r w:rsidRPr="00A86396">
        <w:rPr>
          <w:color w:val="7030A0"/>
        </w:rPr>
        <w:t xml:space="preserve">Li </w:t>
      </w:r>
      <w:proofErr w:type="spellStart"/>
      <w:r w:rsidRPr="00A86396">
        <w:rPr>
          <w:color w:val="7030A0"/>
        </w:rPr>
        <w:t>Qingxiang</w:t>
      </w:r>
      <w:proofErr w:type="spellEnd"/>
      <w:r w:rsidRPr="00A86396">
        <w:rPr>
          <w:color w:val="7030A0"/>
        </w:rPr>
        <w:t xml:space="preserve">, Liu </w:t>
      </w:r>
      <w:proofErr w:type="spellStart"/>
      <w:r w:rsidRPr="00A86396">
        <w:rPr>
          <w:color w:val="7030A0"/>
        </w:rPr>
        <w:t>Xiaoning</w:t>
      </w:r>
      <w:proofErr w:type="spellEnd"/>
      <w:r w:rsidRPr="00A86396">
        <w:rPr>
          <w:color w:val="7030A0"/>
        </w:rPr>
        <w:t xml:space="preserve">, </w:t>
      </w:r>
      <w:proofErr w:type="gramStart"/>
      <w:r w:rsidRPr="00A86396">
        <w:rPr>
          <w:color w:val="7030A0"/>
        </w:rPr>
        <w:t>Li</w:t>
      </w:r>
      <w:proofErr w:type="gramEnd"/>
      <w:r w:rsidRPr="00A86396">
        <w:rPr>
          <w:color w:val="7030A0"/>
        </w:rPr>
        <w:t xml:space="preserve"> </w:t>
      </w:r>
      <w:proofErr w:type="spellStart"/>
      <w:r w:rsidRPr="00A86396">
        <w:rPr>
          <w:color w:val="7030A0"/>
        </w:rPr>
        <w:t>Xiaoquan</w:t>
      </w:r>
      <w:proofErr w:type="spellEnd"/>
      <w:r w:rsidR="00F268E4" w:rsidRPr="00A86396">
        <w:rPr>
          <w:color w:val="7030A0"/>
        </w:rPr>
        <w:t xml:space="preserve">: </w:t>
      </w:r>
      <w:r w:rsidRPr="00A86396">
        <w:rPr>
          <w:color w:val="7030A0"/>
        </w:rPr>
        <w:t>Study of drought tendency in North China nearly a half century. Journal of Natural Disasters, 11 (3): 50-56</w:t>
      </w:r>
      <w:r w:rsidR="00F268E4" w:rsidRPr="00A86396">
        <w:rPr>
          <w:color w:val="7030A0"/>
        </w:rPr>
        <w:t>, 2002</w:t>
      </w:r>
      <w:r w:rsidRPr="00A86396">
        <w:rPr>
          <w:color w:val="7030A0"/>
        </w:rPr>
        <w:t>.</w:t>
      </w:r>
    </w:p>
    <w:p w:rsidR="006A5BFB" w:rsidRPr="00A86396" w:rsidRDefault="006A5BFB" w:rsidP="006A5BFB">
      <w:pPr>
        <w:spacing w:after="0"/>
        <w:ind w:left="425" w:hangingChars="193" w:hanging="425"/>
        <w:jc w:val="both"/>
        <w:rPr>
          <w:color w:val="7030A0"/>
        </w:rPr>
      </w:pPr>
      <w:r w:rsidRPr="00A86396">
        <w:rPr>
          <w:color w:val="7030A0"/>
        </w:rPr>
        <w:t xml:space="preserve">Li </w:t>
      </w:r>
      <w:proofErr w:type="spellStart"/>
      <w:r w:rsidRPr="00A86396">
        <w:rPr>
          <w:color w:val="7030A0"/>
        </w:rPr>
        <w:t>Yaohui</w:t>
      </w:r>
      <w:proofErr w:type="spellEnd"/>
      <w:r w:rsidRPr="00A86396">
        <w:rPr>
          <w:color w:val="7030A0"/>
        </w:rPr>
        <w:t xml:space="preserve">, Tony Li, Zhao </w:t>
      </w:r>
      <w:proofErr w:type="spellStart"/>
      <w:r w:rsidRPr="00A86396">
        <w:rPr>
          <w:color w:val="7030A0"/>
        </w:rPr>
        <w:t>Qingyun</w:t>
      </w:r>
      <w:proofErr w:type="spellEnd"/>
      <w:r w:rsidRPr="00A86396">
        <w:rPr>
          <w:color w:val="7030A0"/>
        </w:rPr>
        <w:t>: Spring precipitation in Northwest China and Pacific SSTA autumn characteristics and correlation analysis. Plateau Meteorology, 19 (1): 100-110, 2000.</w:t>
      </w:r>
    </w:p>
    <w:p w:rsidR="006A5BFB" w:rsidRPr="00A86396" w:rsidRDefault="00A407AB" w:rsidP="006A5BFB">
      <w:pPr>
        <w:spacing w:after="0"/>
        <w:ind w:left="425" w:hangingChars="193" w:hanging="425"/>
        <w:jc w:val="both"/>
        <w:rPr>
          <w:color w:val="7030A0"/>
        </w:rPr>
      </w:pPr>
      <w:r w:rsidRPr="00A407AB">
        <w:rPr>
          <w:color w:val="7030A0"/>
          <w:rPrChange w:id="3161" w:author="作者">
            <w:rPr>
              <w:color w:val="7030A0"/>
              <w:lang w:val="fr-FR"/>
            </w:rPr>
          </w:rPrChange>
        </w:rPr>
        <w:t xml:space="preserve">Liu </w:t>
      </w:r>
      <w:proofErr w:type="spellStart"/>
      <w:r w:rsidRPr="00A407AB">
        <w:rPr>
          <w:color w:val="7030A0"/>
          <w:rPrChange w:id="3162" w:author="作者">
            <w:rPr>
              <w:color w:val="7030A0"/>
              <w:lang w:val="fr-FR"/>
            </w:rPr>
          </w:rPrChange>
        </w:rPr>
        <w:t>Honglan</w:t>
      </w:r>
      <w:proofErr w:type="spellEnd"/>
      <w:r w:rsidRPr="00A407AB">
        <w:rPr>
          <w:color w:val="7030A0"/>
          <w:rPrChange w:id="3163" w:author="作者">
            <w:rPr>
              <w:color w:val="7030A0"/>
              <w:lang w:val="fr-FR"/>
            </w:rPr>
          </w:rPrChange>
        </w:rPr>
        <w:t xml:space="preserve">, Zhang </w:t>
      </w:r>
      <w:proofErr w:type="spellStart"/>
      <w:r w:rsidRPr="00A407AB">
        <w:rPr>
          <w:color w:val="7030A0"/>
          <w:rPrChange w:id="3164" w:author="作者">
            <w:rPr>
              <w:color w:val="7030A0"/>
              <w:lang w:val="fr-FR"/>
            </w:rPr>
          </w:rPrChange>
        </w:rPr>
        <w:t>Qiang</w:t>
      </w:r>
      <w:proofErr w:type="spellEnd"/>
      <w:r w:rsidRPr="00A407AB">
        <w:rPr>
          <w:color w:val="7030A0"/>
          <w:rPrChange w:id="3165" w:author="作者">
            <w:rPr>
              <w:color w:val="7030A0"/>
              <w:lang w:val="fr-FR"/>
            </w:rPr>
          </w:rPrChange>
        </w:rPr>
        <w:t xml:space="preserve">, Wang </w:t>
      </w:r>
      <w:proofErr w:type="spellStart"/>
      <w:r w:rsidRPr="00A407AB">
        <w:rPr>
          <w:color w:val="7030A0"/>
          <w:rPrChange w:id="3166" w:author="作者">
            <w:rPr>
              <w:color w:val="7030A0"/>
              <w:lang w:val="fr-FR"/>
            </w:rPr>
          </w:rPrChange>
        </w:rPr>
        <w:t>Sheng</w:t>
      </w:r>
      <w:proofErr w:type="spellEnd"/>
      <w:r w:rsidRPr="00A407AB">
        <w:rPr>
          <w:color w:val="7030A0"/>
          <w:rPrChange w:id="3167" w:author="作者">
            <w:rPr>
              <w:color w:val="7030A0"/>
              <w:lang w:val="fr-FR"/>
            </w:rPr>
          </w:rPrChange>
        </w:rPr>
        <w:t xml:space="preserve"> et al.: Spatial distribution and decadal variation of spring season in </w:t>
      </w:r>
      <w:proofErr w:type="spellStart"/>
      <w:r w:rsidRPr="00A407AB">
        <w:rPr>
          <w:color w:val="7030A0"/>
          <w:rPrChange w:id="3168" w:author="作者">
            <w:rPr>
              <w:color w:val="7030A0"/>
              <w:lang w:val="fr-FR"/>
            </w:rPr>
          </w:rPrChange>
        </w:rPr>
        <w:t>Hexi</w:t>
      </w:r>
      <w:proofErr w:type="spellEnd"/>
      <w:r w:rsidRPr="00A407AB">
        <w:rPr>
          <w:color w:val="7030A0"/>
          <w:rPrChange w:id="3169" w:author="作者">
            <w:rPr>
              <w:color w:val="7030A0"/>
              <w:lang w:val="fr-FR"/>
            </w:rPr>
          </w:rPrChange>
        </w:rPr>
        <w:t xml:space="preserve"> corridor. Chinese Desert, 34 (5): 1386-1392, 2014.</w:t>
      </w:r>
    </w:p>
    <w:p w:rsidR="006A5BFB" w:rsidRPr="00A86396" w:rsidRDefault="006A5BFB" w:rsidP="006A5BFB">
      <w:pPr>
        <w:spacing w:after="0"/>
        <w:ind w:left="425" w:hangingChars="193" w:hanging="425"/>
        <w:jc w:val="both"/>
        <w:rPr>
          <w:color w:val="7030A0"/>
        </w:rPr>
      </w:pPr>
      <w:r w:rsidRPr="00A86396">
        <w:rPr>
          <w:color w:val="7030A0"/>
        </w:rPr>
        <w:t xml:space="preserve">Liu Lin, </w:t>
      </w:r>
      <w:proofErr w:type="spellStart"/>
      <w:r w:rsidRPr="00A86396">
        <w:rPr>
          <w:color w:val="7030A0"/>
        </w:rPr>
        <w:t>Xu</w:t>
      </w:r>
      <w:proofErr w:type="spellEnd"/>
      <w:r w:rsidRPr="00A86396">
        <w:rPr>
          <w:color w:val="7030A0"/>
        </w:rPr>
        <w:t xml:space="preserve"> </w:t>
      </w:r>
      <w:proofErr w:type="spellStart"/>
      <w:r w:rsidRPr="00A86396">
        <w:rPr>
          <w:color w:val="7030A0"/>
        </w:rPr>
        <w:t>Zongxue</w:t>
      </w:r>
      <w:proofErr w:type="spellEnd"/>
      <w:r w:rsidRPr="00A86396">
        <w:rPr>
          <w:color w:val="7030A0"/>
        </w:rPr>
        <w:t>: The characteristics and trend of drought and flood forecasting in southwest China. Journal of Natural Resources, 29 (10): 1792-1801, 2014.</w:t>
      </w:r>
    </w:p>
    <w:p w:rsidR="00F97872" w:rsidRPr="00A86396" w:rsidRDefault="00F97872" w:rsidP="00F97872">
      <w:pPr>
        <w:spacing w:after="0"/>
        <w:ind w:left="425" w:hangingChars="193" w:hanging="425"/>
        <w:jc w:val="both"/>
        <w:rPr>
          <w:color w:val="7030A0"/>
        </w:rPr>
      </w:pPr>
      <w:r w:rsidRPr="00A86396">
        <w:rPr>
          <w:color w:val="7030A0"/>
        </w:rPr>
        <w:t xml:space="preserve">Ma </w:t>
      </w:r>
      <w:proofErr w:type="spellStart"/>
      <w:r w:rsidRPr="00A86396">
        <w:rPr>
          <w:color w:val="7030A0"/>
        </w:rPr>
        <w:t>Zhuguo</w:t>
      </w:r>
      <w:proofErr w:type="spellEnd"/>
      <w:r w:rsidRPr="00A86396">
        <w:rPr>
          <w:color w:val="7030A0"/>
        </w:rPr>
        <w:t xml:space="preserve">, </w:t>
      </w:r>
      <w:proofErr w:type="spellStart"/>
      <w:r w:rsidRPr="00A86396">
        <w:rPr>
          <w:color w:val="7030A0"/>
        </w:rPr>
        <w:t>Huali</w:t>
      </w:r>
      <w:proofErr w:type="spellEnd"/>
      <w:r w:rsidRPr="00A86396">
        <w:rPr>
          <w:color w:val="7030A0"/>
        </w:rPr>
        <w:t xml:space="preserve"> Juan, </w:t>
      </w:r>
      <w:proofErr w:type="spellStart"/>
      <w:r w:rsidRPr="00A86396">
        <w:rPr>
          <w:color w:val="7030A0"/>
        </w:rPr>
        <w:t>Ren</w:t>
      </w:r>
      <w:proofErr w:type="spellEnd"/>
      <w:r w:rsidRPr="00A86396">
        <w:rPr>
          <w:color w:val="7030A0"/>
        </w:rPr>
        <w:t xml:space="preserve"> </w:t>
      </w:r>
      <w:proofErr w:type="spellStart"/>
      <w:r w:rsidRPr="00A86396">
        <w:rPr>
          <w:color w:val="7030A0"/>
        </w:rPr>
        <w:t>Xiaobo</w:t>
      </w:r>
      <w:proofErr w:type="spellEnd"/>
      <w:r w:rsidRPr="00A86396">
        <w:rPr>
          <w:color w:val="7030A0"/>
        </w:rPr>
        <w:t>: The North China drought change tendency and the relationship between turning point change and Pacific Ocean decadal oscillation. Chinese Science Bulletin, 52 (10): 1199-1206, 2007.</w:t>
      </w:r>
    </w:p>
    <w:p w:rsidR="00F82569" w:rsidRPr="00A86396" w:rsidRDefault="00F82569" w:rsidP="00F82569">
      <w:pPr>
        <w:spacing w:after="0"/>
        <w:ind w:left="425" w:hangingChars="193" w:hanging="425"/>
        <w:jc w:val="both"/>
        <w:rPr>
          <w:color w:val="7030A0"/>
        </w:rPr>
      </w:pPr>
      <w:r w:rsidRPr="00A86396">
        <w:rPr>
          <w:color w:val="7030A0"/>
        </w:rPr>
        <w:t xml:space="preserve">North G R, T Bell, </w:t>
      </w:r>
      <w:proofErr w:type="gramStart"/>
      <w:r w:rsidRPr="00A86396">
        <w:rPr>
          <w:color w:val="7030A0"/>
        </w:rPr>
        <w:t>R</w:t>
      </w:r>
      <w:proofErr w:type="gramEnd"/>
      <w:r w:rsidRPr="00A86396">
        <w:rPr>
          <w:color w:val="7030A0"/>
        </w:rPr>
        <w:t xml:space="preserve"> </w:t>
      </w:r>
      <w:proofErr w:type="spellStart"/>
      <w:r w:rsidRPr="00A86396">
        <w:rPr>
          <w:color w:val="7030A0"/>
        </w:rPr>
        <w:t>Cahalan</w:t>
      </w:r>
      <w:proofErr w:type="spellEnd"/>
      <w:r w:rsidRPr="00A86396">
        <w:rPr>
          <w:color w:val="7030A0"/>
        </w:rPr>
        <w:t xml:space="preserve">, et al.: Sampling errors in the estimation of Empirical Orthogonal Function. Mon </w:t>
      </w:r>
      <w:proofErr w:type="spellStart"/>
      <w:r w:rsidRPr="00A86396">
        <w:rPr>
          <w:color w:val="7030A0"/>
        </w:rPr>
        <w:t>Wea</w:t>
      </w:r>
      <w:proofErr w:type="spellEnd"/>
      <w:r w:rsidRPr="00A86396">
        <w:rPr>
          <w:color w:val="7030A0"/>
        </w:rPr>
        <w:t xml:space="preserve"> Rev, 110 (2): 699-706, 1982.</w:t>
      </w:r>
    </w:p>
    <w:p w:rsidR="00F82569" w:rsidRPr="00A86396" w:rsidRDefault="00F82569" w:rsidP="00F82569">
      <w:pPr>
        <w:spacing w:after="0"/>
        <w:ind w:left="425" w:hangingChars="193" w:hanging="425"/>
        <w:jc w:val="both"/>
        <w:rPr>
          <w:color w:val="7030A0"/>
        </w:rPr>
      </w:pPr>
      <w:r w:rsidRPr="00A86396">
        <w:rPr>
          <w:color w:val="7030A0"/>
        </w:rPr>
        <w:t>Pearson K: On lines and plans of closest fit to system of points in space. Philosophical Magazine, 6 (2): 559-572, 1902.</w:t>
      </w:r>
    </w:p>
    <w:p w:rsidR="00F82569" w:rsidRPr="00A86396" w:rsidRDefault="00F82569" w:rsidP="00F82569">
      <w:pPr>
        <w:spacing w:after="0"/>
        <w:ind w:left="425" w:hangingChars="193" w:hanging="425"/>
        <w:jc w:val="both"/>
        <w:rPr>
          <w:color w:val="7030A0"/>
        </w:rPr>
      </w:pPr>
      <w:proofErr w:type="spellStart"/>
      <w:r w:rsidRPr="00A86396">
        <w:rPr>
          <w:color w:val="7030A0"/>
        </w:rPr>
        <w:t>Rong</w:t>
      </w:r>
      <w:proofErr w:type="spellEnd"/>
      <w:r w:rsidRPr="00A86396">
        <w:rPr>
          <w:color w:val="7030A0"/>
        </w:rPr>
        <w:t xml:space="preserve"> </w:t>
      </w:r>
      <w:proofErr w:type="spellStart"/>
      <w:r w:rsidRPr="00A86396">
        <w:rPr>
          <w:color w:val="7030A0"/>
        </w:rPr>
        <w:t>Yanshu</w:t>
      </w:r>
      <w:proofErr w:type="spellEnd"/>
      <w:r w:rsidRPr="00A86396">
        <w:rPr>
          <w:color w:val="7030A0"/>
        </w:rPr>
        <w:t>: Research on explanative wide range of climate change and the drought in North China. Nanjing: Nanjing Institute of Meteorology, 2004.</w:t>
      </w:r>
    </w:p>
    <w:p w:rsidR="00F82569" w:rsidRPr="00A86396" w:rsidRDefault="00F82569" w:rsidP="00F82569">
      <w:pPr>
        <w:spacing w:after="0"/>
        <w:ind w:left="425" w:hangingChars="193" w:hanging="425"/>
        <w:jc w:val="both"/>
        <w:rPr>
          <w:color w:val="7030A0"/>
        </w:rPr>
      </w:pPr>
      <w:proofErr w:type="spellStart"/>
      <w:r w:rsidRPr="00A86396">
        <w:rPr>
          <w:color w:val="7030A0"/>
        </w:rPr>
        <w:t>Rong</w:t>
      </w:r>
      <w:proofErr w:type="spellEnd"/>
      <w:r w:rsidRPr="00A86396">
        <w:rPr>
          <w:color w:val="7030A0"/>
        </w:rPr>
        <w:t xml:space="preserve"> </w:t>
      </w:r>
      <w:proofErr w:type="spellStart"/>
      <w:r w:rsidRPr="00A86396">
        <w:rPr>
          <w:color w:val="7030A0"/>
        </w:rPr>
        <w:t>Yanshu</w:t>
      </w:r>
      <w:proofErr w:type="spellEnd"/>
      <w:r w:rsidRPr="00A86396">
        <w:rPr>
          <w:color w:val="7030A0"/>
        </w:rPr>
        <w:t xml:space="preserve">, </w:t>
      </w:r>
      <w:proofErr w:type="spellStart"/>
      <w:r w:rsidRPr="00A86396">
        <w:rPr>
          <w:color w:val="7030A0"/>
        </w:rPr>
        <w:t>Duan</w:t>
      </w:r>
      <w:proofErr w:type="spellEnd"/>
      <w:r w:rsidRPr="00A86396">
        <w:rPr>
          <w:color w:val="7030A0"/>
        </w:rPr>
        <w:t xml:space="preserve"> </w:t>
      </w:r>
      <w:proofErr w:type="spellStart"/>
      <w:r w:rsidRPr="00A86396">
        <w:rPr>
          <w:color w:val="7030A0"/>
        </w:rPr>
        <w:t>Liyao</w:t>
      </w:r>
      <w:proofErr w:type="gramStart"/>
      <w:r w:rsidRPr="00A86396">
        <w:rPr>
          <w:color w:val="7030A0"/>
        </w:rPr>
        <w:t>,Xuming</w:t>
      </w:r>
      <w:proofErr w:type="spellEnd"/>
      <w:proofErr w:type="gramEnd"/>
      <w:r w:rsidRPr="00A86396">
        <w:rPr>
          <w:color w:val="7030A0"/>
        </w:rPr>
        <w:t>: Diagnostic and analysis of persistent drought in North China 1997—2002. Arid Zone Research, 25 (6): 842-850, 2008.</w:t>
      </w:r>
    </w:p>
    <w:p w:rsidR="00F82569" w:rsidRPr="00A86396" w:rsidRDefault="00F82569" w:rsidP="00F82569">
      <w:pPr>
        <w:spacing w:after="0"/>
        <w:ind w:left="425" w:hangingChars="193" w:hanging="425"/>
        <w:jc w:val="both"/>
        <w:rPr>
          <w:color w:val="7030A0"/>
        </w:rPr>
      </w:pPr>
      <w:r w:rsidRPr="00A86396">
        <w:rPr>
          <w:color w:val="7030A0"/>
        </w:rPr>
        <w:t xml:space="preserve">Wang </w:t>
      </w:r>
      <w:proofErr w:type="spellStart"/>
      <w:r w:rsidRPr="00A86396">
        <w:rPr>
          <w:color w:val="7030A0"/>
        </w:rPr>
        <w:t>Yanjiao</w:t>
      </w:r>
      <w:proofErr w:type="spellEnd"/>
      <w:r w:rsidRPr="00A86396">
        <w:rPr>
          <w:color w:val="7030A0"/>
        </w:rPr>
        <w:t xml:space="preserve">, Yan </w:t>
      </w:r>
      <w:proofErr w:type="spellStart"/>
      <w:r w:rsidRPr="00A86396">
        <w:rPr>
          <w:color w:val="7030A0"/>
        </w:rPr>
        <w:t>Feng</w:t>
      </w:r>
      <w:proofErr w:type="spellEnd"/>
      <w:r w:rsidRPr="00A86396">
        <w:rPr>
          <w:color w:val="7030A0"/>
        </w:rPr>
        <w:t>: China regional variation of precipitation and decadal variation from 1960-to 2010. Advanced Geography, 33 (10): 1354-1363, 2014.</w:t>
      </w:r>
    </w:p>
    <w:p w:rsidR="00F82569" w:rsidRPr="00A86396" w:rsidRDefault="00F82569" w:rsidP="00F82569">
      <w:pPr>
        <w:spacing w:after="0"/>
        <w:ind w:left="425" w:hangingChars="193" w:hanging="425"/>
        <w:jc w:val="both"/>
        <w:rPr>
          <w:color w:val="7030A0"/>
        </w:rPr>
      </w:pPr>
      <w:r w:rsidRPr="00A86396">
        <w:rPr>
          <w:color w:val="7030A0"/>
        </w:rPr>
        <w:t xml:space="preserve">Wei </w:t>
      </w:r>
      <w:proofErr w:type="spellStart"/>
      <w:r w:rsidRPr="00A86396">
        <w:rPr>
          <w:color w:val="7030A0"/>
        </w:rPr>
        <w:t>Fengying</w:t>
      </w:r>
      <w:proofErr w:type="spellEnd"/>
      <w:r w:rsidRPr="00A86396">
        <w:rPr>
          <w:color w:val="7030A0"/>
        </w:rPr>
        <w:t>: Modern climate Statistics diagnosis and prediction technology. Beijing: China Meteorological Press, 1999.</w:t>
      </w:r>
    </w:p>
    <w:p w:rsidR="00E647F9" w:rsidRPr="00A86396" w:rsidRDefault="00E647F9" w:rsidP="00BC50A3">
      <w:pPr>
        <w:spacing w:after="0"/>
        <w:ind w:left="425" w:hangingChars="193" w:hanging="425"/>
        <w:jc w:val="both"/>
        <w:rPr>
          <w:color w:val="7030A0"/>
        </w:rPr>
      </w:pPr>
      <w:r w:rsidRPr="00A86396">
        <w:rPr>
          <w:color w:val="7030A0"/>
        </w:rPr>
        <w:t>W</w:t>
      </w:r>
      <w:r w:rsidR="00A35B7F" w:rsidRPr="00A86396">
        <w:rPr>
          <w:color w:val="7030A0"/>
        </w:rPr>
        <w:t>u</w:t>
      </w:r>
      <w:r w:rsidRPr="00A86396">
        <w:rPr>
          <w:color w:val="7030A0"/>
        </w:rPr>
        <w:t xml:space="preserve"> </w:t>
      </w:r>
      <w:proofErr w:type="spellStart"/>
      <w:r w:rsidRPr="00A86396">
        <w:rPr>
          <w:color w:val="7030A0"/>
        </w:rPr>
        <w:t>Hong</w:t>
      </w:r>
      <w:r w:rsidR="00A35B7F" w:rsidRPr="00A86396">
        <w:rPr>
          <w:color w:val="7030A0"/>
        </w:rPr>
        <w:t>b</w:t>
      </w:r>
      <w:r w:rsidRPr="00A86396">
        <w:rPr>
          <w:color w:val="7030A0"/>
        </w:rPr>
        <w:t>ao</w:t>
      </w:r>
      <w:proofErr w:type="spellEnd"/>
      <w:r w:rsidR="00F268E4" w:rsidRPr="00A86396">
        <w:rPr>
          <w:color w:val="7030A0"/>
        </w:rPr>
        <w:t>:</w:t>
      </w:r>
      <w:r w:rsidRPr="00A86396">
        <w:rPr>
          <w:color w:val="7030A0"/>
        </w:rPr>
        <w:t xml:space="preserve"> Diagnosis and prediction of climate variability. Beijing: China Meteorological Press</w:t>
      </w:r>
      <w:r w:rsidR="00F268E4" w:rsidRPr="00A86396">
        <w:rPr>
          <w:color w:val="7030A0"/>
        </w:rPr>
        <w:t>, 2005</w:t>
      </w:r>
      <w:r w:rsidRPr="00A86396">
        <w:rPr>
          <w:color w:val="7030A0"/>
        </w:rPr>
        <w:t>.</w:t>
      </w:r>
    </w:p>
    <w:p w:rsidR="00046175" w:rsidRPr="00A86396" w:rsidRDefault="00E647F9" w:rsidP="00BC50A3">
      <w:pPr>
        <w:spacing w:after="0"/>
        <w:ind w:left="425" w:hangingChars="193" w:hanging="425"/>
        <w:jc w:val="both"/>
        <w:rPr>
          <w:color w:val="7030A0"/>
        </w:rPr>
      </w:pPr>
      <w:r w:rsidRPr="00A86396">
        <w:rPr>
          <w:color w:val="7030A0"/>
        </w:rPr>
        <w:t>Ye</w:t>
      </w:r>
      <w:r w:rsidR="00340FB9" w:rsidRPr="00A86396">
        <w:rPr>
          <w:color w:val="7030A0"/>
        </w:rPr>
        <w:t xml:space="preserve"> </w:t>
      </w:r>
      <w:proofErr w:type="spellStart"/>
      <w:r w:rsidR="00340FB9" w:rsidRPr="00A86396">
        <w:rPr>
          <w:color w:val="7030A0"/>
        </w:rPr>
        <w:t>Duzheng</w:t>
      </w:r>
      <w:proofErr w:type="spellEnd"/>
      <w:r w:rsidR="00340FB9" w:rsidRPr="00A86396">
        <w:rPr>
          <w:color w:val="7030A0"/>
        </w:rPr>
        <w:t>,</w:t>
      </w:r>
      <w:r w:rsidRPr="00A86396">
        <w:rPr>
          <w:color w:val="7030A0"/>
        </w:rPr>
        <w:t xml:space="preserve"> Huang </w:t>
      </w:r>
      <w:proofErr w:type="spellStart"/>
      <w:r w:rsidRPr="00A86396">
        <w:rPr>
          <w:color w:val="7030A0"/>
        </w:rPr>
        <w:t>Ronghui</w:t>
      </w:r>
      <w:proofErr w:type="spellEnd"/>
      <w:r w:rsidR="00D250D5" w:rsidRPr="00A86396">
        <w:rPr>
          <w:color w:val="7030A0"/>
        </w:rPr>
        <w:t xml:space="preserve">: </w:t>
      </w:r>
      <w:r w:rsidR="005548A2" w:rsidRPr="00A86396">
        <w:rPr>
          <w:color w:val="7030A0"/>
        </w:rPr>
        <w:t>L</w:t>
      </w:r>
      <w:r w:rsidRPr="00A86396">
        <w:rPr>
          <w:color w:val="7030A0"/>
        </w:rPr>
        <w:t xml:space="preserve">aw </w:t>
      </w:r>
      <w:r w:rsidR="009353BF" w:rsidRPr="00A86396">
        <w:rPr>
          <w:color w:val="7030A0"/>
        </w:rPr>
        <w:t>and causes of</w:t>
      </w:r>
      <w:r w:rsidR="00967DA0" w:rsidRPr="00A86396">
        <w:rPr>
          <w:color w:val="7030A0"/>
        </w:rPr>
        <w:t xml:space="preserve"> d</w:t>
      </w:r>
      <w:r w:rsidRPr="00A86396">
        <w:rPr>
          <w:color w:val="7030A0"/>
        </w:rPr>
        <w:t xml:space="preserve">rought </w:t>
      </w:r>
      <w:r w:rsidR="00967DA0" w:rsidRPr="00A86396">
        <w:rPr>
          <w:color w:val="7030A0"/>
        </w:rPr>
        <w:t xml:space="preserve">and floods </w:t>
      </w:r>
      <w:r w:rsidR="009353BF" w:rsidRPr="00A86396">
        <w:rPr>
          <w:color w:val="7030A0"/>
        </w:rPr>
        <w:t>in</w:t>
      </w:r>
      <w:r w:rsidRPr="00A86396">
        <w:rPr>
          <w:color w:val="7030A0"/>
        </w:rPr>
        <w:t xml:space="preserve"> Yangtze and Yellow River Basin</w:t>
      </w:r>
      <w:r w:rsidR="005F70C8" w:rsidRPr="00A86396">
        <w:rPr>
          <w:color w:val="7030A0"/>
        </w:rPr>
        <w:t>.</w:t>
      </w:r>
      <w:r w:rsidRPr="00A86396">
        <w:rPr>
          <w:color w:val="7030A0"/>
        </w:rPr>
        <w:t xml:space="preserve"> Jinan: Shandong Science and Technology Press</w:t>
      </w:r>
      <w:r w:rsidR="00D250D5" w:rsidRPr="00A86396">
        <w:rPr>
          <w:color w:val="7030A0"/>
        </w:rPr>
        <w:t>, 1996</w:t>
      </w:r>
      <w:r w:rsidRPr="00A86396">
        <w:rPr>
          <w:color w:val="7030A0"/>
        </w:rPr>
        <w:t>.</w:t>
      </w:r>
    </w:p>
    <w:p w:rsidR="00492B83" w:rsidRPr="00A86396" w:rsidRDefault="00492B83" w:rsidP="00492B83">
      <w:pPr>
        <w:spacing w:after="0"/>
        <w:ind w:left="425" w:hangingChars="193" w:hanging="425"/>
        <w:jc w:val="both"/>
        <w:rPr>
          <w:color w:val="7030A0"/>
        </w:rPr>
      </w:pPr>
      <w:r w:rsidRPr="00A86396">
        <w:rPr>
          <w:color w:val="7030A0"/>
        </w:rPr>
        <w:t>Zhang Deer: China three thousand years of meteorological record collection. Nanjing: Phoenix Publishing / Jiangsu Education Press, 2004.</w:t>
      </w:r>
    </w:p>
    <w:p w:rsidR="00492B83" w:rsidRPr="00A86396" w:rsidRDefault="00492B83" w:rsidP="00492B83">
      <w:pPr>
        <w:spacing w:after="0"/>
        <w:ind w:left="425" w:hangingChars="193" w:hanging="425"/>
        <w:jc w:val="both"/>
        <w:rPr>
          <w:color w:val="7030A0"/>
        </w:rPr>
      </w:pPr>
      <w:r w:rsidRPr="00A86396">
        <w:rPr>
          <w:color w:val="7030A0"/>
        </w:rPr>
        <w:t xml:space="preserve">Zhang </w:t>
      </w:r>
      <w:proofErr w:type="spellStart"/>
      <w:r w:rsidRPr="00A86396">
        <w:rPr>
          <w:color w:val="7030A0"/>
        </w:rPr>
        <w:t>Weibing</w:t>
      </w:r>
      <w:proofErr w:type="spellEnd"/>
      <w:r w:rsidRPr="00A86396">
        <w:rPr>
          <w:color w:val="7030A0"/>
        </w:rPr>
        <w:t xml:space="preserve">: Floods and drought network database. </w:t>
      </w:r>
      <w:proofErr w:type="gramStart"/>
      <w:r w:rsidRPr="00A86396">
        <w:rPr>
          <w:color w:val="7030A0"/>
        </w:rPr>
        <w:t>Chinese Water Conservancy, 5: 66, 2009.</w:t>
      </w:r>
      <w:proofErr w:type="gramEnd"/>
    </w:p>
    <w:p w:rsidR="00492B83" w:rsidRPr="00A86396" w:rsidRDefault="00492B83" w:rsidP="00492B83">
      <w:pPr>
        <w:spacing w:after="0"/>
        <w:ind w:left="425" w:hangingChars="193" w:hanging="425"/>
        <w:jc w:val="both"/>
        <w:rPr>
          <w:color w:val="7030A0"/>
        </w:rPr>
      </w:pPr>
      <w:r w:rsidRPr="00A86396">
        <w:rPr>
          <w:color w:val="7030A0"/>
        </w:rPr>
        <w:t xml:space="preserve">Zhou Dan, Zhang Bo, </w:t>
      </w:r>
      <w:proofErr w:type="spellStart"/>
      <w:r w:rsidRPr="00A86396">
        <w:rPr>
          <w:color w:val="7030A0"/>
        </w:rPr>
        <w:t>Luo</w:t>
      </w:r>
      <w:proofErr w:type="spellEnd"/>
      <w:r w:rsidRPr="00A86396">
        <w:rPr>
          <w:color w:val="7030A0"/>
        </w:rPr>
        <w:t xml:space="preserve"> Jing et al.: Basic of SPEI characteristics and genetic analysis of occurrence intensity of drought in North China in recent 500 years. Journal of Natural Disasters, 23 (4): 192-202, 2014.</w:t>
      </w:r>
    </w:p>
    <w:p w:rsidR="00492B83" w:rsidRPr="00A86396" w:rsidRDefault="00492B83" w:rsidP="00BC50A3">
      <w:pPr>
        <w:spacing w:after="0"/>
        <w:ind w:left="425" w:hangingChars="193" w:hanging="425"/>
        <w:jc w:val="both"/>
        <w:rPr>
          <w:color w:val="7030A0"/>
        </w:rPr>
      </w:pPr>
      <w:r w:rsidRPr="00A86396">
        <w:rPr>
          <w:color w:val="7030A0"/>
        </w:rPr>
        <w:t xml:space="preserve">Zhou </w:t>
      </w:r>
      <w:proofErr w:type="spellStart"/>
      <w:r w:rsidRPr="00A86396">
        <w:rPr>
          <w:color w:val="7030A0"/>
        </w:rPr>
        <w:t>Liantong</w:t>
      </w:r>
      <w:proofErr w:type="spellEnd"/>
      <w:r w:rsidRPr="00A86396">
        <w:rPr>
          <w:color w:val="7030A0"/>
        </w:rPr>
        <w:t xml:space="preserve">: </w:t>
      </w:r>
      <w:proofErr w:type="spellStart"/>
      <w:r w:rsidRPr="00A86396">
        <w:rPr>
          <w:color w:val="7030A0"/>
        </w:rPr>
        <w:t>Interannual</w:t>
      </w:r>
      <w:proofErr w:type="spellEnd"/>
      <w:r w:rsidRPr="00A86396">
        <w:rPr>
          <w:color w:val="7030A0"/>
        </w:rPr>
        <w:t xml:space="preserve"> variability of summer rainfall in North China. Journal of Atmospheric Sciences, 32 (3): 412-423, 2009.</w:t>
      </w:r>
      <w:ins w:id="3170" w:author="作者">
        <w:r w:rsidR="0096215A">
          <w:rPr>
            <w:rFonts w:hint="eastAsia"/>
            <w:color w:val="7030A0"/>
          </w:rPr>
          <w:t xml:space="preserve"> </w:t>
        </w:r>
      </w:ins>
    </w:p>
    <w:sectPr w:rsidR="00492B83" w:rsidRPr="00A86396" w:rsidSect="008757B9">
      <w:type w:val="continuous"/>
      <w:pgSz w:w="12240" w:h="15840"/>
      <w:pgMar w:top="1440" w:right="1440" w:bottom="1440" w:left="1440" w:header="720" w:footer="720" w:gutter="0"/>
      <w:lnNumType w:countBy="1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27B51" w:rsidRDefault="00827B51" w:rsidP="00A3332E">
      <w:pPr>
        <w:spacing w:after="0" w:line="240" w:lineRule="auto"/>
      </w:pPr>
      <w:r>
        <w:separator/>
      </w:r>
    </w:p>
  </w:endnote>
  <w:endnote w:type="continuationSeparator" w:id="0">
    <w:p w:rsidR="00827B51" w:rsidRDefault="00827B51" w:rsidP="00A333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altName w:val="Calibri"/>
    <w:charset w:val="00"/>
    <w:family w:val="swiss"/>
    <w:pitch w:val="variable"/>
    <w:sig w:usb0="A00002EF" w:usb1="4000207B" w:usb2="00000000" w:usb3="00000000" w:csb0="0000019F" w:csb1="00000000"/>
  </w:font>
  <w:font w:name="SimSun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dobeHeitiStd-Regular">
    <w:altName w:val="方正舒体"/>
    <w:charset w:val="86"/>
    <w:family w:val="auto"/>
    <w:pitch w:val="default"/>
    <w:sig w:usb0="00000001" w:usb1="080E0000" w:usb2="00000010" w:usb3="00000000" w:csb0="00040000" w:csb1="00000000"/>
  </w:font>
  <w:font w:name="瀹嬩綋">
    <w:altName w:val="Arial Unicode MS"/>
    <w:charset w:val="86"/>
    <w:family w:val="auto"/>
    <w:pitch w:val="default"/>
    <w:sig w:usb0="00000000" w:usb1="00000000" w:usb2="00000000" w:usb3="00000000" w:csb0="00040000" w:csb1="00000000"/>
  </w:font>
  <w:font w:name="Palatino Linotype">
    <w:altName w:val="Palatino"/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225739"/>
      <w:docPartObj>
        <w:docPartGallery w:val="Page Numbers (Bottom of Page)"/>
        <w:docPartUnique/>
      </w:docPartObj>
    </w:sdtPr>
    <w:sdtContent>
      <w:p w:rsidR="004A0396" w:rsidRDefault="004A0396">
        <w:pPr>
          <w:pStyle w:val="a7"/>
          <w:jc w:val="center"/>
        </w:pPr>
        <w:r w:rsidRPr="00A407AB">
          <w:fldChar w:fldCharType="begin"/>
        </w:r>
        <w:r>
          <w:instrText xml:space="preserve"> PAGE   \* MERGEFORMAT </w:instrText>
        </w:r>
        <w:r w:rsidRPr="00A407AB">
          <w:fldChar w:fldCharType="separate"/>
        </w:r>
        <w:r w:rsidR="00D81498" w:rsidRPr="00D81498">
          <w:rPr>
            <w:noProof/>
            <w:lang w:val="zh-CN"/>
          </w:rPr>
          <w:t>13</w:t>
        </w:r>
        <w:r>
          <w:rPr>
            <w:noProof/>
            <w:lang w:val="zh-CN"/>
          </w:rPr>
          <w:fldChar w:fldCharType="end"/>
        </w:r>
      </w:p>
    </w:sdtContent>
  </w:sdt>
  <w:p w:rsidR="004A0396" w:rsidRDefault="004A0396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27B51" w:rsidRDefault="00827B51" w:rsidP="00A3332E">
      <w:pPr>
        <w:spacing w:after="0" w:line="240" w:lineRule="auto"/>
      </w:pPr>
      <w:r>
        <w:separator/>
      </w:r>
    </w:p>
  </w:footnote>
  <w:footnote w:type="continuationSeparator" w:id="0">
    <w:p w:rsidR="00827B51" w:rsidRDefault="00827B51" w:rsidP="00A3332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0396" w:rsidRDefault="004A0396">
    <w:pPr>
      <w:pStyle w:val="a6"/>
      <w:jc w:val="right"/>
    </w:pPr>
  </w:p>
  <w:p w:rsidR="004A0396" w:rsidRDefault="004A0396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C1516D"/>
    <w:multiLevelType w:val="hybridMultilevel"/>
    <w:tmpl w:val="945C29D6"/>
    <w:lvl w:ilvl="0" w:tplc="98BCFDAE">
      <w:start w:val="1"/>
      <w:numFmt w:val="upperLetter"/>
      <w:lvlText w:val="(%1)"/>
      <w:lvlJc w:val="left"/>
      <w:pPr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ind w:left="6165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removePersonalInformation/>
  <w:removeDateAndTime/>
  <w:bordersDoNotSurroundHeader/>
  <w:bordersDoNotSurroundFooter/>
  <w:proofState w:spelling="clean" w:grammar="clean"/>
  <w:trackRevisions/>
  <w:doNotTrackMoves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11266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194715"/>
    <w:rsid w:val="000001C3"/>
    <w:rsid w:val="00000FF2"/>
    <w:rsid w:val="00001D1E"/>
    <w:rsid w:val="00003A89"/>
    <w:rsid w:val="00003F6C"/>
    <w:rsid w:val="00004A16"/>
    <w:rsid w:val="00005331"/>
    <w:rsid w:val="000100F5"/>
    <w:rsid w:val="00011D76"/>
    <w:rsid w:val="00012D5F"/>
    <w:rsid w:val="000143A7"/>
    <w:rsid w:val="000155B4"/>
    <w:rsid w:val="00020DBE"/>
    <w:rsid w:val="00020EAF"/>
    <w:rsid w:val="00027BEA"/>
    <w:rsid w:val="00027D22"/>
    <w:rsid w:val="000358D7"/>
    <w:rsid w:val="000368F7"/>
    <w:rsid w:val="00036BBD"/>
    <w:rsid w:val="00040079"/>
    <w:rsid w:val="000404F3"/>
    <w:rsid w:val="00040A90"/>
    <w:rsid w:val="000427A9"/>
    <w:rsid w:val="00044F10"/>
    <w:rsid w:val="00046175"/>
    <w:rsid w:val="000510F7"/>
    <w:rsid w:val="00055C93"/>
    <w:rsid w:val="00064D06"/>
    <w:rsid w:val="00065359"/>
    <w:rsid w:val="00070941"/>
    <w:rsid w:val="00072A23"/>
    <w:rsid w:val="00086013"/>
    <w:rsid w:val="00087732"/>
    <w:rsid w:val="000915D8"/>
    <w:rsid w:val="000A1276"/>
    <w:rsid w:val="000A1B9E"/>
    <w:rsid w:val="000A1D26"/>
    <w:rsid w:val="000A2AC5"/>
    <w:rsid w:val="000A4A2C"/>
    <w:rsid w:val="000A5A29"/>
    <w:rsid w:val="000A5C66"/>
    <w:rsid w:val="000A5D67"/>
    <w:rsid w:val="000B06B5"/>
    <w:rsid w:val="000B5366"/>
    <w:rsid w:val="000B605F"/>
    <w:rsid w:val="000C0BBD"/>
    <w:rsid w:val="000C4F10"/>
    <w:rsid w:val="000C5A4A"/>
    <w:rsid w:val="000C67EB"/>
    <w:rsid w:val="000D15F8"/>
    <w:rsid w:val="000D5378"/>
    <w:rsid w:val="000D7846"/>
    <w:rsid w:val="000E24CC"/>
    <w:rsid w:val="000E56C0"/>
    <w:rsid w:val="000F0599"/>
    <w:rsid w:val="000F4336"/>
    <w:rsid w:val="000F58AA"/>
    <w:rsid w:val="000F69D7"/>
    <w:rsid w:val="000F6AD2"/>
    <w:rsid w:val="00100BCC"/>
    <w:rsid w:val="00104362"/>
    <w:rsid w:val="0010529A"/>
    <w:rsid w:val="00112348"/>
    <w:rsid w:val="0011667B"/>
    <w:rsid w:val="00116F63"/>
    <w:rsid w:val="001214C7"/>
    <w:rsid w:val="00121E8A"/>
    <w:rsid w:val="0012220A"/>
    <w:rsid w:val="001269B9"/>
    <w:rsid w:val="001352D1"/>
    <w:rsid w:val="001379EE"/>
    <w:rsid w:val="00137D5F"/>
    <w:rsid w:val="00137F19"/>
    <w:rsid w:val="00142F46"/>
    <w:rsid w:val="001461E2"/>
    <w:rsid w:val="00147E7A"/>
    <w:rsid w:val="0015017F"/>
    <w:rsid w:val="001503F7"/>
    <w:rsid w:val="0015407C"/>
    <w:rsid w:val="00154290"/>
    <w:rsid w:val="00154545"/>
    <w:rsid w:val="001550AC"/>
    <w:rsid w:val="00156274"/>
    <w:rsid w:val="00156F56"/>
    <w:rsid w:val="001572E8"/>
    <w:rsid w:val="0016149E"/>
    <w:rsid w:val="0016475C"/>
    <w:rsid w:val="001651DF"/>
    <w:rsid w:val="00172DDB"/>
    <w:rsid w:val="00172E27"/>
    <w:rsid w:val="001732C3"/>
    <w:rsid w:val="001757AD"/>
    <w:rsid w:val="001823E6"/>
    <w:rsid w:val="00187229"/>
    <w:rsid w:val="00190437"/>
    <w:rsid w:val="001906F4"/>
    <w:rsid w:val="001914F9"/>
    <w:rsid w:val="00194715"/>
    <w:rsid w:val="001952E8"/>
    <w:rsid w:val="00197AEF"/>
    <w:rsid w:val="001A3BC1"/>
    <w:rsid w:val="001A3D2B"/>
    <w:rsid w:val="001A4258"/>
    <w:rsid w:val="001A4B1B"/>
    <w:rsid w:val="001A52B0"/>
    <w:rsid w:val="001A55DC"/>
    <w:rsid w:val="001B3115"/>
    <w:rsid w:val="001B3A7C"/>
    <w:rsid w:val="001B58E5"/>
    <w:rsid w:val="001B5BE1"/>
    <w:rsid w:val="001C0674"/>
    <w:rsid w:val="001C1070"/>
    <w:rsid w:val="001C1943"/>
    <w:rsid w:val="001C2A92"/>
    <w:rsid w:val="001C2C1A"/>
    <w:rsid w:val="001C2C65"/>
    <w:rsid w:val="001C3352"/>
    <w:rsid w:val="001C345A"/>
    <w:rsid w:val="001C484A"/>
    <w:rsid w:val="001C50A8"/>
    <w:rsid w:val="001C72E0"/>
    <w:rsid w:val="001C7ED8"/>
    <w:rsid w:val="001D029F"/>
    <w:rsid w:val="001D118E"/>
    <w:rsid w:val="001D2436"/>
    <w:rsid w:val="001D4755"/>
    <w:rsid w:val="001E74A6"/>
    <w:rsid w:val="001F06FC"/>
    <w:rsid w:val="001F1AE7"/>
    <w:rsid w:val="001F2E99"/>
    <w:rsid w:val="001F51DC"/>
    <w:rsid w:val="001F5321"/>
    <w:rsid w:val="001F5DCC"/>
    <w:rsid w:val="001F5F2A"/>
    <w:rsid w:val="00202EC5"/>
    <w:rsid w:val="002047A5"/>
    <w:rsid w:val="002064E3"/>
    <w:rsid w:val="00206E8A"/>
    <w:rsid w:val="00207DA9"/>
    <w:rsid w:val="00211240"/>
    <w:rsid w:val="0021133E"/>
    <w:rsid w:val="002141B5"/>
    <w:rsid w:val="00214F75"/>
    <w:rsid w:val="00215487"/>
    <w:rsid w:val="00215E07"/>
    <w:rsid w:val="00222F4C"/>
    <w:rsid w:val="00223F9D"/>
    <w:rsid w:val="00224B32"/>
    <w:rsid w:val="00226243"/>
    <w:rsid w:val="00226503"/>
    <w:rsid w:val="00226ABC"/>
    <w:rsid w:val="00226F24"/>
    <w:rsid w:val="00241FA2"/>
    <w:rsid w:val="0024232C"/>
    <w:rsid w:val="002451AE"/>
    <w:rsid w:val="00251B81"/>
    <w:rsid w:val="002530B1"/>
    <w:rsid w:val="00255AC0"/>
    <w:rsid w:val="002621B4"/>
    <w:rsid w:val="0026283D"/>
    <w:rsid w:val="00273DEB"/>
    <w:rsid w:val="002806F1"/>
    <w:rsid w:val="00282781"/>
    <w:rsid w:val="002837B0"/>
    <w:rsid w:val="0028592C"/>
    <w:rsid w:val="00287EB0"/>
    <w:rsid w:val="00290DC5"/>
    <w:rsid w:val="002924D5"/>
    <w:rsid w:val="00295383"/>
    <w:rsid w:val="002A0CDD"/>
    <w:rsid w:val="002A14F6"/>
    <w:rsid w:val="002A1EE5"/>
    <w:rsid w:val="002A2237"/>
    <w:rsid w:val="002A2936"/>
    <w:rsid w:val="002A4932"/>
    <w:rsid w:val="002A4FF6"/>
    <w:rsid w:val="002A730E"/>
    <w:rsid w:val="002A7907"/>
    <w:rsid w:val="002B321F"/>
    <w:rsid w:val="002B4A30"/>
    <w:rsid w:val="002C106C"/>
    <w:rsid w:val="002C1738"/>
    <w:rsid w:val="002C3D8F"/>
    <w:rsid w:val="002C4417"/>
    <w:rsid w:val="002C4B49"/>
    <w:rsid w:val="002C4B57"/>
    <w:rsid w:val="002C4B66"/>
    <w:rsid w:val="002D5F5A"/>
    <w:rsid w:val="002D61F9"/>
    <w:rsid w:val="002D67F2"/>
    <w:rsid w:val="002D6E39"/>
    <w:rsid w:val="002D78B0"/>
    <w:rsid w:val="002E060C"/>
    <w:rsid w:val="002E2428"/>
    <w:rsid w:val="002E3CC9"/>
    <w:rsid w:val="002E5125"/>
    <w:rsid w:val="002E5E2E"/>
    <w:rsid w:val="002E75BC"/>
    <w:rsid w:val="002F2B18"/>
    <w:rsid w:val="002F3134"/>
    <w:rsid w:val="002F495F"/>
    <w:rsid w:val="002F7668"/>
    <w:rsid w:val="00302BAC"/>
    <w:rsid w:val="00303A6B"/>
    <w:rsid w:val="003047A7"/>
    <w:rsid w:val="00305E61"/>
    <w:rsid w:val="00306068"/>
    <w:rsid w:val="00312882"/>
    <w:rsid w:val="00313549"/>
    <w:rsid w:val="0032006F"/>
    <w:rsid w:val="00322D6C"/>
    <w:rsid w:val="00325564"/>
    <w:rsid w:val="00325A49"/>
    <w:rsid w:val="00326540"/>
    <w:rsid w:val="00326DA4"/>
    <w:rsid w:val="003303FB"/>
    <w:rsid w:val="0033353D"/>
    <w:rsid w:val="00333A49"/>
    <w:rsid w:val="00333E5A"/>
    <w:rsid w:val="00335092"/>
    <w:rsid w:val="0033697A"/>
    <w:rsid w:val="0033764C"/>
    <w:rsid w:val="00340FB9"/>
    <w:rsid w:val="00342B65"/>
    <w:rsid w:val="00347840"/>
    <w:rsid w:val="0035343E"/>
    <w:rsid w:val="0036357A"/>
    <w:rsid w:val="00363F1A"/>
    <w:rsid w:val="00363FF6"/>
    <w:rsid w:val="003647A3"/>
    <w:rsid w:val="0036489D"/>
    <w:rsid w:val="00364E0D"/>
    <w:rsid w:val="00367D1E"/>
    <w:rsid w:val="00370E85"/>
    <w:rsid w:val="00380AD2"/>
    <w:rsid w:val="00385F2D"/>
    <w:rsid w:val="0038697A"/>
    <w:rsid w:val="00386E59"/>
    <w:rsid w:val="00391C4C"/>
    <w:rsid w:val="00391D0F"/>
    <w:rsid w:val="00391E59"/>
    <w:rsid w:val="00392157"/>
    <w:rsid w:val="00394AD0"/>
    <w:rsid w:val="00395DFF"/>
    <w:rsid w:val="003A4B43"/>
    <w:rsid w:val="003A4C2A"/>
    <w:rsid w:val="003A56CE"/>
    <w:rsid w:val="003A5DEC"/>
    <w:rsid w:val="003A7075"/>
    <w:rsid w:val="003B099D"/>
    <w:rsid w:val="003B39AD"/>
    <w:rsid w:val="003B5C1F"/>
    <w:rsid w:val="003B688B"/>
    <w:rsid w:val="003C0085"/>
    <w:rsid w:val="003C2933"/>
    <w:rsid w:val="003C2A67"/>
    <w:rsid w:val="003C4F23"/>
    <w:rsid w:val="003D0204"/>
    <w:rsid w:val="003D3EDB"/>
    <w:rsid w:val="003D42CE"/>
    <w:rsid w:val="003D7477"/>
    <w:rsid w:val="003D74C9"/>
    <w:rsid w:val="003E0A52"/>
    <w:rsid w:val="003E22B6"/>
    <w:rsid w:val="003E679D"/>
    <w:rsid w:val="003E6DC1"/>
    <w:rsid w:val="003E767B"/>
    <w:rsid w:val="003F2737"/>
    <w:rsid w:val="0040130C"/>
    <w:rsid w:val="00403B2A"/>
    <w:rsid w:val="0040658C"/>
    <w:rsid w:val="00407A7C"/>
    <w:rsid w:val="00410F85"/>
    <w:rsid w:val="00413A44"/>
    <w:rsid w:val="00415218"/>
    <w:rsid w:val="00416094"/>
    <w:rsid w:val="00416705"/>
    <w:rsid w:val="00416C6E"/>
    <w:rsid w:val="00420248"/>
    <w:rsid w:val="00421AAB"/>
    <w:rsid w:val="00421AB7"/>
    <w:rsid w:val="00421F97"/>
    <w:rsid w:val="0042537D"/>
    <w:rsid w:val="00425534"/>
    <w:rsid w:val="00427778"/>
    <w:rsid w:val="00430831"/>
    <w:rsid w:val="00433395"/>
    <w:rsid w:val="00443B24"/>
    <w:rsid w:val="00447384"/>
    <w:rsid w:val="004515C8"/>
    <w:rsid w:val="00454D59"/>
    <w:rsid w:val="00460070"/>
    <w:rsid w:val="00461885"/>
    <w:rsid w:val="00464623"/>
    <w:rsid w:val="00464D98"/>
    <w:rsid w:val="004718F1"/>
    <w:rsid w:val="004720F7"/>
    <w:rsid w:val="00473CDF"/>
    <w:rsid w:val="00474EB3"/>
    <w:rsid w:val="00480A8B"/>
    <w:rsid w:val="00484E57"/>
    <w:rsid w:val="004915CD"/>
    <w:rsid w:val="00492B83"/>
    <w:rsid w:val="004934DD"/>
    <w:rsid w:val="004941E7"/>
    <w:rsid w:val="00495125"/>
    <w:rsid w:val="00496697"/>
    <w:rsid w:val="0049755F"/>
    <w:rsid w:val="004A0396"/>
    <w:rsid w:val="004A1B4C"/>
    <w:rsid w:val="004A2E75"/>
    <w:rsid w:val="004A3850"/>
    <w:rsid w:val="004A3BFF"/>
    <w:rsid w:val="004A6ED3"/>
    <w:rsid w:val="004B0BF6"/>
    <w:rsid w:val="004B1595"/>
    <w:rsid w:val="004B42C0"/>
    <w:rsid w:val="004B677A"/>
    <w:rsid w:val="004C1073"/>
    <w:rsid w:val="004C43E7"/>
    <w:rsid w:val="004D086E"/>
    <w:rsid w:val="004D3917"/>
    <w:rsid w:val="004D6AAB"/>
    <w:rsid w:val="004E08BE"/>
    <w:rsid w:val="004E0FF4"/>
    <w:rsid w:val="004E3306"/>
    <w:rsid w:val="004E43CC"/>
    <w:rsid w:val="004F0459"/>
    <w:rsid w:val="004F187D"/>
    <w:rsid w:val="004F42ED"/>
    <w:rsid w:val="004F5C76"/>
    <w:rsid w:val="004F6DA4"/>
    <w:rsid w:val="00500871"/>
    <w:rsid w:val="00501D5D"/>
    <w:rsid w:val="00503534"/>
    <w:rsid w:val="00503AF4"/>
    <w:rsid w:val="00503FA1"/>
    <w:rsid w:val="005047C7"/>
    <w:rsid w:val="00512D1A"/>
    <w:rsid w:val="00514129"/>
    <w:rsid w:val="0051452A"/>
    <w:rsid w:val="005226E9"/>
    <w:rsid w:val="00523D1F"/>
    <w:rsid w:val="00524F7C"/>
    <w:rsid w:val="00525F5D"/>
    <w:rsid w:val="00531452"/>
    <w:rsid w:val="005331AE"/>
    <w:rsid w:val="005339BA"/>
    <w:rsid w:val="00533E1A"/>
    <w:rsid w:val="0054149D"/>
    <w:rsid w:val="005427DC"/>
    <w:rsid w:val="00544483"/>
    <w:rsid w:val="00547E4E"/>
    <w:rsid w:val="00553CA0"/>
    <w:rsid w:val="005548A2"/>
    <w:rsid w:val="00556EBD"/>
    <w:rsid w:val="00557C42"/>
    <w:rsid w:val="00557D41"/>
    <w:rsid w:val="00560826"/>
    <w:rsid w:val="005660BB"/>
    <w:rsid w:val="00570EE6"/>
    <w:rsid w:val="00577146"/>
    <w:rsid w:val="00582A96"/>
    <w:rsid w:val="005850DC"/>
    <w:rsid w:val="0058585E"/>
    <w:rsid w:val="00593103"/>
    <w:rsid w:val="005A1757"/>
    <w:rsid w:val="005A1A7C"/>
    <w:rsid w:val="005A6788"/>
    <w:rsid w:val="005A7474"/>
    <w:rsid w:val="005A7D26"/>
    <w:rsid w:val="005B1FD4"/>
    <w:rsid w:val="005C0D3D"/>
    <w:rsid w:val="005C3A00"/>
    <w:rsid w:val="005C4B15"/>
    <w:rsid w:val="005C639B"/>
    <w:rsid w:val="005C6583"/>
    <w:rsid w:val="005D19F8"/>
    <w:rsid w:val="005D1BAE"/>
    <w:rsid w:val="005D3121"/>
    <w:rsid w:val="005D351C"/>
    <w:rsid w:val="005D4B24"/>
    <w:rsid w:val="005D51FD"/>
    <w:rsid w:val="005D54F6"/>
    <w:rsid w:val="005D567D"/>
    <w:rsid w:val="005E1494"/>
    <w:rsid w:val="005E2AE2"/>
    <w:rsid w:val="005E5096"/>
    <w:rsid w:val="005E63CE"/>
    <w:rsid w:val="005F235B"/>
    <w:rsid w:val="005F3D55"/>
    <w:rsid w:val="005F5278"/>
    <w:rsid w:val="005F70C8"/>
    <w:rsid w:val="00600830"/>
    <w:rsid w:val="00604B0B"/>
    <w:rsid w:val="00605E39"/>
    <w:rsid w:val="00606D9F"/>
    <w:rsid w:val="006114D0"/>
    <w:rsid w:val="00611B6D"/>
    <w:rsid w:val="00613207"/>
    <w:rsid w:val="00614673"/>
    <w:rsid w:val="006150DA"/>
    <w:rsid w:val="006156FD"/>
    <w:rsid w:val="00617FAC"/>
    <w:rsid w:val="00620C0D"/>
    <w:rsid w:val="00621C6C"/>
    <w:rsid w:val="006256FE"/>
    <w:rsid w:val="00625FFB"/>
    <w:rsid w:val="00626DD8"/>
    <w:rsid w:val="00627011"/>
    <w:rsid w:val="00630AD9"/>
    <w:rsid w:val="0063159D"/>
    <w:rsid w:val="00631C9D"/>
    <w:rsid w:val="00632E61"/>
    <w:rsid w:val="00633749"/>
    <w:rsid w:val="00636065"/>
    <w:rsid w:val="00637749"/>
    <w:rsid w:val="00637EA7"/>
    <w:rsid w:val="006446F6"/>
    <w:rsid w:val="00644704"/>
    <w:rsid w:val="00644A08"/>
    <w:rsid w:val="00644A93"/>
    <w:rsid w:val="00645273"/>
    <w:rsid w:val="00646B75"/>
    <w:rsid w:val="00646CFC"/>
    <w:rsid w:val="00647E4F"/>
    <w:rsid w:val="00650BBA"/>
    <w:rsid w:val="00650D80"/>
    <w:rsid w:val="0065140C"/>
    <w:rsid w:val="006520F7"/>
    <w:rsid w:val="006527F3"/>
    <w:rsid w:val="006555B5"/>
    <w:rsid w:val="00655FE5"/>
    <w:rsid w:val="00660777"/>
    <w:rsid w:val="006617F5"/>
    <w:rsid w:val="00665A08"/>
    <w:rsid w:val="006660B3"/>
    <w:rsid w:val="00667EA9"/>
    <w:rsid w:val="00670509"/>
    <w:rsid w:val="0067291D"/>
    <w:rsid w:val="00674AD7"/>
    <w:rsid w:val="00674F3D"/>
    <w:rsid w:val="00675854"/>
    <w:rsid w:val="00680746"/>
    <w:rsid w:val="00683E40"/>
    <w:rsid w:val="00694420"/>
    <w:rsid w:val="00694A80"/>
    <w:rsid w:val="00695C04"/>
    <w:rsid w:val="00697B07"/>
    <w:rsid w:val="00697F36"/>
    <w:rsid w:val="006A502A"/>
    <w:rsid w:val="006A57C8"/>
    <w:rsid w:val="006A5BFB"/>
    <w:rsid w:val="006A7B80"/>
    <w:rsid w:val="006B3439"/>
    <w:rsid w:val="006B35FB"/>
    <w:rsid w:val="006B63F4"/>
    <w:rsid w:val="006B703C"/>
    <w:rsid w:val="006B7C6B"/>
    <w:rsid w:val="006C4A3D"/>
    <w:rsid w:val="006C72FF"/>
    <w:rsid w:val="006D29A0"/>
    <w:rsid w:val="006D3433"/>
    <w:rsid w:val="006D3B1B"/>
    <w:rsid w:val="006D5449"/>
    <w:rsid w:val="006D5982"/>
    <w:rsid w:val="006D7E5A"/>
    <w:rsid w:val="006E0415"/>
    <w:rsid w:val="006E208C"/>
    <w:rsid w:val="006E235C"/>
    <w:rsid w:val="006E26B8"/>
    <w:rsid w:val="006E2E06"/>
    <w:rsid w:val="006E58C2"/>
    <w:rsid w:val="006E739E"/>
    <w:rsid w:val="007015D1"/>
    <w:rsid w:val="00703D61"/>
    <w:rsid w:val="00705885"/>
    <w:rsid w:val="00707216"/>
    <w:rsid w:val="007076E6"/>
    <w:rsid w:val="007118CA"/>
    <w:rsid w:val="00712500"/>
    <w:rsid w:val="007149BC"/>
    <w:rsid w:val="00721053"/>
    <w:rsid w:val="007221A3"/>
    <w:rsid w:val="00724B8E"/>
    <w:rsid w:val="00724D77"/>
    <w:rsid w:val="00732396"/>
    <w:rsid w:val="00735AB6"/>
    <w:rsid w:val="007363FC"/>
    <w:rsid w:val="00737620"/>
    <w:rsid w:val="00741D79"/>
    <w:rsid w:val="00743305"/>
    <w:rsid w:val="00743F4C"/>
    <w:rsid w:val="007448B2"/>
    <w:rsid w:val="00744F41"/>
    <w:rsid w:val="00755537"/>
    <w:rsid w:val="00755A2E"/>
    <w:rsid w:val="0075677E"/>
    <w:rsid w:val="00757F97"/>
    <w:rsid w:val="00762505"/>
    <w:rsid w:val="007668CE"/>
    <w:rsid w:val="0077006C"/>
    <w:rsid w:val="0077553A"/>
    <w:rsid w:val="007777F2"/>
    <w:rsid w:val="00780CD8"/>
    <w:rsid w:val="007822FC"/>
    <w:rsid w:val="00790825"/>
    <w:rsid w:val="00790FF9"/>
    <w:rsid w:val="00793723"/>
    <w:rsid w:val="00794B71"/>
    <w:rsid w:val="00795230"/>
    <w:rsid w:val="007954DE"/>
    <w:rsid w:val="00795A5A"/>
    <w:rsid w:val="00797C06"/>
    <w:rsid w:val="007A0BCC"/>
    <w:rsid w:val="007A1C1C"/>
    <w:rsid w:val="007A5C25"/>
    <w:rsid w:val="007A7004"/>
    <w:rsid w:val="007A7FB0"/>
    <w:rsid w:val="007B0176"/>
    <w:rsid w:val="007B1082"/>
    <w:rsid w:val="007B1157"/>
    <w:rsid w:val="007B302F"/>
    <w:rsid w:val="007B49F1"/>
    <w:rsid w:val="007B4AEB"/>
    <w:rsid w:val="007B7224"/>
    <w:rsid w:val="007C0E32"/>
    <w:rsid w:val="007C197A"/>
    <w:rsid w:val="007C4578"/>
    <w:rsid w:val="007C5B5A"/>
    <w:rsid w:val="007C698D"/>
    <w:rsid w:val="007C7973"/>
    <w:rsid w:val="007C79F5"/>
    <w:rsid w:val="007D0181"/>
    <w:rsid w:val="007D0A0D"/>
    <w:rsid w:val="007D51BA"/>
    <w:rsid w:val="007D6184"/>
    <w:rsid w:val="007E0643"/>
    <w:rsid w:val="007E2647"/>
    <w:rsid w:val="007E4BC6"/>
    <w:rsid w:val="007E4D17"/>
    <w:rsid w:val="007E6D04"/>
    <w:rsid w:val="007E7330"/>
    <w:rsid w:val="007E7D48"/>
    <w:rsid w:val="007F1C7A"/>
    <w:rsid w:val="007F3405"/>
    <w:rsid w:val="007F35B6"/>
    <w:rsid w:val="007F4315"/>
    <w:rsid w:val="00800598"/>
    <w:rsid w:val="00800976"/>
    <w:rsid w:val="00801672"/>
    <w:rsid w:val="00802C34"/>
    <w:rsid w:val="00803EDB"/>
    <w:rsid w:val="008043DB"/>
    <w:rsid w:val="008079DE"/>
    <w:rsid w:val="00813007"/>
    <w:rsid w:val="008141F5"/>
    <w:rsid w:val="00816BC2"/>
    <w:rsid w:val="00820213"/>
    <w:rsid w:val="008258D4"/>
    <w:rsid w:val="00825BC1"/>
    <w:rsid w:val="00826EE2"/>
    <w:rsid w:val="00827B51"/>
    <w:rsid w:val="00831742"/>
    <w:rsid w:val="00831B66"/>
    <w:rsid w:val="00833373"/>
    <w:rsid w:val="00834C99"/>
    <w:rsid w:val="00840B92"/>
    <w:rsid w:val="00844787"/>
    <w:rsid w:val="00847861"/>
    <w:rsid w:val="0085062E"/>
    <w:rsid w:val="00851538"/>
    <w:rsid w:val="0085221F"/>
    <w:rsid w:val="008539B1"/>
    <w:rsid w:val="008550CA"/>
    <w:rsid w:val="0085569C"/>
    <w:rsid w:val="00862105"/>
    <w:rsid w:val="008628D6"/>
    <w:rsid w:val="008676F8"/>
    <w:rsid w:val="00867D1F"/>
    <w:rsid w:val="00874D04"/>
    <w:rsid w:val="008752B5"/>
    <w:rsid w:val="008757B9"/>
    <w:rsid w:val="008768F9"/>
    <w:rsid w:val="00877875"/>
    <w:rsid w:val="00877CF5"/>
    <w:rsid w:val="00881D05"/>
    <w:rsid w:val="00890D5E"/>
    <w:rsid w:val="00890DDD"/>
    <w:rsid w:val="00892258"/>
    <w:rsid w:val="00893E45"/>
    <w:rsid w:val="00893FD4"/>
    <w:rsid w:val="00894633"/>
    <w:rsid w:val="0089601B"/>
    <w:rsid w:val="008974A4"/>
    <w:rsid w:val="008A11B0"/>
    <w:rsid w:val="008A2695"/>
    <w:rsid w:val="008A26AF"/>
    <w:rsid w:val="008A3EDD"/>
    <w:rsid w:val="008A4E68"/>
    <w:rsid w:val="008A5519"/>
    <w:rsid w:val="008A591D"/>
    <w:rsid w:val="008A5970"/>
    <w:rsid w:val="008A6007"/>
    <w:rsid w:val="008A6A28"/>
    <w:rsid w:val="008A6C19"/>
    <w:rsid w:val="008B08D1"/>
    <w:rsid w:val="008C236E"/>
    <w:rsid w:val="008C369E"/>
    <w:rsid w:val="008D12A0"/>
    <w:rsid w:val="008D227B"/>
    <w:rsid w:val="008D68F9"/>
    <w:rsid w:val="008D755A"/>
    <w:rsid w:val="008E1EE4"/>
    <w:rsid w:val="008E24A8"/>
    <w:rsid w:val="008E390C"/>
    <w:rsid w:val="008E3ACB"/>
    <w:rsid w:val="008E5314"/>
    <w:rsid w:val="008E5996"/>
    <w:rsid w:val="008E62B1"/>
    <w:rsid w:val="008E68C3"/>
    <w:rsid w:val="008F05CD"/>
    <w:rsid w:val="008F2D75"/>
    <w:rsid w:val="008F3A7D"/>
    <w:rsid w:val="00900256"/>
    <w:rsid w:val="009009B9"/>
    <w:rsid w:val="00903EB5"/>
    <w:rsid w:val="0090465D"/>
    <w:rsid w:val="00905EAF"/>
    <w:rsid w:val="00906D91"/>
    <w:rsid w:val="00907A20"/>
    <w:rsid w:val="0091025E"/>
    <w:rsid w:val="009125CD"/>
    <w:rsid w:val="00913A77"/>
    <w:rsid w:val="00914AED"/>
    <w:rsid w:val="00914B86"/>
    <w:rsid w:val="00914DFC"/>
    <w:rsid w:val="0091604E"/>
    <w:rsid w:val="00920453"/>
    <w:rsid w:val="00923733"/>
    <w:rsid w:val="00923EA2"/>
    <w:rsid w:val="00925F42"/>
    <w:rsid w:val="00927D7D"/>
    <w:rsid w:val="00932DC2"/>
    <w:rsid w:val="009353BF"/>
    <w:rsid w:val="009356AF"/>
    <w:rsid w:val="00936D36"/>
    <w:rsid w:val="00937FEE"/>
    <w:rsid w:val="00943987"/>
    <w:rsid w:val="00944B5E"/>
    <w:rsid w:val="0094546C"/>
    <w:rsid w:val="00946EFA"/>
    <w:rsid w:val="00950C5B"/>
    <w:rsid w:val="00950C84"/>
    <w:rsid w:val="00952A07"/>
    <w:rsid w:val="0095366F"/>
    <w:rsid w:val="0096113A"/>
    <w:rsid w:val="0096215A"/>
    <w:rsid w:val="00963F7A"/>
    <w:rsid w:val="009654D5"/>
    <w:rsid w:val="00967DA0"/>
    <w:rsid w:val="0097591E"/>
    <w:rsid w:val="0097660B"/>
    <w:rsid w:val="00982FE9"/>
    <w:rsid w:val="0098710E"/>
    <w:rsid w:val="009909FB"/>
    <w:rsid w:val="009924CA"/>
    <w:rsid w:val="009962BB"/>
    <w:rsid w:val="009965E9"/>
    <w:rsid w:val="009A1351"/>
    <w:rsid w:val="009A2DA4"/>
    <w:rsid w:val="009A4FFD"/>
    <w:rsid w:val="009A58E8"/>
    <w:rsid w:val="009A685D"/>
    <w:rsid w:val="009B0CA3"/>
    <w:rsid w:val="009B25FA"/>
    <w:rsid w:val="009B42A0"/>
    <w:rsid w:val="009B4795"/>
    <w:rsid w:val="009B6EA6"/>
    <w:rsid w:val="009B78A6"/>
    <w:rsid w:val="009C43E2"/>
    <w:rsid w:val="009C4E69"/>
    <w:rsid w:val="009C7D22"/>
    <w:rsid w:val="009D02CB"/>
    <w:rsid w:val="009D279A"/>
    <w:rsid w:val="009D51C3"/>
    <w:rsid w:val="009D60A8"/>
    <w:rsid w:val="009E0A10"/>
    <w:rsid w:val="009E167F"/>
    <w:rsid w:val="009E4979"/>
    <w:rsid w:val="009E64FA"/>
    <w:rsid w:val="009E771D"/>
    <w:rsid w:val="009F5AE7"/>
    <w:rsid w:val="009F6A29"/>
    <w:rsid w:val="00A04891"/>
    <w:rsid w:val="00A052A0"/>
    <w:rsid w:val="00A076B2"/>
    <w:rsid w:val="00A07E56"/>
    <w:rsid w:val="00A107A7"/>
    <w:rsid w:val="00A15071"/>
    <w:rsid w:val="00A15AED"/>
    <w:rsid w:val="00A21588"/>
    <w:rsid w:val="00A21A06"/>
    <w:rsid w:val="00A21F7C"/>
    <w:rsid w:val="00A220C6"/>
    <w:rsid w:val="00A23704"/>
    <w:rsid w:val="00A2454A"/>
    <w:rsid w:val="00A24ECF"/>
    <w:rsid w:val="00A26E9B"/>
    <w:rsid w:val="00A26FC5"/>
    <w:rsid w:val="00A27101"/>
    <w:rsid w:val="00A31183"/>
    <w:rsid w:val="00A32D9E"/>
    <w:rsid w:val="00A3332E"/>
    <w:rsid w:val="00A35B7F"/>
    <w:rsid w:val="00A35D48"/>
    <w:rsid w:val="00A36196"/>
    <w:rsid w:val="00A36929"/>
    <w:rsid w:val="00A407AB"/>
    <w:rsid w:val="00A4145A"/>
    <w:rsid w:val="00A505AA"/>
    <w:rsid w:val="00A52DC3"/>
    <w:rsid w:val="00A5624C"/>
    <w:rsid w:val="00A57A45"/>
    <w:rsid w:val="00A60C9F"/>
    <w:rsid w:val="00A63F09"/>
    <w:rsid w:val="00A6412B"/>
    <w:rsid w:val="00A64489"/>
    <w:rsid w:val="00A64707"/>
    <w:rsid w:val="00A647CB"/>
    <w:rsid w:val="00A72EEF"/>
    <w:rsid w:val="00A76291"/>
    <w:rsid w:val="00A769A0"/>
    <w:rsid w:val="00A8052A"/>
    <w:rsid w:val="00A8271B"/>
    <w:rsid w:val="00A82A16"/>
    <w:rsid w:val="00A83E9D"/>
    <w:rsid w:val="00A86396"/>
    <w:rsid w:val="00A867FE"/>
    <w:rsid w:val="00A92ADE"/>
    <w:rsid w:val="00A968A5"/>
    <w:rsid w:val="00AA3060"/>
    <w:rsid w:val="00AA6356"/>
    <w:rsid w:val="00AB1DC9"/>
    <w:rsid w:val="00AB3532"/>
    <w:rsid w:val="00AB4571"/>
    <w:rsid w:val="00AC11F2"/>
    <w:rsid w:val="00AC36BB"/>
    <w:rsid w:val="00AC46F9"/>
    <w:rsid w:val="00AC56B3"/>
    <w:rsid w:val="00AC5B07"/>
    <w:rsid w:val="00AC7CD8"/>
    <w:rsid w:val="00AD3D3B"/>
    <w:rsid w:val="00AE1A04"/>
    <w:rsid w:val="00AE3894"/>
    <w:rsid w:val="00AE55EE"/>
    <w:rsid w:val="00AF4265"/>
    <w:rsid w:val="00AF6315"/>
    <w:rsid w:val="00AF6E1E"/>
    <w:rsid w:val="00B05268"/>
    <w:rsid w:val="00B05AC8"/>
    <w:rsid w:val="00B0630E"/>
    <w:rsid w:val="00B1399C"/>
    <w:rsid w:val="00B13F42"/>
    <w:rsid w:val="00B14508"/>
    <w:rsid w:val="00B14EB5"/>
    <w:rsid w:val="00B14F71"/>
    <w:rsid w:val="00B152BE"/>
    <w:rsid w:val="00B1664E"/>
    <w:rsid w:val="00B218DA"/>
    <w:rsid w:val="00B219DA"/>
    <w:rsid w:val="00B22D1F"/>
    <w:rsid w:val="00B2310F"/>
    <w:rsid w:val="00B26EBB"/>
    <w:rsid w:val="00B31644"/>
    <w:rsid w:val="00B36C91"/>
    <w:rsid w:val="00B3769C"/>
    <w:rsid w:val="00B4265B"/>
    <w:rsid w:val="00B427A4"/>
    <w:rsid w:val="00B42917"/>
    <w:rsid w:val="00B4365A"/>
    <w:rsid w:val="00B44E2A"/>
    <w:rsid w:val="00B45711"/>
    <w:rsid w:val="00B50FDC"/>
    <w:rsid w:val="00B5525E"/>
    <w:rsid w:val="00B60D78"/>
    <w:rsid w:val="00B61801"/>
    <w:rsid w:val="00B62DC2"/>
    <w:rsid w:val="00B6559A"/>
    <w:rsid w:val="00B65AC0"/>
    <w:rsid w:val="00B73EC1"/>
    <w:rsid w:val="00B75D58"/>
    <w:rsid w:val="00B76109"/>
    <w:rsid w:val="00B76505"/>
    <w:rsid w:val="00B80E2B"/>
    <w:rsid w:val="00B8269E"/>
    <w:rsid w:val="00B84DEE"/>
    <w:rsid w:val="00B86D64"/>
    <w:rsid w:val="00B917E8"/>
    <w:rsid w:val="00B91D87"/>
    <w:rsid w:val="00B93B6B"/>
    <w:rsid w:val="00B97D79"/>
    <w:rsid w:val="00BA1210"/>
    <w:rsid w:val="00BA1BA1"/>
    <w:rsid w:val="00BA444E"/>
    <w:rsid w:val="00BB0979"/>
    <w:rsid w:val="00BB15B4"/>
    <w:rsid w:val="00BB2348"/>
    <w:rsid w:val="00BB410E"/>
    <w:rsid w:val="00BB7746"/>
    <w:rsid w:val="00BC05E7"/>
    <w:rsid w:val="00BC4BD4"/>
    <w:rsid w:val="00BC50A3"/>
    <w:rsid w:val="00BC6BBE"/>
    <w:rsid w:val="00BD29A1"/>
    <w:rsid w:val="00BE1615"/>
    <w:rsid w:val="00BE1C80"/>
    <w:rsid w:val="00BE33CA"/>
    <w:rsid w:val="00BE38BB"/>
    <w:rsid w:val="00BE624D"/>
    <w:rsid w:val="00BF0521"/>
    <w:rsid w:val="00BF2F95"/>
    <w:rsid w:val="00BF63A4"/>
    <w:rsid w:val="00BF64F3"/>
    <w:rsid w:val="00C007A0"/>
    <w:rsid w:val="00C00B6E"/>
    <w:rsid w:val="00C01AA4"/>
    <w:rsid w:val="00C0273D"/>
    <w:rsid w:val="00C03686"/>
    <w:rsid w:val="00C03B08"/>
    <w:rsid w:val="00C062D2"/>
    <w:rsid w:val="00C1154B"/>
    <w:rsid w:val="00C1166A"/>
    <w:rsid w:val="00C136B5"/>
    <w:rsid w:val="00C141A0"/>
    <w:rsid w:val="00C221A2"/>
    <w:rsid w:val="00C224AE"/>
    <w:rsid w:val="00C24980"/>
    <w:rsid w:val="00C24DE8"/>
    <w:rsid w:val="00C259F3"/>
    <w:rsid w:val="00C26289"/>
    <w:rsid w:val="00C27388"/>
    <w:rsid w:val="00C312AA"/>
    <w:rsid w:val="00C33395"/>
    <w:rsid w:val="00C35279"/>
    <w:rsid w:val="00C36AB0"/>
    <w:rsid w:val="00C36EEA"/>
    <w:rsid w:val="00C40D82"/>
    <w:rsid w:val="00C435AA"/>
    <w:rsid w:val="00C437B8"/>
    <w:rsid w:val="00C43C7C"/>
    <w:rsid w:val="00C44213"/>
    <w:rsid w:val="00C44ECC"/>
    <w:rsid w:val="00C45067"/>
    <w:rsid w:val="00C457B2"/>
    <w:rsid w:val="00C470D2"/>
    <w:rsid w:val="00C4736F"/>
    <w:rsid w:val="00C50E51"/>
    <w:rsid w:val="00C512C2"/>
    <w:rsid w:val="00C52663"/>
    <w:rsid w:val="00C52CE6"/>
    <w:rsid w:val="00C548F6"/>
    <w:rsid w:val="00C54BED"/>
    <w:rsid w:val="00C54F1B"/>
    <w:rsid w:val="00C56723"/>
    <w:rsid w:val="00C622A0"/>
    <w:rsid w:val="00C637D9"/>
    <w:rsid w:val="00C63C3F"/>
    <w:rsid w:val="00C63FF9"/>
    <w:rsid w:val="00C65A3C"/>
    <w:rsid w:val="00C70466"/>
    <w:rsid w:val="00C7517D"/>
    <w:rsid w:val="00C76529"/>
    <w:rsid w:val="00C767D7"/>
    <w:rsid w:val="00C84419"/>
    <w:rsid w:val="00C86231"/>
    <w:rsid w:val="00C87B7F"/>
    <w:rsid w:val="00C915C4"/>
    <w:rsid w:val="00C92273"/>
    <w:rsid w:val="00C954C0"/>
    <w:rsid w:val="00CA0F70"/>
    <w:rsid w:val="00CA5BF2"/>
    <w:rsid w:val="00CA70CF"/>
    <w:rsid w:val="00CB0466"/>
    <w:rsid w:val="00CB0954"/>
    <w:rsid w:val="00CB2AAD"/>
    <w:rsid w:val="00CB5BF3"/>
    <w:rsid w:val="00CB633A"/>
    <w:rsid w:val="00CB6552"/>
    <w:rsid w:val="00CC3177"/>
    <w:rsid w:val="00CC6482"/>
    <w:rsid w:val="00CD3603"/>
    <w:rsid w:val="00CD7569"/>
    <w:rsid w:val="00CE2032"/>
    <w:rsid w:val="00CE31A7"/>
    <w:rsid w:val="00CE3B0C"/>
    <w:rsid w:val="00CE41FA"/>
    <w:rsid w:val="00CE461B"/>
    <w:rsid w:val="00CE4969"/>
    <w:rsid w:val="00CE5809"/>
    <w:rsid w:val="00CE6DB2"/>
    <w:rsid w:val="00CE7F52"/>
    <w:rsid w:val="00CF01C0"/>
    <w:rsid w:val="00CF14AD"/>
    <w:rsid w:val="00CF5AEB"/>
    <w:rsid w:val="00CF6FBF"/>
    <w:rsid w:val="00CF714C"/>
    <w:rsid w:val="00D00566"/>
    <w:rsid w:val="00D00920"/>
    <w:rsid w:val="00D0426F"/>
    <w:rsid w:val="00D04BE3"/>
    <w:rsid w:val="00D06EB6"/>
    <w:rsid w:val="00D1052D"/>
    <w:rsid w:val="00D10973"/>
    <w:rsid w:val="00D15805"/>
    <w:rsid w:val="00D16BCD"/>
    <w:rsid w:val="00D17AA7"/>
    <w:rsid w:val="00D2329D"/>
    <w:rsid w:val="00D2496F"/>
    <w:rsid w:val="00D250D5"/>
    <w:rsid w:val="00D268D2"/>
    <w:rsid w:val="00D32FB0"/>
    <w:rsid w:val="00D34872"/>
    <w:rsid w:val="00D4541E"/>
    <w:rsid w:val="00D46BE3"/>
    <w:rsid w:val="00D4734E"/>
    <w:rsid w:val="00D548FF"/>
    <w:rsid w:val="00D554B4"/>
    <w:rsid w:val="00D560B8"/>
    <w:rsid w:val="00D568DA"/>
    <w:rsid w:val="00D657F6"/>
    <w:rsid w:val="00D6729E"/>
    <w:rsid w:val="00D70D04"/>
    <w:rsid w:val="00D72897"/>
    <w:rsid w:val="00D73766"/>
    <w:rsid w:val="00D75876"/>
    <w:rsid w:val="00D75971"/>
    <w:rsid w:val="00D81498"/>
    <w:rsid w:val="00D83A33"/>
    <w:rsid w:val="00D94DE7"/>
    <w:rsid w:val="00D95032"/>
    <w:rsid w:val="00D950BF"/>
    <w:rsid w:val="00D95187"/>
    <w:rsid w:val="00D97693"/>
    <w:rsid w:val="00DA3607"/>
    <w:rsid w:val="00DA5FA6"/>
    <w:rsid w:val="00DB01EA"/>
    <w:rsid w:val="00DB021F"/>
    <w:rsid w:val="00DB1CA3"/>
    <w:rsid w:val="00DB3BDC"/>
    <w:rsid w:val="00DB427D"/>
    <w:rsid w:val="00DB696C"/>
    <w:rsid w:val="00DB7579"/>
    <w:rsid w:val="00DC0D6F"/>
    <w:rsid w:val="00DE0210"/>
    <w:rsid w:val="00DE0CF1"/>
    <w:rsid w:val="00DE1DE7"/>
    <w:rsid w:val="00DE1EEA"/>
    <w:rsid w:val="00DE58F9"/>
    <w:rsid w:val="00DE74FD"/>
    <w:rsid w:val="00DF0641"/>
    <w:rsid w:val="00DF0F30"/>
    <w:rsid w:val="00DF3C38"/>
    <w:rsid w:val="00DF4F8B"/>
    <w:rsid w:val="00DF5F9A"/>
    <w:rsid w:val="00E0016C"/>
    <w:rsid w:val="00E02712"/>
    <w:rsid w:val="00E03D49"/>
    <w:rsid w:val="00E0507C"/>
    <w:rsid w:val="00E05ECC"/>
    <w:rsid w:val="00E10751"/>
    <w:rsid w:val="00E12AD7"/>
    <w:rsid w:val="00E130F0"/>
    <w:rsid w:val="00E132F1"/>
    <w:rsid w:val="00E14963"/>
    <w:rsid w:val="00E1542D"/>
    <w:rsid w:val="00E16B47"/>
    <w:rsid w:val="00E27AA6"/>
    <w:rsid w:val="00E27C36"/>
    <w:rsid w:val="00E3165C"/>
    <w:rsid w:val="00E31A78"/>
    <w:rsid w:val="00E31C2C"/>
    <w:rsid w:val="00E345E3"/>
    <w:rsid w:val="00E368E1"/>
    <w:rsid w:val="00E36BD5"/>
    <w:rsid w:val="00E36D25"/>
    <w:rsid w:val="00E42BD7"/>
    <w:rsid w:val="00E42EAA"/>
    <w:rsid w:val="00E44F4F"/>
    <w:rsid w:val="00E45A02"/>
    <w:rsid w:val="00E462BB"/>
    <w:rsid w:val="00E47CD1"/>
    <w:rsid w:val="00E5237F"/>
    <w:rsid w:val="00E52D05"/>
    <w:rsid w:val="00E5304C"/>
    <w:rsid w:val="00E544A1"/>
    <w:rsid w:val="00E54884"/>
    <w:rsid w:val="00E54CE5"/>
    <w:rsid w:val="00E552C2"/>
    <w:rsid w:val="00E647F9"/>
    <w:rsid w:val="00E70C11"/>
    <w:rsid w:val="00E73AC0"/>
    <w:rsid w:val="00E756FE"/>
    <w:rsid w:val="00E766FC"/>
    <w:rsid w:val="00E82076"/>
    <w:rsid w:val="00E830B4"/>
    <w:rsid w:val="00E87170"/>
    <w:rsid w:val="00E87462"/>
    <w:rsid w:val="00E91811"/>
    <w:rsid w:val="00E94EDB"/>
    <w:rsid w:val="00E961CA"/>
    <w:rsid w:val="00EA0099"/>
    <w:rsid w:val="00EA01EB"/>
    <w:rsid w:val="00EA0E62"/>
    <w:rsid w:val="00EA2420"/>
    <w:rsid w:val="00EA24F9"/>
    <w:rsid w:val="00EA4326"/>
    <w:rsid w:val="00EA62E4"/>
    <w:rsid w:val="00EB2464"/>
    <w:rsid w:val="00EB56B8"/>
    <w:rsid w:val="00EB6432"/>
    <w:rsid w:val="00EB6676"/>
    <w:rsid w:val="00EB7DB9"/>
    <w:rsid w:val="00EB7F00"/>
    <w:rsid w:val="00EC06DC"/>
    <w:rsid w:val="00EC0CEC"/>
    <w:rsid w:val="00EC7B09"/>
    <w:rsid w:val="00ED2EC5"/>
    <w:rsid w:val="00ED5214"/>
    <w:rsid w:val="00ED5BA7"/>
    <w:rsid w:val="00ED79B4"/>
    <w:rsid w:val="00ED7FD1"/>
    <w:rsid w:val="00EF094C"/>
    <w:rsid w:val="00EF4427"/>
    <w:rsid w:val="00EF4978"/>
    <w:rsid w:val="00EF74C9"/>
    <w:rsid w:val="00EF78E5"/>
    <w:rsid w:val="00F01A25"/>
    <w:rsid w:val="00F04558"/>
    <w:rsid w:val="00F056A8"/>
    <w:rsid w:val="00F05A13"/>
    <w:rsid w:val="00F06FA1"/>
    <w:rsid w:val="00F11322"/>
    <w:rsid w:val="00F118A1"/>
    <w:rsid w:val="00F132B5"/>
    <w:rsid w:val="00F14C3D"/>
    <w:rsid w:val="00F16AB0"/>
    <w:rsid w:val="00F16ED2"/>
    <w:rsid w:val="00F20692"/>
    <w:rsid w:val="00F24994"/>
    <w:rsid w:val="00F26100"/>
    <w:rsid w:val="00F268E4"/>
    <w:rsid w:val="00F27650"/>
    <w:rsid w:val="00F27B26"/>
    <w:rsid w:val="00F30141"/>
    <w:rsid w:val="00F31095"/>
    <w:rsid w:val="00F36F68"/>
    <w:rsid w:val="00F40BCD"/>
    <w:rsid w:val="00F42A95"/>
    <w:rsid w:val="00F514A4"/>
    <w:rsid w:val="00F54832"/>
    <w:rsid w:val="00F5648B"/>
    <w:rsid w:val="00F57EF4"/>
    <w:rsid w:val="00F62324"/>
    <w:rsid w:val="00F63549"/>
    <w:rsid w:val="00F64058"/>
    <w:rsid w:val="00F6556A"/>
    <w:rsid w:val="00F67991"/>
    <w:rsid w:val="00F73000"/>
    <w:rsid w:val="00F745A4"/>
    <w:rsid w:val="00F74C66"/>
    <w:rsid w:val="00F750FB"/>
    <w:rsid w:val="00F77F65"/>
    <w:rsid w:val="00F823CC"/>
    <w:rsid w:val="00F82569"/>
    <w:rsid w:val="00F92313"/>
    <w:rsid w:val="00F92A16"/>
    <w:rsid w:val="00F92BB7"/>
    <w:rsid w:val="00F92EC9"/>
    <w:rsid w:val="00F97872"/>
    <w:rsid w:val="00F9787D"/>
    <w:rsid w:val="00FA0E31"/>
    <w:rsid w:val="00FA6553"/>
    <w:rsid w:val="00FB2AD0"/>
    <w:rsid w:val="00FB2D31"/>
    <w:rsid w:val="00FB42D1"/>
    <w:rsid w:val="00FB43B1"/>
    <w:rsid w:val="00FC1DE3"/>
    <w:rsid w:val="00FC1F81"/>
    <w:rsid w:val="00FC392C"/>
    <w:rsid w:val="00FC4C3C"/>
    <w:rsid w:val="00FC7F6E"/>
    <w:rsid w:val="00FE02C5"/>
    <w:rsid w:val="00FE0A0F"/>
    <w:rsid w:val="00FE1A57"/>
    <w:rsid w:val="00FE2CE6"/>
    <w:rsid w:val="00FE3223"/>
    <w:rsid w:val="00FE4364"/>
    <w:rsid w:val="00FE7AD2"/>
    <w:rsid w:val="00FF0749"/>
    <w:rsid w:val="00FF2531"/>
    <w:rsid w:val="00FF4FE0"/>
    <w:rsid w:val="00FF66F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15C8"/>
  </w:style>
  <w:style w:type="paragraph" w:styleId="1">
    <w:name w:val="heading 1"/>
    <w:basedOn w:val="a"/>
    <w:next w:val="a"/>
    <w:link w:val="1Char"/>
    <w:uiPriority w:val="9"/>
    <w:qFormat/>
    <w:rsid w:val="00EF74C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EF74C9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en-US"/>
    </w:rPr>
  </w:style>
  <w:style w:type="paragraph" w:styleId="a3">
    <w:name w:val="Bibliography"/>
    <w:basedOn w:val="a"/>
    <w:next w:val="a"/>
    <w:uiPriority w:val="37"/>
    <w:unhideWhenUsed/>
    <w:rsid w:val="00EF74C9"/>
  </w:style>
  <w:style w:type="paragraph" w:styleId="a4">
    <w:name w:val="List Paragraph"/>
    <w:basedOn w:val="a"/>
    <w:uiPriority w:val="34"/>
    <w:qFormat/>
    <w:rsid w:val="000404F3"/>
    <w:pPr>
      <w:ind w:left="720"/>
      <w:contextualSpacing/>
    </w:pPr>
  </w:style>
  <w:style w:type="paragraph" w:styleId="a5">
    <w:name w:val="Title"/>
    <w:basedOn w:val="a"/>
    <w:next w:val="a"/>
    <w:link w:val="Char"/>
    <w:uiPriority w:val="10"/>
    <w:qFormat/>
    <w:rsid w:val="00BE1C80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har">
    <w:name w:val="标题 Char"/>
    <w:basedOn w:val="a0"/>
    <w:link w:val="a5"/>
    <w:uiPriority w:val="10"/>
    <w:rsid w:val="00BE1C8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6">
    <w:name w:val="header"/>
    <w:basedOn w:val="a"/>
    <w:link w:val="Char0"/>
    <w:uiPriority w:val="99"/>
    <w:unhideWhenUsed/>
    <w:rsid w:val="00A3332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Char0">
    <w:name w:val="页眉 Char"/>
    <w:basedOn w:val="a0"/>
    <w:link w:val="a6"/>
    <w:uiPriority w:val="99"/>
    <w:rsid w:val="00A3332E"/>
  </w:style>
  <w:style w:type="paragraph" w:styleId="a7">
    <w:name w:val="footer"/>
    <w:basedOn w:val="a"/>
    <w:link w:val="Char1"/>
    <w:uiPriority w:val="99"/>
    <w:unhideWhenUsed/>
    <w:rsid w:val="00A3332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Char1">
    <w:name w:val="页脚 Char"/>
    <w:basedOn w:val="a0"/>
    <w:link w:val="a7"/>
    <w:uiPriority w:val="99"/>
    <w:rsid w:val="00A3332E"/>
  </w:style>
  <w:style w:type="paragraph" w:styleId="a8">
    <w:name w:val="Balloon Text"/>
    <w:basedOn w:val="a"/>
    <w:link w:val="Char2"/>
    <w:uiPriority w:val="99"/>
    <w:semiHidden/>
    <w:unhideWhenUsed/>
    <w:rsid w:val="00303A6B"/>
    <w:pPr>
      <w:spacing w:after="0" w:line="240" w:lineRule="auto"/>
    </w:pPr>
    <w:rPr>
      <w:sz w:val="18"/>
      <w:szCs w:val="18"/>
    </w:rPr>
  </w:style>
  <w:style w:type="character" w:customStyle="1" w:styleId="Char2">
    <w:name w:val="批注框文本 Char"/>
    <w:basedOn w:val="a0"/>
    <w:link w:val="a8"/>
    <w:uiPriority w:val="99"/>
    <w:semiHidden/>
    <w:rsid w:val="00303A6B"/>
    <w:rPr>
      <w:sz w:val="18"/>
      <w:szCs w:val="18"/>
    </w:rPr>
  </w:style>
  <w:style w:type="paragraph" w:customStyle="1" w:styleId="a9">
    <w:name w:val="论文正文"/>
    <w:basedOn w:val="a"/>
    <w:rsid w:val="00F056A8"/>
    <w:pPr>
      <w:widowControl w:val="0"/>
      <w:spacing w:after="0" w:line="300" w:lineRule="auto"/>
      <w:ind w:firstLineChars="200" w:firstLine="420"/>
      <w:jc w:val="both"/>
    </w:pPr>
    <w:rPr>
      <w:rFonts w:ascii="Times New Roman" w:eastAsia="SimSun" w:hAnsi="Times New Roman" w:cs="Times New Roman"/>
      <w:kern w:val="2"/>
      <w:sz w:val="18"/>
      <w:szCs w:val="20"/>
    </w:rPr>
  </w:style>
  <w:style w:type="character" w:styleId="aa">
    <w:name w:val="line number"/>
    <w:basedOn w:val="a0"/>
    <w:uiPriority w:val="99"/>
    <w:semiHidden/>
    <w:unhideWhenUsed/>
    <w:rsid w:val="00011D76"/>
  </w:style>
  <w:style w:type="character" w:styleId="ab">
    <w:name w:val="annotation reference"/>
    <w:basedOn w:val="a0"/>
    <w:uiPriority w:val="99"/>
    <w:semiHidden/>
    <w:unhideWhenUsed/>
    <w:rsid w:val="002924D5"/>
    <w:rPr>
      <w:sz w:val="21"/>
      <w:szCs w:val="21"/>
    </w:rPr>
  </w:style>
  <w:style w:type="paragraph" w:styleId="ac">
    <w:name w:val="annotation text"/>
    <w:basedOn w:val="a"/>
    <w:link w:val="Char3"/>
    <w:uiPriority w:val="99"/>
    <w:semiHidden/>
    <w:unhideWhenUsed/>
    <w:rsid w:val="002924D5"/>
  </w:style>
  <w:style w:type="character" w:customStyle="1" w:styleId="Char3">
    <w:name w:val="批注文字 Char"/>
    <w:basedOn w:val="a0"/>
    <w:link w:val="ac"/>
    <w:uiPriority w:val="99"/>
    <w:semiHidden/>
    <w:rsid w:val="002924D5"/>
  </w:style>
  <w:style w:type="paragraph" w:styleId="ad">
    <w:name w:val="annotation subject"/>
    <w:basedOn w:val="ac"/>
    <w:next w:val="ac"/>
    <w:link w:val="Char4"/>
    <w:uiPriority w:val="99"/>
    <w:semiHidden/>
    <w:unhideWhenUsed/>
    <w:rsid w:val="002924D5"/>
    <w:rPr>
      <w:b/>
      <w:bCs/>
    </w:rPr>
  </w:style>
  <w:style w:type="character" w:customStyle="1" w:styleId="Char4">
    <w:name w:val="批注主题 Char"/>
    <w:basedOn w:val="Char3"/>
    <w:link w:val="ad"/>
    <w:uiPriority w:val="99"/>
    <w:semiHidden/>
    <w:rsid w:val="002924D5"/>
    <w:rPr>
      <w:b/>
      <w:bCs/>
    </w:rPr>
  </w:style>
  <w:style w:type="character" w:customStyle="1" w:styleId="apple-converted-space">
    <w:name w:val="apple-converted-space"/>
    <w:basedOn w:val="a0"/>
    <w:rsid w:val="00B50FD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59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8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8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643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608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538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85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35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04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575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99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77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65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0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13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17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87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2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7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176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711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83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52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44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008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86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59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33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75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522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53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61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58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72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84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851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6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57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330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69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31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96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31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3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31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12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12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83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29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34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147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83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588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14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43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8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69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21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82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3.jpeg"/><Relationship Id="rId18" Type="http://schemas.openxmlformats.org/officeDocument/2006/relationships/image" Target="media/image6.wmf"/><Relationship Id="rId26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image" Target="media/image19.jpeg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oleObject" Target="embeddings/oleObject3.bin"/><Relationship Id="rId25" Type="http://schemas.openxmlformats.org/officeDocument/2006/relationships/image" Target="media/image10.jpeg"/><Relationship Id="rId33" Type="http://schemas.openxmlformats.org/officeDocument/2006/relationships/image" Target="media/image18.jpe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wmf"/><Relationship Id="rId20" Type="http://schemas.openxmlformats.org/officeDocument/2006/relationships/image" Target="media/image7.wmf"/><Relationship Id="rId29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9.jpeg"/><Relationship Id="rId32" Type="http://schemas.openxmlformats.org/officeDocument/2006/relationships/image" Target="media/image17.jpeg"/><Relationship Id="rId37" Type="http://schemas.openxmlformats.org/officeDocument/2006/relationships/fontTable" Target="fontTable.xml"/><Relationship Id="rId40" Type="http://schemas.microsoft.com/office/2007/relationships/stylesWithEffects" Target="stylesWithEffects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28" Type="http://schemas.openxmlformats.org/officeDocument/2006/relationships/image" Target="media/image13.jpeg"/><Relationship Id="rId36" Type="http://schemas.openxmlformats.org/officeDocument/2006/relationships/image" Target="media/image21.jpeg"/><Relationship Id="rId10" Type="http://schemas.openxmlformats.org/officeDocument/2006/relationships/header" Target="header1.xml"/><Relationship Id="rId19" Type="http://schemas.openxmlformats.org/officeDocument/2006/relationships/oleObject" Target="embeddings/oleObject4.bin"/><Relationship Id="rId31" Type="http://schemas.openxmlformats.org/officeDocument/2006/relationships/image" Target="media/image16.jpe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wmf"/><Relationship Id="rId22" Type="http://schemas.openxmlformats.org/officeDocument/2006/relationships/image" Target="media/image8.wmf"/><Relationship Id="rId27" Type="http://schemas.openxmlformats.org/officeDocument/2006/relationships/image" Target="media/image12.jpeg"/><Relationship Id="rId30" Type="http://schemas.openxmlformats.org/officeDocument/2006/relationships/image" Target="media/image15.jpeg"/><Relationship Id="rId35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>
  <b:Source>
    <b:Tag>hhh20</b:Tag>
    <b:SourceType>JournalArticle</b:SourceType>
    <b:Guid>{DA444F92-816F-40DE-98DD-8E4C8E0DB743}</b:Guid>
    <b:Title>hvjklh;';</b:Title>
    <b:Year>2220</b:Year>
    <b:Author>
      <b:Author>
        <b:NameList>
          <b:Person>
            <b:Last>hhh</b:Last>
          </b:Person>
        </b:NameList>
      </b:Author>
    </b:Author>
    <b:JournalName>nnn</b:JournalName>
    <b:Pages>33-655</b:Pages>
    <b:RefOrder>26</b:RefOrder>
  </b:Source>
  <b:Source>
    <b:Tag>Lij13</b:Tag>
    <b:SourceType>JournalArticle</b:SourceType>
    <b:Guid>{681D4B3D-6F51-4B04-8D2B-AB47A8E5FA9F}</b:Guid>
    <b:Title>Analysis of winter drought and atmospheric circulation anomalies in North China</b:Title>
    <b:Year>2013</b:Year>
    <b:Author>
      <b:Author>
        <b:NameList>
          <b:Person>
            <b:Last>Lijiao</b:Last>
            <b:First>Qinjun</b:First>
          </b:Person>
        </b:NameList>
      </b:Author>
    </b:Author>
    <b:JournalName>Agriculture Sciences</b:JournalName>
    <b:Pages>3524-3529</b:Pages>
    <b:Volume>41(8)</b:Volume>
    <b:RefOrder>1</b:RefOrder>
  </b:Source>
  <b:Source>
    <b:Tag>Zho09</b:Tag>
    <b:SourceType>JournalArticle</b:SourceType>
    <b:Guid>{B2C13405-7F79-4D11-94F4-261C0791AB16}</b:Guid>
    <b:Author>
      <b:Author>
        <b:NameList>
          <b:Person>
            <b:Last>Liantong</b:Last>
            <b:First>Zhou</b:First>
          </b:Person>
        </b:NameList>
      </b:Author>
    </b:Author>
    <b:Title> Interannual variatiability of summer rainfall in North China </b:Title>
    <b:JournalName>Journal of Atmospheric Science</b:JournalName>
    <b:Year> 2009</b:Year>
    <b:Pages>412-423</b:Pages>
    <b:Volume>32 (3)</b:Volume>
    <b:RefOrder>3</b:RefOrder>
  </b:Source>
  <b:Source>
    <b:Tag>MaZ07</b:Tag>
    <b:SourceType>JournalArticle</b:SourceType>
    <b:Guid>{6AFB8757-FDA0-4918-A3A3-F653F4333D44}</b:Guid>
    <b:Author>
      <b:Author>
        <b:NameList>
          <b:Person>
            <b:Last>Ma Zhuguo</b:Last>
            <b:First>Huali</b:First>
            <b:Middle>Juan, Ren Xiaobo</b:Middle>
          </b:Person>
        </b:NameList>
      </b:Author>
    </b:Author>
    <b:Title>The North China drought change tendency and the relationship between turning point change and Pacific Ocean Decadal Oscillation</b:Title>
    <b:JournalName>Chinese Science Bulletin</b:JournalName>
    <b:Year>2007</b:Year>
    <b:Pages>1199-1206</b:Pages>
    <b:Volume>52 (10)</b:Volume>
    <b:RefOrder>4</b:RefOrder>
  </b:Source>
  <b:Source>
    <b:Tag>Ron08</b:Tag>
    <b:SourceType>JournalArticle</b:SourceType>
    <b:Guid>{5A5C4B67-D84B-4CCB-8077-92C0C50F2668}</b:Guid>
    <b:Author>
      <b:Author>
        <b:NameList>
          <b:Person>
            <b:Last>Rong Yanshu</b:Last>
            <b:First>Duan</b:First>
            <b:Middle>Liyao,Xuming</b:Middle>
          </b:Person>
        </b:NameList>
      </b:Author>
    </b:Author>
    <b:Title>Diagnostic and analysis of persistent drought in North China 1997—2002</b:Title>
    <b:JournalName>Arid Zone Research</b:JournalName>
    <b:Year>2008</b:Year>
    <b:Pages>842-850</b:Pages>
    <b:Volume>25 (6)</b:Volume>
    <b:RefOrder>5</b:RefOrder>
  </b:Source>
  <b:Source>
    <b:Tag>LiQ02</b:Tag>
    <b:SourceType>JournalArticle</b:SourceType>
    <b:Guid>{096D2211-340D-45B9-AA15-36889A94C9EA}</b:Guid>
    <b:Author>
      <b:Author>
        <b:NameList>
          <b:Person>
            <b:Last>Li Qingxiang</b:Last>
            <b:First>Liu</b:First>
            <b:Middle>Xiaoning, Li Xiaoquan</b:Middle>
          </b:Person>
        </b:NameList>
      </b:Author>
    </b:Author>
    <b:Title>Study of drought tendency in North China in nearly a half century</b:Title>
    <b:JournalName>Journal of Natural Disasters</b:JournalName>
    <b:Year>2002</b:Year>
    <b:Pages>50-56</b:Pages>
    <b:Volume>11 (3)</b:Volume>
    <b:RefOrder>6</b:RefOrder>
  </b:Source>
  <b:Source>
    <b:Tag>Zho14</b:Tag>
    <b:SourceType>JournalArticle</b:SourceType>
    <b:Guid>{C2E8C299-0F2B-4385-95E2-B12C4E5075EF}</b:Guid>
    <b:Author>
      <b:Author>
        <b:NameList>
          <b:Person>
            <b:Last>Zhou Dan</b:Last>
            <b:First>Zhang</b:First>
            <b:Middle>Bo, Luo Jing et al</b:Middle>
          </b:Person>
        </b:NameList>
      </b:Author>
    </b:Author>
    <b:Title>Basic of SPEI characteristics and genetic analysis of occurrence intensity of drought in North China in recent 500 years</b:Title>
    <b:JournalName>Journal of Natural Disasters</b:JournalName>
    <b:Year>2014</b:Year>
    <b:Pages>192-202</b:Pages>
    <b:Volume> 23 (4)</b:Volume>
    <b:RefOrder>7</b:RefOrder>
  </b:Source>
  <b:Source>
    <b:Tag>Gao13</b:Tag>
    <b:SourceType>JournalArticle</b:SourceType>
    <b:Guid>{0B4C87DF-9DDD-491C-8BB0-8E30EB4F47FF}</b:Guid>
    <b:Author>
      <b:Author>
        <b:NameList>
          <b:Person>
            <b:Last>Gao Ce Zou</b:Last>
            <b:First>Wenqing</b:First>
          </b:Person>
        </b:NameList>
      </b:Author>
    </b:Author>
    <b:Title>Analysis of spatial and temporal characteristics of drought in Fenhe river basin</b:Title>
    <b:JournalName>Journal of Shanxi University (Philosophy and Social Science Edition)</b:JournalName>
    <b:Year>2013</b:Year>
    <b:Pages>21-26</b:Pages>
    <b:Volume>36(1)</b:Volume>
    <b:RefOrder>8</b:RefOrder>
  </b:Source>
  <b:Source>
    <b:Tag>Zha09</b:Tag>
    <b:SourceType>JournalArticle</b:SourceType>
    <b:Guid>{EAC40C21-9E52-4E84-9366-5C58ADD9AE25}</b:Guid>
    <b:Author>
      <b:Author>
        <b:NameList>
          <b:Person>
            <b:Last>WeiBing</b:Last>
            <b:First>Zhang</b:First>
          </b:Person>
        </b:NameList>
      </b:Author>
    </b:Author>
    <b:Title>Floods and drought network database</b:Title>
    <b:JournalName> Chinese water conservancy</b:JournalName>
    <b:Year>2009</b:Year>
    <b:Pages> 66</b:Pages>
    <b:Volume>5</b:Volume>
    <b:RefOrder>9</b:RefOrder>
  </b:Source>
  <b:Source>
    <b:Tag>Cen75</b:Tag>
    <b:SourceType>JournalArticle</b:SourceType>
    <b:Guid>{7EE663B5-5A48-4585-A9BF-86B124DBC4DC}</b:Guid>
    <b:Author>
      <b:Author>
        <b:NameList>
          <b:Person>
            <b:Last>China</b:Last>
            <b:First>Central</b:First>
            <b:Middle>Weather Bureau in North</b:Middle>
          </b:Person>
        </b:NameList>
      </b:Author>
    </b:Author>
    <b:Title>The historic of nearly five hundred years of drought and flood in North and Northeast of China</b:Title>
    <b:JournalName>Department of Geophysics, Peking University</b:JournalName>
    <b:Year> 1975</b:Year>
    <b:RefOrder>10</b:RefOrder>
  </b:Source>
  <b:Source>
    <b:Tag>Zha04</b:Tag>
    <b:SourceType>JournalArticle</b:SourceType>
    <b:Guid>{100799F7-CC56-4E51-9757-C3C89246478E}</b:Guid>
    <b:Author>
      <b:Author>
        <b:NameList>
          <b:Person>
            <b:Last>2</b:Last>
            <b:First>Zhang</b:First>
            <b:Middle>De</b:Middle>
          </b:Person>
        </b:NameList>
      </b:Author>
    </b:Author>
    <b:Title>China three thousand years of meteorological record collection</b:Title>
    <b:JournalName>Nanjing: Phoenix Publishing / Jiangsu Education Press</b:JournalName>
    <b:Year>2004</b:Year>
    <b:RefOrder>11</b:RefOrder>
  </b:Source>
  <b:Source>
    <b:Tag>Pea02</b:Tag>
    <b:SourceType>JournalArticle</b:SourceType>
    <b:Guid>{45D28E65-29CE-4F8F-9AF0-68E05DD2D285}</b:Guid>
    <b:Author>
      <b:Author>
        <b:NameList>
          <b:Person>
            <b:Last>HongBao</b:Last>
            <b:First>WU</b:First>
          </b:Person>
        </b:NameList>
      </b:Author>
    </b:Author>
    <b:Title>Diagnosis and prediction of climate variability</b:Title>
    <b:JournalName> Beijing: China Meteorological Press</b:JournalName>
    <b:Year>2005</b:Year>
    <b:RefOrder>12</b:RefOrder>
  </b:Source>
  <b:Source>
    <b:Tag>Pea021</b:Tag>
    <b:SourceType>JournalArticle</b:SourceType>
    <b:Guid>{6DE80705-0DCD-4905-B746-88DEE9828386}</b:Guid>
    <b:Author>
      <b:Author>
        <b:NameList>
          <b:Person>
            <b:Last>K.</b:Last>
            <b:First>Pearson</b:First>
          </b:Person>
        </b:NameList>
      </b:Author>
    </b:Author>
    <b:Title>On lines and plans of closest fit to system of points in spac</b:Title>
    <b:JournalName>Philosophical Magazine</b:JournalName>
    <b:Year>1902</b:Year>
    <b:Pages>559-572</b:Pages>
    <b:Volume> 6 (2)</b:Volume>
    <b:RefOrder>13</b:RefOrder>
  </b:Source>
  <b:Source>
    <b:Tag>Che10</b:Tag>
    <b:SourceType>JournalArticle</b:SourceType>
    <b:Guid>{1CADBBAB-99FA-4946-B934-F3547F64B6E4}</b:Guid>
    <b:Author>
      <b:Author>
        <b:NameList>
          <b:Person>
            <b:Last>Chen Yuying</b:Last>
            <b:First>Chena</b:First>
            <b:Middle>Nan, Wang Shigong et ali.</b:Middle>
          </b:Person>
        </b:NameList>
      </b:Author>
    </b:Author>
    <b:Title>Characteristicsof spatiotemporal variation of precipitation in arid and semi-arid Mongolia: Annual characteristics of precipitation from may to september with REOF analysis</b:Title>
    <b:JournalName>Plateau meteorology</b:JournalName>
    <b:Year>2010</b:Year>
    <b:Pages>33-43</b:Pages>
    <b:Volume>29(1)</b:Volume>
    <b:RefOrder>14</b:RefOrder>
  </b:Source>
  <b:Source>
    <b:Tag>Han14</b:Tag>
    <b:SourceType>JournalArticle</b:SourceType>
    <b:Guid>{25571DE6-05A9-4A05-A995-19ED7534B058}</b:Guid>
    <b:Author>
      <b:Author>
        <b:NameList>
          <b:Person>
            <b:Last>Han Rongqing</b:Last>
            <b:First>Gao</b:First>
            <b:Middle>Hui and Li Weijing</b:Middle>
          </b:Person>
        </b:NameList>
      </b:Author>
    </b:Author>
    <b:Title>Application of Rotational Empirical Orthogonal Function method in the prediction and genetic diagnosis of summer temperature in Northeast of China</b:Title>
    <b:JournalName> Journal of Meteorology</b:JournalName>
    <b:Year>2014</b:Year>
    <b:Pages>291-305</b:Pages>
    <b:Volume>72 (2)</b:Volume>
    <b:RefOrder>15</b:RefOrder>
  </b:Source>
  <b:Source>
    <b:Tag>Liu14</b:Tag>
    <b:SourceType>JournalArticle</b:SourceType>
    <b:Guid>{13BDD661-0B8D-49FC-9557-45B3D838F604}</b:Guid>
    <b:Author>
      <b:Author>
        <b:NameList>
          <b:Person>
            <b:Last>Liu Lin</b:Last>
            <b:First>Xu</b:First>
            <b:Middle>Zongxue</b:Middle>
          </b:Person>
        </b:NameList>
      </b:Author>
    </b:Author>
    <b:Title>The characteristics and trend of drought and flood forecasting in southwest China</b:Title>
    <b:JournalName>Journal of Natural Resources</b:JournalName>
    <b:Year> 2014</b:Year>
    <b:Pages>1792-1801</b:Pages>
    <b:Volume> 29 (10)</b:Volume>
    <b:RefOrder>16</b:RefOrder>
  </b:Source>
  <b:Source>
    <b:Tag>Wan14</b:Tag>
    <b:SourceType>JournalArticle</b:SourceType>
    <b:Guid>{93211D0E-8002-417D-BA11-FC87C31C321F}</b:Guid>
    <b:Author>
      <b:Author>
        <b:NameList>
          <b:Person>
            <b:Last>Wang Yanjiao</b:Last>
            <b:First>Yan</b:First>
            <b:Middle>Feng</b:Middle>
          </b:Person>
        </b:NameList>
      </b:Author>
    </b:Author>
    <b:Title>China regional Variation of precipitation and decadal variation from 1960-to 2010</b:Title>
    <b:JournalName>Advanced Geography</b:JournalName>
    <b:Year>2014</b:Year>
    <b:Pages>1354-1363</b:Pages>
    <b:Volume>33 (10)</b:Volume>
    <b:RefOrder>17</b:RefOrder>
  </b:Source>
  <b:Source>
    <b:Tag>Liu141</b:Tag>
    <b:SourceType>JournalArticle</b:SourceType>
    <b:Guid>{2F98F1FD-2CC7-4178-8E9F-A9D74233050C}</b:Guid>
    <b:Author>
      <b:Author>
        <b:NameList>
          <b:Person>
            <b:Last>Liu Honglan</b:Last>
            <b:First>Zhang</b:First>
            <b:Middle>Qiang, Wang Sheng et al.</b:Middle>
          </b:Person>
        </b:NameList>
      </b:Author>
    </b:Author>
    <b:Title>Spatial distribution and decadal variation of spring season in Hexi corridor </b:Title>
    <b:JournalName>Chinese Desert</b:JournalName>
    <b:Year> 2014</b:Year>
    <b:Pages>1386-1392</b:Pages>
    <b:Volume>34 (5)</b:Volume>
    <b:RefOrder>18</b:RefOrder>
  </b:Source>
  <b:Source>
    <b:Tag>AnL14</b:Tag>
    <b:SourceType>JournalArticle</b:SourceType>
    <b:Guid>{970BBC91-60C0-4A08-B130-DE06426499E2}</b:Guid>
    <b:Author>
      <b:Author>
        <b:NameList>
          <b:Person>
            <b:Last>An Lijuan</b:Last>
            <b:First>Ren</b:First>
            <b:Middle>Fumin, Li Yunjie et al.</b:Middle>
          </b:Person>
        </b:NameList>
      </b:Author>
    </b:Author>
    <b:Title>Analysis of the characteristics of meteorological drought events in North China in past 50 years</b:Title>
    <b:JournalName>Journal of Meteorology</b:JournalName>
    <b:Year> 2014</b:Year>
    <b:Pages>1097-1105</b:Pages>
    <b:Volume>40(9)</b:Volume>
    <b:RefOrder>27</b:RefOrder>
  </b:Source>
  <b:Source>
    <b:Tag>LiY00</b:Tag>
    <b:SourceType>JournalArticle</b:SourceType>
    <b:Guid>{14ABE207-2C3D-4945-86C3-9EFBCAED16CA}</b:Guid>
    <b:Author>
      <b:Author>
        <b:NameList>
          <b:Person>
            <b:Last>Li Yaohui</b:Last>
            <b:First>Tony</b:First>
            <b:Middle>Li, Zhao Qingyun</b:Middle>
          </b:Person>
        </b:NameList>
      </b:Author>
    </b:Author>
    <b:Title>Spring precipitation in Northwest China and Pacific SSTA autumn Characteristics with Correlation Analysis</b:Title>
    <b:JournalName>Plateau Meteorology</b:JournalName>
    <b:Year> 2000</b:Year>
    <b:Pages>100-110</b:Pages>
    <b:Volume>19 (1)</b:Volume>
    <b:RefOrder>28</b:RefOrder>
  </b:Source>
  <b:Source>
    <b:Tag>Nor82</b:Tag>
    <b:SourceType>JournalArticle</b:SourceType>
    <b:Guid>{6C98A296-705D-41E5-BCC5-07988C2A6EBA}</b:Guid>
    <b:Author>
      <b:Author>
        <b:NameList>
          <b:Person>
            <b:Last>North G R</b:Last>
            <b:First>T</b:First>
            <b:Middle>Bell, R Cahalan, et al.</b:Middle>
          </b:Person>
        </b:NameList>
      </b:Author>
    </b:Author>
    <b:Title>Sampling errors in the estimation of Empirical Orthogonal Function</b:Title>
    <b:JournalName>Mon Wea Rev</b:JournalName>
    <b:Year>1982</b:Year>
    <b:Pages>699-706</b:Pages>
    <b:Volume>110 (2)</b:Volume>
    <b:RefOrder>29</b:RefOrder>
  </b:Source>
  <b:Source>
    <b:Tag>AnL141</b:Tag>
    <b:SourceType>JournalArticle</b:SourceType>
    <b:Guid>{83FAF257-67F4-40D9-8A5E-F1803876A2DA}</b:Guid>
    <b:Author>
      <b:Author>
        <b:NameList>
          <b:Person>
            <b:Last>An Lijuan</b:Last>
            <b:First>Ren</b:First>
            <b:Middle>Fumin, Li Yunjie et al.</b:Middle>
          </b:Person>
        </b:NameList>
      </b:Author>
    </b:Author>
    <b:Title>Analysis of the characteristics of meteorological drought events in North China in past 50 years</b:Title>
    <b:JournalName> Journal of Meteorology</b:JournalName>
    <b:Year> 2014 </b:Year>
    <b:Pages>1097-1105</b:Pages>
    <b:Volume>40(9)</b:Volume>
    <b:RefOrder>19</b:RefOrder>
  </b:Source>
  <b:Source>
    <b:Tag>LiY001</b:Tag>
    <b:SourceType>JournalArticle</b:SourceType>
    <b:Guid>{41AB2068-5EA0-457A-8AB9-B86522F0B73F}</b:Guid>
    <b:Author>
      <b:Author>
        <b:NameList>
          <b:Person>
            <b:Last>Li Yaohui</b:Last>
            <b:First>Tony</b:First>
            <b:Middle>Li, Zhao Qingyun</b:Middle>
          </b:Person>
        </b:NameList>
      </b:Author>
    </b:Author>
    <b:Title>Spring precipitation in Northwest China and Pacific SSTA autumn Characteristics with Correlation Analysis</b:Title>
    <b:JournalName>Plateau Meteorology</b:JournalName>
    <b:Year>2000</b:Year>
    <b:Pages>100-110</b:Pages>
    <b:Volume>19 (1)</b:Volume>
    <b:RefOrder>20</b:RefOrder>
  </b:Source>
  <b:Source>
    <b:Tag>Nor821</b:Tag>
    <b:SourceType>JournalArticle</b:SourceType>
    <b:Guid>{CC52D7BF-DA64-44A5-9AD3-9C2FBC06E477}</b:Guid>
    <b:Author>
      <b:Author>
        <b:NameList>
          <b:Person>
            <b:Last>North G R</b:Last>
            <b:First>T</b:First>
            <b:Middle>Bell, R Cahalan, et al</b:Middle>
          </b:Person>
        </b:NameList>
      </b:Author>
    </b:Author>
    <b:Title>Sampling errors in the estimation of empirical orthogonal function</b:Title>
    <b:JournalName>Mon Wea Rev</b:JournalName>
    <b:Year>1982</b:Year>
    <b:Pages>699-706</b:Pages>
    <b:Volume>110 (2)</b:Volume>
    <b:RefOrder>21</b:RefOrder>
  </b:Source>
  <b:Source>
    <b:Tag>Wei99</b:Tag>
    <b:SourceType>JournalArticle</b:SourceType>
    <b:Guid>{EFDD3CD6-8031-4C59-AD30-1449EE750A29}</b:Guid>
    <b:Author>
      <b:Author>
        <b:NameList>
          <b:Person>
            <b:Last>Fengying</b:Last>
            <b:First>Wei</b:First>
          </b:Person>
        </b:NameList>
      </b:Author>
    </b:Author>
    <b:Title>Modern climate Statistics diagnosis and prediction technology </b:Title>
    <b:JournalName>Beijing: China Meteorological Press</b:JournalName>
    <b:Year> 1999</b:Year>
    <b:RefOrder>22</b:RefOrder>
  </b:Source>
  <b:Source>
    <b:Tag>Ron041</b:Tag>
    <b:SourceType>JournalArticle</b:SourceType>
    <b:Guid>{54E4E0A4-3612-44F6-8444-10E72B8EC260}</b:Guid>
    <b:Author>
      <b:Author>
        <b:NameList>
          <b:Person>
            <b:Last>Yanshu</b:Last>
            <b:First>Rong</b:First>
          </b:Person>
        </b:NameList>
      </b:Author>
    </b:Author>
    <b:Title>Research on explanative wide range of climate change and drought in North China </b:Title>
    <b:JournalName>Nanjing: Nanjing Institute of Meteorology</b:JournalName>
    <b:Year>2004</b:Year>
    <b:RefOrder>24</b:RefOrder>
  </b:Source>
  <b:Source>
    <b:Tag>Ron04</b:Tag>
    <b:SourceType>JournalArticle</b:SourceType>
    <b:Guid>{6578726C-4256-441E-B466-44269175997E}</b:Guid>
    <b:Author>
      <b:Author>
        <b:NameList>
          <b:Person>
            <b:Last>Yanshu</b:Last>
            <b:First>Rong</b:First>
          </b:Person>
        </b:NameList>
      </b:Author>
    </b:Author>
    <b:Title>Research on explanative  wide range of climate change and drought in North China</b:Title>
    <b:JournalName>Nanjing: Nanjing Institute of Meteorology</b:JournalName>
    <b:Year>2004</b:Year>
    <b:RefOrder>23</b:RefOrder>
  </b:Source>
  <b:Source>
    <b:Tag>Hua09</b:Tag>
    <b:SourceType>JournalArticle</b:SourceType>
    <b:Guid>{FAD19198-5E27-4D2F-90F4-98F1A0DDB2CA}</b:Guid>
    <b:Author>
      <b:Author>
        <b:NameList>
          <b:Person>
            <b:Last>Huang Qingxu</b:Last>
            <b:First>He</b:First>
            <b:Middle>Chunyang, Shi Peijun,et ali.</b:Middle>
          </b:Person>
        </b:NameList>
      </b:Author>
    </b:Author>
    <b:Title>Study on the change of water resources carring capacity in Beijing under the dual pressure of climate drought and economic development</b:Title>
    <b:JournalName>Natural resources</b:JournalName>
    <b:Year>2009</b:Year>
    <b:Pages>859-870</b:Pages>
    <b:Volume>24(5)</b:Volume>
    <b:RefOrder>2</b:RefOrder>
  </b:Source>
  <b:Source>
    <b:Tag>YeD96</b:Tag>
    <b:SourceType>JournalArticle</b:SourceType>
    <b:Guid>{D68F527A-ADB0-4DD1-97D5-EBD489C93D84}</b:Guid>
    <b:Author>
      <b:Author>
        <b:NameList>
          <b:Person>
            <b:Last>Ye Duzheng</b:Last>
            <b:First>Huang</b:First>
            <b:Middle>Ronghui</b:Middle>
          </b:Person>
        </b:NameList>
      </b:Author>
    </b:Author>
    <b:Title>Law and causes of drought and floods   in Yangtze and Yellow River Basin </b:Title>
    <b:JournalName>Jinan: Shandong Science and Technology Press</b:JournalName>
    <b:Year>1996</b:Year>
    <b:RefOrder>25</b:RefOrder>
  </b:Source>
</b:Sources>
</file>

<file path=customXml/itemProps1.xml><?xml version="1.0" encoding="utf-8"?>
<ds:datastoreItem xmlns:ds="http://schemas.openxmlformats.org/officeDocument/2006/customXml" ds:itemID="{8D7253B9-D5B0-4938-9C02-4D4ED1FABB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6126</Words>
  <Characters>34924</Characters>
  <Application>Microsoft Office Word</Application>
  <DocSecurity>0</DocSecurity>
  <Lines>291</Lines>
  <Paragraphs>81</Paragraphs>
  <ScaleCrop>false</ScaleCrop>
  <Company/>
  <LinksUpToDate>false</LinksUpToDate>
  <CharactersWithSpaces>40969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2017-01-28T08:00:00Z</dcterms:created>
  <dcterms:modified xsi:type="dcterms:W3CDTF">2017-01-29T00:40:00Z</dcterms:modified>
</cp:coreProperties>
</file>